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ind w:right="2"/>
        <w:rPr>
          <w:b/>
          <w:bCs/>
          <w:sz w:val="24"/>
          <w:szCs w:val="21"/>
        </w:rPr>
      </w:pPr>
      <w:bookmarkStart w:id="0" w:name="_Hlk145670493"/>
      <w:bookmarkStart w:id="1" w:name="_Hlk159618768"/>
      <w:r>
        <w:rPr>
          <w:b/>
          <w:bCs/>
          <w:sz w:val="24"/>
          <w:szCs w:val="21"/>
        </w:rPr>
        <w:t>3GPP TSG RAN WG1 #12</w:t>
      </w:r>
      <w:r>
        <w:rPr>
          <w:rFonts w:eastAsia="Batang"/>
          <w:b/>
          <w:bCs/>
          <w:sz w:val="24"/>
          <w:szCs w:val="21"/>
        </w:rPr>
        <w:t>2</w:t>
      </w:r>
      <w:r>
        <w:rPr>
          <w:b/>
          <w:bCs/>
          <w:sz w:val="24"/>
          <w:szCs w:val="21"/>
        </w:rPr>
        <w:tab/>
      </w:r>
      <w:r>
        <w:rPr>
          <w:b/>
          <w:bCs/>
          <w:sz w:val="24"/>
          <w:szCs w:val="21"/>
        </w:rPr>
        <w:tab/>
      </w:r>
      <w:r>
        <w:rPr>
          <w:rFonts w:hint="eastAsia"/>
          <w:b/>
          <w:bCs/>
          <w:sz w:val="24"/>
          <w:szCs w:val="21"/>
        </w:rPr>
        <w:t>R1-2506590</w:t>
      </w:r>
    </w:p>
    <w:p>
      <w:pPr>
        <w:tabs>
          <w:tab w:val="center" w:pos="4536"/>
          <w:tab w:val="right" w:pos="7938"/>
          <w:tab w:val="right" w:pos="9639"/>
        </w:tabs>
        <w:ind w:right="2"/>
        <w:rPr>
          <w:rFonts w:eastAsia="Batang"/>
          <w:b/>
          <w:bCs/>
          <w:sz w:val="24"/>
          <w:szCs w:val="21"/>
        </w:rPr>
      </w:pPr>
      <w:r>
        <w:rPr>
          <w:b/>
          <w:bCs/>
          <w:sz w:val="24"/>
          <w:szCs w:val="21"/>
        </w:rPr>
        <w:t xml:space="preserve">Bengaluru, India, Aug </w:t>
      </w:r>
      <w:r>
        <w:rPr>
          <w:rFonts w:eastAsia="Batang"/>
          <w:b/>
          <w:bCs/>
          <w:sz w:val="24"/>
          <w:szCs w:val="21"/>
        </w:rPr>
        <w:t xml:space="preserve">25th </w:t>
      </w:r>
      <w:r>
        <w:rPr>
          <w:b/>
          <w:bCs/>
          <w:sz w:val="24"/>
          <w:szCs w:val="21"/>
        </w:rPr>
        <w:t>– 2</w:t>
      </w:r>
      <w:r>
        <w:rPr>
          <w:rFonts w:eastAsia="Batang"/>
          <w:b/>
          <w:bCs/>
          <w:sz w:val="24"/>
          <w:szCs w:val="21"/>
        </w:rPr>
        <w:t>9</w:t>
      </w:r>
      <w:r>
        <w:rPr>
          <w:b/>
          <w:bCs/>
          <w:sz w:val="24"/>
          <w:szCs w:val="21"/>
        </w:rPr>
        <w:t>th</w:t>
      </w:r>
      <w:r>
        <w:rPr>
          <w:rFonts w:eastAsia="Batang"/>
          <w:b/>
          <w:bCs/>
          <w:sz w:val="24"/>
          <w:szCs w:val="21"/>
        </w:rPr>
        <w:t>, 2025</w:t>
      </w:r>
    </w:p>
    <w:bookmarkEnd w:id="0"/>
    <w:p>
      <w:pPr>
        <w:ind w:left="1985" w:hanging="1985"/>
        <w:jc w:val="left"/>
        <w:rPr>
          <w:rFonts w:eastAsia="Calibri"/>
          <w:b/>
          <w:sz w:val="21"/>
          <w:szCs w:val="21"/>
          <w:lang w:val="en-US" w:eastAsia="zh-CN"/>
        </w:rPr>
      </w:pPr>
      <w:r>
        <w:rPr>
          <w:rFonts w:eastAsia="Calibri"/>
          <w:b/>
          <w:sz w:val="21"/>
          <w:szCs w:val="21"/>
          <w:lang w:val="en-US" w:eastAsia="zh-CN"/>
        </w:rPr>
        <w:t>Agenda Item:</w:t>
      </w:r>
      <w:r>
        <w:rPr>
          <w:rFonts w:eastAsia="Calibri"/>
          <w:b/>
          <w:sz w:val="21"/>
          <w:szCs w:val="21"/>
          <w:lang w:val="en-US" w:eastAsia="zh-CN"/>
        </w:rPr>
        <w:tab/>
      </w:r>
      <w:r>
        <w:rPr>
          <w:rFonts w:eastAsia="Calibri"/>
          <w:b/>
          <w:sz w:val="21"/>
          <w:szCs w:val="21"/>
          <w:lang w:val="en-US" w:eastAsia="zh-CN"/>
        </w:rPr>
        <w:t>11.4.1</w:t>
      </w:r>
    </w:p>
    <w:p>
      <w:pPr>
        <w:ind w:left="1985" w:hanging="1985"/>
        <w:jc w:val="left"/>
        <w:rPr>
          <w:rFonts w:eastAsia="等线"/>
          <w:b/>
          <w:sz w:val="21"/>
          <w:szCs w:val="21"/>
          <w:lang w:val="en-US" w:eastAsia="zh-CN"/>
        </w:rPr>
      </w:pPr>
      <w:r>
        <w:rPr>
          <w:rFonts w:eastAsia="Calibri"/>
          <w:b/>
          <w:sz w:val="21"/>
          <w:szCs w:val="21"/>
          <w:lang w:val="en-US" w:eastAsia="zh-CN"/>
        </w:rPr>
        <w:t>Title:</w:t>
      </w:r>
      <w:r>
        <w:rPr>
          <w:rFonts w:eastAsia="Calibri"/>
          <w:b/>
          <w:sz w:val="21"/>
          <w:szCs w:val="21"/>
          <w:lang w:val="en-US" w:eastAsia="zh-CN"/>
        </w:rPr>
        <w:tab/>
      </w:r>
      <w:r>
        <w:rPr>
          <w:rFonts w:eastAsia="Calibri"/>
          <w:b/>
          <w:sz w:val="21"/>
          <w:szCs w:val="21"/>
          <w:lang w:val="en-US" w:eastAsia="zh-CN"/>
        </w:rPr>
        <w:t xml:space="preserve">FL summary#1 </w:t>
      </w:r>
      <w:r>
        <w:rPr>
          <w:rFonts w:hint="eastAsia" w:eastAsia="Calibri"/>
          <w:b/>
          <w:sz w:val="21"/>
          <w:szCs w:val="21"/>
          <w:lang w:val="en-US" w:eastAsia="zh-CN"/>
        </w:rPr>
        <w:t>for d</w:t>
      </w:r>
      <w:r>
        <w:rPr>
          <w:rFonts w:eastAsia="Calibri"/>
          <w:b/>
          <w:sz w:val="21"/>
          <w:szCs w:val="21"/>
          <w:lang w:val="en-US" w:eastAsia="zh-CN"/>
        </w:rPr>
        <w:t>ata channel coding</w:t>
      </w:r>
    </w:p>
    <w:p>
      <w:pPr>
        <w:ind w:left="1985" w:hanging="1985"/>
        <w:jc w:val="left"/>
        <w:rPr>
          <w:rFonts w:eastAsia="Calibri"/>
          <w:b/>
          <w:sz w:val="21"/>
          <w:szCs w:val="21"/>
          <w:lang w:val="en-US" w:eastAsia="zh-CN"/>
        </w:rPr>
      </w:pPr>
      <w:r>
        <w:rPr>
          <w:rFonts w:eastAsia="Calibri"/>
          <w:b/>
          <w:sz w:val="21"/>
          <w:szCs w:val="21"/>
          <w:lang w:val="en-US" w:eastAsia="zh-CN"/>
        </w:rPr>
        <w:t>Source:</w:t>
      </w:r>
      <w:r>
        <w:rPr>
          <w:rFonts w:eastAsia="Calibri"/>
          <w:b/>
          <w:sz w:val="21"/>
          <w:szCs w:val="21"/>
          <w:lang w:val="en-US" w:eastAsia="zh-CN"/>
        </w:rPr>
        <w:tab/>
      </w:r>
      <w:r>
        <w:rPr>
          <w:rFonts w:eastAsia="Calibri"/>
          <w:b/>
          <w:sz w:val="21"/>
          <w:szCs w:val="21"/>
          <w:lang w:val="en-US" w:eastAsia="zh-CN"/>
        </w:rPr>
        <w:t>Moderator (ZTE)</w:t>
      </w:r>
    </w:p>
    <w:p>
      <w:pPr>
        <w:pBdr>
          <w:bottom w:val="single" w:color="auto" w:sz="6" w:space="15"/>
        </w:pBdr>
        <w:ind w:left="1985" w:hanging="1985"/>
        <w:jc w:val="left"/>
        <w:rPr>
          <w:rFonts w:eastAsia="等线"/>
          <w:b/>
          <w:sz w:val="22"/>
          <w:szCs w:val="22"/>
          <w:lang w:val="en-US" w:eastAsia="zh-CN"/>
        </w:rPr>
      </w:pPr>
      <w:r>
        <w:rPr>
          <w:rFonts w:eastAsia="Calibri"/>
          <w:b/>
          <w:sz w:val="21"/>
          <w:szCs w:val="21"/>
          <w:lang w:val="en-US" w:eastAsia="zh-CN"/>
        </w:rPr>
        <w:t>Document for:</w:t>
      </w:r>
      <w:r>
        <w:rPr>
          <w:rFonts w:eastAsia="Calibri"/>
          <w:b/>
          <w:sz w:val="21"/>
          <w:szCs w:val="21"/>
          <w:lang w:val="en-US" w:eastAsia="zh-CN"/>
        </w:rPr>
        <w:tab/>
      </w:r>
      <w:r>
        <w:rPr>
          <w:rFonts w:eastAsia="Calibri"/>
          <w:b/>
          <w:sz w:val="21"/>
          <w:szCs w:val="21"/>
          <w:lang w:val="en-US" w:eastAsia="zh-CN"/>
        </w:rPr>
        <w:t>Discussion, Decisio</w:t>
      </w:r>
      <w:r>
        <w:rPr>
          <w:rFonts w:eastAsia="Calibri"/>
          <w:b/>
          <w:sz w:val="22"/>
          <w:szCs w:val="22"/>
          <w:lang w:val="en-US" w:eastAsia="zh-CN"/>
        </w:rPr>
        <w:t>n</w:t>
      </w:r>
      <w:bookmarkEnd w:id="1"/>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Introduction</w:t>
      </w:r>
    </w:p>
    <w:p/>
    <w:p>
      <w:pPr>
        <w:spacing w:before="120"/>
        <w:rPr>
          <w:color w:val="000000"/>
          <w:lang w:val="en-US" w:eastAsia="zh-CN"/>
        </w:rPr>
      </w:pPr>
      <w:r>
        <w:t xml:space="preserve">In RAN#108, the </w:t>
      </w:r>
      <w:r>
        <w:rPr>
          <w:rFonts w:hint="eastAsia"/>
        </w:rPr>
        <w:t>SID</w:t>
      </w:r>
      <w:r>
        <w:t xml:space="preserve"> for 6GR has been approved [1]. </w:t>
      </w:r>
      <w:r>
        <w:rPr>
          <w:color w:val="000000"/>
        </w:rPr>
        <w:t xml:space="preserve">The detailed objectives of the study for </w:t>
      </w:r>
      <w:r>
        <w:t>6GR channel coding</w:t>
      </w:r>
      <w:r>
        <w:rPr>
          <w:color w:val="000000"/>
        </w:rPr>
        <w:t xml:space="preserve"> are: </w:t>
      </w:r>
    </w:p>
    <w:p>
      <w:pPr>
        <w:spacing w:before="120"/>
        <w:ind w:left="200" w:leftChars="100"/>
        <w:rPr>
          <w:color w:val="000000"/>
        </w:rPr>
      </w:pPr>
      <w:r>
        <w:rPr>
          <w:color w:val="000000"/>
        </w:rPr>
        <w:t xml:space="preserve">c) Channel coding, using LDPC and Polar Code as baseline, considering applicable extensions to satisfy 6GR requirements and characteristics with acceptable performance/complexity trade-off [RAN1]. </w:t>
      </w:r>
    </w:p>
    <w:p>
      <w:pPr>
        <w:rPr>
          <w:rFonts w:eastAsia="宋体"/>
          <w:color w:val="000000"/>
          <w:lang w:val="en-US" w:eastAsia="zh-CN"/>
        </w:rPr>
      </w:pPr>
      <w:r>
        <w:rPr>
          <w:rFonts w:hint="eastAsia" w:eastAsia="宋体"/>
          <w:lang w:val="en-US" w:eastAsia="zh-CN"/>
        </w:rPr>
        <w:t>Based on companies</w:t>
      </w:r>
      <w:r>
        <w:rPr>
          <w:rFonts w:eastAsia="宋体"/>
          <w:lang w:val="en-US" w:eastAsia="zh-CN"/>
        </w:rPr>
        <w:t>’</w:t>
      </w:r>
      <w:r>
        <w:rPr>
          <w:rFonts w:hint="eastAsia" w:eastAsia="宋体"/>
          <w:lang w:val="en-US" w:eastAsia="zh-CN"/>
        </w:rPr>
        <w:t xml:space="preserve"> input, the discussion of </w:t>
      </w:r>
      <w:r>
        <w:t>6GR channel coding</w:t>
      </w:r>
      <w:r>
        <w:rPr>
          <w:color w:val="000000"/>
        </w:rPr>
        <w:t xml:space="preserve"> </w:t>
      </w:r>
      <w:r>
        <w:rPr>
          <w:rFonts w:hint="eastAsia" w:eastAsia="宋体"/>
          <w:color w:val="000000"/>
          <w:lang w:val="en-US" w:eastAsia="zh-CN"/>
        </w:rPr>
        <w:t xml:space="preserve">can be split into data channel coding and control channel coding. And we focus on the discussion about </w:t>
      </w:r>
      <w:r>
        <w:rPr>
          <w:rFonts w:hint="eastAsia" w:eastAsia="宋体"/>
          <w:b/>
          <w:bCs/>
          <w:color w:val="000000"/>
          <w:lang w:val="en-US" w:eastAsia="zh-CN"/>
        </w:rPr>
        <w:t>data channel coding</w:t>
      </w:r>
      <w:r>
        <w:rPr>
          <w:rFonts w:hint="eastAsia" w:eastAsia="宋体"/>
          <w:color w:val="000000"/>
          <w:lang w:val="en-US" w:eastAsia="zh-CN"/>
        </w:rPr>
        <w:t xml:space="preserve"> in this summary.</w:t>
      </w:r>
    </w:p>
    <w:p>
      <w:pPr>
        <w:rPr>
          <w:rFonts w:eastAsia="宋体"/>
          <w:color w:val="000000"/>
          <w:lang w:val="en-US" w:eastAsia="zh-CN"/>
        </w:rPr>
      </w:pPr>
      <w:r>
        <w:rPr>
          <w:rFonts w:hint="eastAsia" w:eastAsia="宋体"/>
          <w:color w:val="000000"/>
          <w:lang w:val="en-US" w:eastAsia="zh-CN"/>
        </w:rPr>
        <w:t xml:space="preserve">Furthermore, after coordination with FL for AI 11.4.2 modulation, </w:t>
      </w:r>
      <w:r>
        <w:rPr>
          <w:rFonts w:eastAsia="宋体"/>
          <w:color w:val="000000"/>
          <w:lang w:val="en-US" w:eastAsia="zh-CN"/>
        </w:rPr>
        <w:t>“proposals requires LDPC code change or depends on LDPC code design, they should be discussed in channel coding sub-agenda item.”</w:t>
      </w:r>
      <w:r>
        <w:rPr>
          <w:rFonts w:hint="eastAsia" w:eastAsia="宋体"/>
          <w:color w:val="000000"/>
          <w:lang w:val="en-US" w:eastAsia="zh-CN"/>
        </w:rPr>
        <w:t>. Therefore,</w:t>
      </w:r>
      <w:r>
        <w:rPr>
          <w:rFonts w:hint="eastAsia" w:eastAsia="宋体"/>
          <w:b/>
          <w:bCs/>
          <w:color w:val="000000"/>
          <w:lang w:val="en-US" w:eastAsia="zh-CN"/>
        </w:rPr>
        <w:t xml:space="preserve"> the channel interleaver related proposals</w:t>
      </w:r>
      <w:r>
        <w:rPr>
          <w:rFonts w:hint="eastAsia" w:eastAsia="宋体"/>
          <w:color w:val="000000"/>
          <w:lang w:val="en-US" w:eastAsia="zh-CN"/>
        </w:rPr>
        <w:t xml:space="preserve"> are captured in the summary.</w:t>
      </w:r>
    </w:p>
    <w:p>
      <w:r>
        <w:t>The draft FL proposals will be found in each section with the following way of naming:</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tcBorders>
              <w:top w:val="single" w:color="auto" w:sz="4" w:space="0"/>
              <w:left w:val="single" w:color="auto" w:sz="4" w:space="0"/>
              <w:bottom w:val="single" w:color="auto" w:sz="4" w:space="0"/>
              <w:right w:val="single" w:color="auto" w:sz="4" w:space="0"/>
            </w:tcBorders>
          </w:tcPr>
          <w:p>
            <w:pPr>
              <w:rPr>
                <w:rFonts w:eastAsia="等线"/>
                <w:b/>
              </w:rPr>
            </w:pPr>
            <w:r>
              <w:rPr>
                <w:rFonts w:eastAsia="等线"/>
                <w:b/>
              </w:rPr>
              <w:t>Proposal 3.1-1-v1: XXX …</w:t>
            </w:r>
          </w:p>
          <w:p>
            <w:pPr>
              <w:numPr>
                <w:ilvl w:val="0"/>
                <w:numId w:val="6"/>
              </w:numPr>
              <w:snapToGrid/>
              <w:spacing w:after="0" w:line="240" w:lineRule="auto"/>
              <w:rPr>
                <w:rFonts w:eastAsia="宋体"/>
              </w:rPr>
            </w:pPr>
            <w:r>
              <w:t>‘3.1’ is the section number in this document</w:t>
            </w:r>
          </w:p>
          <w:p>
            <w:pPr>
              <w:numPr>
                <w:ilvl w:val="0"/>
                <w:numId w:val="6"/>
              </w:numPr>
              <w:snapToGrid/>
              <w:spacing w:after="0" w:line="240" w:lineRule="auto"/>
            </w:pPr>
            <w:r>
              <w:t>‘1’ is marked as the serial of proposals under this section, e.g. different proposals in this section will be numbered as {a, b, c, …}</w:t>
            </w:r>
          </w:p>
          <w:p>
            <w:pPr>
              <w:numPr>
                <w:ilvl w:val="0"/>
                <w:numId w:val="6"/>
              </w:numPr>
              <w:snapToGrid/>
              <w:spacing w:after="0" w:line="240" w:lineRule="auto"/>
            </w:pPr>
            <w:r>
              <w:t>‘v1’ is the version of a proposal, and will be numbered as {v1, v2, v3, …}</w:t>
            </w:r>
          </w:p>
        </w:tc>
      </w:tr>
    </w:tbl>
    <w:p>
      <w:pPr>
        <w:rPr>
          <w:rFonts w:eastAsia="等线"/>
        </w:rPr>
      </w:pPr>
      <w:r>
        <w:rPr>
          <w:rFonts w:eastAsia="等线"/>
        </w:rPr>
        <w:t xml:space="preserve"> </w:t>
      </w:r>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等线"/>
          <w:b/>
          <w:bCs/>
          <w:iCs/>
          <w:sz w:val="24"/>
          <w:szCs w:val="28"/>
          <w:lang w:eastAsia="zh-CN"/>
        </w:rPr>
      </w:pPr>
      <w:r>
        <w:rPr>
          <w:rFonts w:hint="eastAsia" w:ascii="Times New Roman" w:hAnsi="Times New Roman" w:eastAsia="宋体"/>
          <w:b/>
          <w:bCs/>
          <w:kern w:val="32"/>
          <w:sz w:val="24"/>
          <w:szCs w:val="24"/>
          <w:lang w:val="en-US" w:eastAsia="zh-CN"/>
        </w:rPr>
        <w:t>Contact information</w:t>
      </w:r>
    </w:p>
    <w:p>
      <w:pPr>
        <w:adjustRightInd w:val="0"/>
        <w:spacing w:after="156" w:afterLines="50" w:line="240" w:lineRule="auto"/>
        <w:rPr>
          <w:lang w:eastAsia="zh-CN"/>
        </w:rPr>
      </w:pPr>
      <w:r>
        <w:rPr>
          <w:rFonts w:hint="eastAsia" w:eastAsiaTheme="minorEastAsia"/>
          <w:lang w:val="en-US" w:eastAsia="zh-CN"/>
        </w:rPr>
        <w:t>P</w:t>
      </w:r>
      <w:r>
        <w:rPr>
          <w:rFonts w:eastAsiaTheme="minorEastAsia"/>
          <w:lang w:val="en-US" w:eastAsia="zh-CN"/>
        </w:rPr>
        <w:t>lease</w:t>
      </w:r>
      <w:r>
        <w:rPr>
          <w:rFonts w:hint="eastAsia" w:eastAsiaTheme="minorEastAsia"/>
          <w:lang w:val="en-US" w:eastAsia="zh-CN"/>
        </w:rPr>
        <w:t xml:space="preserve"> kindly</w:t>
      </w:r>
      <w:r>
        <w:rPr>
          <w:rFonts w:eastAsiaTheme="minorEastAsia"/>
          <w:lang w:val="en-US" w:eastAsia="zh-CN"/>
        </w:rPr>
        <w:t xml:space="preserve"> provide your</w:t>
      </w:r>
      <w:r>
        <w:rPr>
          <w:rFonts w:hint="eastAsia" w:eastAsiaTheme="minorEastAsia"/>
          <w:lang w:val="en-US" w:eastAsia="zh-CN"/>
        </w:rPr>
        <w:t xml:space="preserve"> information </w:t>
      </w:r>
      <w:r>
        <w:rPr>
          <w:rFonts w:eastAsiaTheme="minorEastAsia"/>
          <w:lang w:val="en-US" w:eastAsia="zh-CN"/>
        </w:rPr>
        <w:t>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5"/>
        <w:gridCol w:w="2292"/>
        <w:gridCol w:w="49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5" w:type="dxa"/>
            <w:shd w:val="clear" w:color="auto" w:fill="D8D8D8" w:themeFill="background1" w:themeFillShade="D9"/>
          </w:tcPr>
          <w:p>
            <w:pPr>
              <w:adjustRightInd w:val="0"/>
              <w:spacing w:after="50" w:line="240" w:lineRule="auto"/>
              <w:jc w:val="left"/>
              <w:rPr>
                <w:b w:val="0"/>
                <w:bCs w:val="0"/>
                <w:kern w:val="2"/>
                <w:lang w:val="en-US"/>
              </w:rPr>
            </w:pPr>
            <w:r>
              <w:rPr>
                <w:b w:val="0"/>
                <w:bCs w:val="0"/>
                <w:kern w:val="2"/>
                <w:lang w:val="en-US"/>
              </w:rPr>
              <w:t>Company</w:t>
            </w:r>
          </w:p>
        </w:tc>
        <w:tc>
          <w:tcPr>
            <w:tcW w:w="2292" w:type="dxa"/>
            <w:shd w:val="clear" w:color="auto" w:fill="D8D8D8" w:themeFill="background1" w:themeFillShade="D9"/>
          </w:tcPr>
          <w:p>
            <w:pPr>
              <w:adjustRightInd w:val="0"/>
              <w:spacing w:after="50" w:line="240" w:lineRule="auto"/>
              <w:jc w:val="left"/>
              <w:rPr>
                <w:b w:val="0"/>
                <w:bCs w:val="0"/>
                <w:kern w:val="2"/>
                <w:lang w:val="en-US"/>
              </w:rPr>
            </w:pPr>
            <w:r>
              <w:rPr>
                <w:rFonts w:hint="eastAsia"/>
                <w:b w:val="0"/>
                <w:bCs w:val="0"/>
                <w:kern w:val="2"/>
                <w:lang w:val="en-US" w:eastAsia="zh-CN"/>
              </w:rPr>
              <w:t>Name</w:t>
            </w:r>
          </w:p>
        </w:tc>
        <w:tc>
          <w:tcPr>
            <w:tcW w:w="4938" w:type="dxa"/>
            <w:shd w:val="clear" w:color="auto" w:fill="D8D8D8" w:themeFill="background1" w:themeFillShade="D9"/>
          </w:tcPr>
          <w:p>
            <w:pPr>
              <w:adjustRightInd w:val="0"/>
              <w:spacing w:after="50" w:line="240" w:lineRule="auto"/>
              <w:jc w:val="left"/>
              <w:rPr>
                <w:b w:val="0"/>
                <w:bCs w:val="0"/>
                <w:kern w:val="2"/>
                <w:lang w:val="en-US"/>
              </w:rPr>
            </w:pPr>
            <w:r>
              <w:rPr>
                <w:rFonts w:hint="eastAsia"/>
                <w:b w:val="0"/>
                <w:bCs w:val="0"/>
                <w:kern w:val="2"/>
                <w:lang w:val="en-US" w:eastAsia="zh-CN"/>
              </w:rPr>
              <w:t>Email address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AT&amp;T</w:t>
            </w:r>
          </w:p>
        </w:tc>
        <w:tc>
          <w:tcPr>
            <w:tcW w:w="2292"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Ahmed Hindy</w:t>
            </w:r>
          </w:p>
        </w:tc>
        <w:tc>
          <w:tcPr>
            <w:tcW w:w="4938"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ahmed.hindy@att.com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AT&amp;T</w:t>
            </w:r>
          </w:p>
        </w:tc>
        <w:tc>
          <w:tcPr>
            <w:tcW w:w="2292"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Ralf Bendlin</w:t>
            </w:r>
          </w:p>
        </w:tc>
        <w:tc>
          <w:tcPr>
            <w:tcW w:w="4938"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rb691m@att.com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NVIDIA</w:t>
            </w:r>
          </w:p>
        </w:tc>
        <w:tc>
          <w:tcPr>
            <w:tcW w:w="2292"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Xingqin Lin</w:t>
            </w:r>
          </w:p>
        </w:tc>
        <w:tc>
          <w:tcPr>
            <w:tcW w:w="4938"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xingqinl@nvidia.com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Rakuten</w:t>
            </w:r>
          </w:p>
        </w:tc>
        <w:tc>
          <w:tcPr>
            <w:tcW w:w="2292"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Duc To</w:t>
            </w:r>
          </w:p>
        </w:tc>
        <w:tc>
          <w:tcPr>
            <w:tcW w:w="4938"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duc.to@rakuten.com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Intel</w:t>
            </w:r>
          </w:p>
        </w:tc>
        <w:tc>
          <w:tcPr>
            <w:tcW w:w="2292"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Clara Li</w:t>
            </w:r>
          </w:p>
        </w:tc>
        <w:tc>
          <w:tcPr>
            <w:tcW w:w="4938" w:type="dxa"/>
            <w:shd w:val="clear" w:color="auto" w:fill="FFFFFF" w:themeFill="background1"/>
          </w:tcPr>
          <w:p>
            <w:pPr>
              <w:adjustRightInd w:val="0"/>
              <w:spacing w:after="50" w:line="240" w:lineRule="auto"/>
              <w:jc w:val="left"/>
              <w:rPr>
                <w:b w:val="0"/>
                <w:bCs w:val="0"/>
                <w:kern w:val="2"/>
                <w:lang w:val="en-US"/>
              </w:rPr>
            </w:pPr>
            <w:r>
              <w:rPr>
                <w:b w:val="0"/>
                <w:bCs w:val="0"/>
              </w:rPr>
              <w:fldChar w:fldCharType="begin"/>
            </w:r>
            <w:r>
              <w:rPr>
                <w:b w:val="0"/>
                <w:bCs w:val="0"/>
              </w:rPr>
              <w:instrText xml:space="preserve"> HYPERLINK "mailto:clara.q.li@intel.com" </w:instrText>
            </w:r>
            <w:r>
              <w:rPr>
                <w:b w:val="0"/>
                <w:bCs w:val="0"/>
              </w:rPr>
              <w:fldChar w:fldCharType="separate"/>
            </w:r>
            <w:r>
              <w:rPr>
                <w:rStyle w:val="21"/>
                <w:b w:val="0"/>
                <w:bCs w:val="0"/>
                <w:kern w:val="2"/>
                <w:lang w:val="en-US"/>
              </w:rPr>
              <w:t>clara.q.li@intel.com</w:t>
            </w:r>
            <w:r>
              <w:rPr>
                <w:rStyle w:val="21"/>
                <w:b w:val="0"/>
                <w:bCs w:val="0"/>
                <w:kern w:val="2"/>
                <w:lang w:val="en-US"/>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b w:val="0"/>
                <w:bCs w:val="0"/>
                <w:kern w:val="2"/>
              </w:rPr>
            </w:pPr>
            <w:r>
              <w:rPr>
                <w:b w:val="0"/>
                <w:bCs w:val="0"/>
                <w:kern w:val="2"/>
              </w:rPr>
              <w:t>Apple</w:t>
            </w:r>
          </w:p>
        </w:tc>
        <w:tc>
          <w:tcPr>
            <w:tcW w:w="2292"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Chunxuan Ye</w:t>
            </w:r>
          </w:p>
        </w:tc>
        <w:tc>
          <w:tcPr>
            <w:tcW w:w="4938" w:type="dxa"/>
            <w:shd w:val="clear" w:color="auto" w:fill="FFFFFF" w:themeFill="background1"/>
          </w:tcPr>
          <w:p>
            <w:pPr>
              <w:adjustRightInd w:val="0"/>
              <w:spacing w:after="50" w:line="240" w:lineRule="auto"/>
              <w:jc w:val="left"/>
              <w:rPr>
                <w:b w:val="0"/>
                <w:bCs w:val="0"/>
                <w:kern w:val="2"/>
                <w:lang w:val="en-US"/>
              </w:rPr>
            </w:pPr>
            <w:r>
              <w:rPr>
                <w:b w:val="0"/>
                <w:bCs w:val="0"/>
                <w:kern w:val="2"/>
                <w:lang w:val="en-US"/>
              </w:rPr>
              <w:t>Chunxuan_ye@apple.com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MS Mincho"/>
                <w:b w:val="0"/>
                <w:bCs w:val="0"/>
                <w:kern w:val="2"/>
                <w:lang w:eastAsia="ja-JP"/>
              </w:rPr>
            </w:pPr>
            <w:r>
              <w:rPr>
                <w:rFonts w:hint="eastAsia" w:eastAsia="MS Mincho"/>
                <w:b w:val="0"/>
                <w:bCs w:val="0"/>
                <w:kern w:val="2"/>
                <w:lang w:eastAsia="ja-JP"/>
              </w:rPr>
              <w:t>NTT DOCOMO</w:t>
            </w:r>
          </w:p>
        </w:tc>
        <w:tc>
          <w:tcPr>
            <w:tcW w:w="2292" w:type="dxa"/>
            <w:shd w:val="clear" w:color="auto" w:fill="FFFFFF" w:themeFill="background1"/>
          </w:tcPr>
          <w:p>
            <w:pPr>
              <w:adjustRightInd w:val="0"/>
              <w:spacing w:after="50" w:line="240" w:lineRule="auto"/>
              <w:jc w:val="left"/>
              <w:rPr>
                <w:rFonts w:eastAsia="MS Mincho"/>
                <w:b w:val="0"/>
                <w:bCs w:val="0"/>
                <w:kern w:val="2"/>
                <w:lang w:val="en-US" w:eastAsia="ja-JP"/>
              </w:rPr>
            </w:pPr>
            <w:r>
              <w:rPr>
                <w:rFonts w:hint="eastAsia" w:eastAsia="MS Mincho"/>
                <w:b w:val="0"/>
                <w:bCs w:val="0"/>
                <w:kern w:val="2"/>
                <w:lang w:val="en-US" w:eastAsia="ja-JP"/>
              </w:rPr>
              <w:t>Jimpu Suzuki</w:t>
            </w:r>
          </w:p>
        </w:tc>
        <w:tc>
          <w:tcPr>
            <w:tcW w:w="4938" w:type="dxa"/>
            <w:shd w:val="clear" w:color="auto" w:fill="FFFFFF" w:themeFill="background1"/>
          </w:tcPr>
          <w:p>
            <w:pPr>
              <w:adjustRightInd w:val="0"/>
              <w:spacing w:after="50" w:line="240" w:lineRule="auto"/>
              <w:jc w:val="left"/>
              <w:rPr>
                <w:rFonts w:eastAsia="MS Mincho"/>
                <w:b w:val="0"/>
                <w:bCs w:val="0"/>
                <w:kern w:val="2"/>
                <w:lang w:val="en-US" w:eastAsia="ja-JP"/>
              </w:rPr>
            </w:pPr>
            <w:r>
              <w:rPr>
                <w:rFonts w:eastAsia="MS Mincho"/>
                <w:b w:val="0"/>
                <w:bCs w:val="0"/>
                <w:kern w:val="2"/>
                <w:lang w:val="en-US" w:eastAsia="ja-JP"/>
              </w:rPr>
              <w:t>jinpuu</w:t>
            </w:r>
            <w:r>
              <w:rPr>
                <w:rFonts w:hint="eastAsia" w:eastAsia="MS Mincho"/>
                <w:b w:val="0"/>
                <w:bCs w:val="0"/>
                <w:kern w:val="2"/>
                <w:lang w:val="en-US" w:eastAsia="ja-JP"/>
              </w:rPr>
              <w:t>.suzuki.tm@nttdocomo.com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Theme="minorEastAsia"/>
                <w:b w:val="0"/>
                <w:bCs w:val="0"/>
                <w:kern w:val="2"/>
                <w:lang w:eastAsia="zh-CN"/>
              </w:rPr>
            </w:pPr>
            <w:r>
              <w:rPr>
                <w:rFonts w:hint="eastAsia" w:eastAsiaTheme="minorEastAsia"/>
                <w:b w:val="0"/>
                <w:bCs w:val="0"/>
                <w:kern w:val="2"/>
                <w:lang w:eastAsia="zh-CN"/>
              </w:rPr>
              <w:t>CMCC</w:t>
            </w:r>
          </w:p>
        </w:tc>
        <w:tc>
          <w:tcPr>
            <w:tcW w:w="2292" w:type="dxa"/>
            <w:shd w:val="clear" w:color="auto" w:fill="FFFFFF" w:themeFill="background1"/>
          </w:tcPr>
          <w:p>
            <w:pPr>
              <w:adjustRightInd w:val="0"/>
              <w:spacing w:after="50" w:line="240" w:lineRule="auto"/>
              <w:jc w:val="left"/>
              <w:rPr>
                <w:rFonts w:eastAsiaTheme="minorEastAsia"/>
                <w:b w:val="0"/>
                <w:bCs w:val="0"/>
                <w:kern w:val="2"/>
                <w:lang w:val="en-US" w:eastAsia="zh-CN"/>
              </w:rPr>
            </w:pPr>
            <w:r>
              <w:rPr>
                <w:rFonts w:hint="eastAsia" w:eastAsiaTheme="minorEastAsia"/>
                <w:b w:val="0"/>
                <w:bCs w:val="0"/>
                <w:kern w:val="2"/>
                <w:lang w:val="en-US" w:eastAsia="zh-CN"/>
              </w:rPr>
              <w:t>Yiling Wu</w:t>
            </w:r>
          </w:p>
        </w:tc>
        <w:tc>
          <w:tcPr>
            <w:tcW w:w="4938" w:type="dxa"/>
            <w:shd w:val="clear" w:color="auto" w:fill="FFFFFF" w:themeFill="background1"/>
          </w:tcPr>
          <w:p>
            <w:pPr>
              <w:adjustRightInd w:val="0"/>
              <w:spacing w:after="50" w:line="240" w:lineRule="auto"/>
              <w:jc w:val="left"/>
              <w:rPr>
                <w:rFonts w:eastAsia="MS Mincho"/>
                <w:b w:val="0"/>
                <w:bCs w:val="0"/>
                <w:kern w:val="2"/>
                <w:lang w:val="en-US" w:eastAsia="ja-JP"/>
              </w:rPr>
            </w:pPr>
            <w:r>
              <w:rPr>
                <w:rFonts w:eastAsia="MS Mincho"/>
                <w:b w:val="0"/>
                <w:bCs w:val="0"/>
                <w:kern w:val="2"/>
                <w:lang w:val="en-US" w:eastAsia="ja-JP"/>
              </w:rPr>
              <w:t>wuyiling@chinamobile.com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Theme="minorEastAsia"/>
                <w:b w:val="0"/>
                <w:bCs w:val="0"/>
                <w:kern w:val="2"/>
                <w:lang w:eastAsia="zh-CN"/>
              </w:rPr>
            </w:pPr>
            <w:r>
              <w:rPr>
                <w:b w:val="0"/>
                <w:bCs w:val="0"/>
                <w:kern w:val="2"/>
              </w:rPr>
              <w:t>IDC</w:t>
            </w:r>
          </w:p>
        </w:tc>
        <w:tc>
          <w:tcPr>
            <w:tcW w:w="2292" w:type="dxa"/>
            <w:shd w:val="clear" w:color="auto" w:fill="FFFFFF" w:themeFill="background1"/>
          </w:tcPr>
          <w:p>
            <w:pPr>
              <w:adjustRightInd w:val="0"/>
              <w:spacing w:after="50" w:line="240" w:lineRule="auto"/>
              <w:jc w:val="left"/>
              <w:rPr>
                <w:rFonts w:eastAsiaTheme="minorEastAsia"/>
                <w:b w:val="0"/>
                <w:bCs w:val="0"/>
                <w:kern w:val="2"/>
                <w:lang w:val="en-US" w:eastAsia="zh-CN"/>
              </w:rPr>
            </w:pPr>
            <w:r>
              <w:rPr>
                <w:b w:val="0"/>
                <w:bCs w:val="0"/>
                <w:kern w:val="2"/>
                <w:lang w:val="en-US"/>
              </w:rPr>
              <w:t>Jonghyun Park</w:t>
            </w:r>
          </w:p>
        </w:tc>
        <w:tc>
          <w:tcPr>
            <w:tcW w:w="4938" w:type="dxa"/>
            <w:shd w:val="clear" w:color="auto" w:fill="FFFFFF" w:themeFill="background1"/>
          </w:tcPr>
          <w:p>
            <w:pPr>
              <w:adjustRightInd w:val="0"/>
              <w:spacing w:after="50" w:line="240" w:lineRule="auto"/>
              <w:jc w:val="left"/>
              <w:rPr>
                <w:rFonts w:eastAsia="MS Mincho"/>
                <w:b w:val="0"/>
                <w:bCs w:val="0"/>
                <w:kern w:val="2"/>
                <w:lang w:val="en-US" w:eastAsia="ja-JP"/>
              </w:rPr>
            </w:pPr>
            <w:r>
              <w:rPr>
                <w:b w:val="0"/>
                <w:bCs w:val="0"/>
                <w:kern w:val="2"/>
                <w:lang w:val="en-US"/>
              </w:rPr>
              <w:t>jonghyun.park@interdigital.com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Theme="minorEastAsia"/>
                <w:b w:val="0"/>
                <w:bCs w:val="0"/>
                <w:kern w:val="2"/>
                <w:lang w:eastAsia="zh-CN"/>
              </w:rPr>
            </w:pPr>
            <w:r>
              <w:rPr>
                <w:rFonts w:eastAsiaTheme="minorEastAsia"/>
                <w:b w:val="0"/>
                <w:bCs w:val="0"/>
                <w:kern w:val="2"/>
                <w:lang w:eastAsia="zh-CN"/>
              </w:rPr>
              <w:t>Fujitsu</w:t>
            </w:r>
          </w:p>
        </w:tc>
        <w:tc>
          <w:tcPr>
            <w:tcW w:w="2292" w:type="dxa"/>
            <w:shd w:val="clear" w:color="auto" w:fill="FFFFFF" w:themeFill="background1"/>
          </w:tcPr>
          <w:p>
            <w:pPr>
              <w:adjustRightInd w:val="0"/>
              <w:spacing w:after="50" w:line="240" w:lineRule="auto"/>
              <w:jc w:val="left"/>
              <w:rPr>
                <w:rFonts w:eastAsiaTheme="minorEastAsia"/>
                <w:b w:val="0"/>
                <w:bCs w:val="0"/>
                <w:kern w:val="2"/>
                <w:lang w:val="en-US" w:eastAsia="zh-CN"/>
              </w:rPr>
            </w:pPr>
            <w:r>
              <w:rPr>
                <w:rFonts w:eastAsiaTheme="minorEastAsia"/>
                <w:b w:val="0"/>
                <w:bCs w:val="0"/>
                <w:kern w:val="2"/>
                <w:lang w:val="en-US" w:eastAsia="zh-CN"/>
              </w:rPr>
              <w:t>Liqiang Jin</w:t>
            </w:r>
          </w:p>
          <w:p>
            <w:pPr>
              <w:adjustRightInd w:val="0"/>
              <w:spacing w:after="50" w:line="240" w:lineRule="auto"/>
              <w:jc w:val="left"/>
              <w:rPr>
                <w:b w:val="0"/>
                <w:bCs w:val="0"/>
                <w:kern w:val="2"/>
                <w:lang w:val="en-US"/>
              </w:rPr>
            </w:pPr>
            <w:r>
              <w:rPr>
                <w:rFonts w:eastAsiaTheme="minorEastAsia"/>
                <w:b w:val="0"/>
                <w:bCs w:val="0"/>
                <w:kern w:val="2"/>
                <w:lang w:val="en-US" w:eastAsia="zh-CN"/>
              </w:rPr>
              <w:t>Lei Zhang</w:t>
            </w:r>
          </w:p>
        </w:tc>
        <w:tc>
          <w:tcPr>
            <w:tcW w:w="4938" w:type="dxa"/>
            <w:shd w:val="clear" w:color="auto" w:fill="FFFFFF" w:themeFill="background1"/>
          </w:tcPr>
          <w:p>
            <w:pPr>
              <w:adjustRightInd w:val="0"/>
              <w:spacing w:after="50" w:line="240" w:lineRule="auto"/>
              <w:jc w:val="left"/>
              <w:rPr>
                <w:rFonts w:eastAsiaTheme="minorEastAsia"/>
                <w:b w:val="0"/>
                <w:bCs w:val="0"/>
                <w:kern w:val="2"/>
                <w:lang w:val="en-US" w:eastAsia="zh-CN"/>
              </w:rPr>
            </w:pPr>
            <w:r>
              <w:rPr>
                <w:rFonts w:eastAsiaTheme="minorEastAsia"/>
                <w:b w:val="0"/>
                <w:bCs w:val="0"/>
                <w:kern w:val="2"/>
                <w:lang w:val="en-US" w:eastAsia="zh-CN"/>
              </w:rPr>
              <w:t>jinliqiang@fujitsu.com</w:t>
            </w:r>
          </w:p>
          <w:p>
            <w:pPr>
              <w:adjustRightInd w:val="0"/>
              <w:spacing w:after="50" w:line="240" w:lineRule="auto"/>
              <w:jc w:val="left"/>
              <w:rPr>
                <w:b w:val="0"/>
                <w:bCs w:val="0"/>
                <w:kern w:val="2"/>
                <w:lang w:val="en-US"/>
              </w:rPr>
            </w:pPr>
            <w:r>
              <w:rPr>
                <w:rFonts w:eastAsiaTheme="minorEastAsia"/>
                <w:b w:val="0"/>
                <w:bCs w:val="0"/>
                <w:kern w:val="2"/>
                <w:lang w:val="en-US" w:eastAsia="zh-CN"/>
              </w:rPr>
              <w:t>zhanglei@fujitsu.com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075" w:type="dxa"/>
            <w:shd w:val="clear" w:color="auto" w:fill="FFFFFF" w:themeFill="background1"/>
          </w:tcPr>
          <w:p>
            <w:pPr>
              <w:adjustRightInd w:val="0"/>
              <w:spacing w:after="50" w:line="240" w:lineRule="auto"/>
              <w:jc w:val="left"/>
              <w:rPr>
                <w:rFonts w:eastAsiaTheme="minorEastAsia"/>
                <w:b w:val="0"/>
                <w:bCs w:val="0"/>
                <w:kern w:val="2"/>
                <w:lang w:eastAsia="zh-CN"/>
              </w:rPr>
            </w:pPr>
            <w:r>
              <w:rPr>
                <w:rFonts w:eastAsia="MS Mincho"/>
                <w:b w:val="0"/>
                <w:bCs w:val="0"/>
                <w:kern w:val="2"/>
                <w:lang w:eastAsia="ja-JP"/>
              </w:rPr>
              <w:t>ETRI</w:t>
            </w:r>
          </w:p>
        </w:tc>
        <w:tc>
          <w:tcPr>
            <w:tcW w:w="2292" w:type="dxa"/>
            <w:shd w:val="clear" w:color="auto" w:fill="FFFFFF" w:themeFill="background1"/>
          </w:tcPr>
          <w:p>
            <w:pPr>
              <w:adjustRightInd w:val="0"/>
              <w:spacing w:after="50" w:line="240" w:lineRule="auto"/>
              <w:jc w:val="left"/>
              <w:rPr>
                <w:rFonts w:eastAsiaTheme="minorEastAsia"/>
                <w:b w:val="0"/>
                <w:bCs w:val="0"/>
                <w:kern w:val="2"/>
                <w:lang w:val="en-US" w:eastAsia="zh-CN"/>
              </w:rPr>
            </w:pPr>
            <w:r>
              <w:rPr>
                <w:rFonts w:hint="eastAsia" w:eastAsia="Malgun Gothic"/>
                <w:b w:val="0"/>
                <w:bCs w:val="0"/>
                <w:kern w:val="2"/>
                <w:lang w:val="en-US" w:eastAsia="ko-KR"/>
              </w:rPr>
              <w:t>J</w:t>
            </w:r>
            <w:r>
              <w:rPr>
                <w:rFonts w:eastAsia="Malgun Gothic"/>
                <w:b w:val="0"/>
                <w:bCs w:val="0"/>
                <w:kern w:val="2"/>
                <w:lang w:val="en-US" w:eastAsia="ko-KR"/>
              </w:rPr>
              <w:t>ae-young Lee</w:t>
            </w:r>
          </w:p>
        </w:tc>
        <w:tc>
          <w:tcPr>
            <w:tcW w:w="4938" w:type="dxa"/>
            <w:shd w:val="clear" w:color="auto" w:fill="FFFFFF" w:themeFill="background1"/>
          </w:tcPr>
          <w:p>
            <w:pPr>
              <w:adjustRightInd w:val="0"/>
              <w:spacing w:after="50" w:line="240" w:lineRule="auto"/>
              <w:jc w:val="left"/>
              <w:rPr>
                <w:rFonts w:eastAsiaTheme="minorEastAsia"/>
                <w:b w:val="0"/>
                <w:bCs w:val="0"/>
                <w:kern w:val="2"/>
                <w:lang w:val="en-US" w:eastAsia="zh-CN"/>
              </w:rPr>
            </w:pPr>
            <w:r>
              <w:rPr>
                <w:rFonts w:hint="eastAsia" w:eastAsia="Malgun Gothic"/>
                <w:b w:val="0"/>
                <w:bCs w:val="0"/>
                <w:kern w:val="2"/>
                <w:lang w:val="en-US" w:eastAsia="ko-KR"/>
              </w:rPr>
              <w:t>j</w:t>
            </w:r>
            <w:r>
              <w:rPr>
                <w:rFonts w:eastAsia="Malgun Gothic"/>
                <w:b w:val="0"/>
                <w:bCs w:val="0"/>
                <w:kern w:val="2"/>
                <w:lang w:val="en-US" w:eastAsia="ko-KR"/>
              </w:rPr>
              <w:t>aeyl@etri.re.kr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b w:val="0"/>
                <w:bCs w:val="0"/>
                <w:kern w:val="2"/>
                <w:lang w:val="en-US"/>
              </w:rPr>
            </w:pPr>
            <w:r>
              <w:rPr>
                <w:b w:val="0"/>
                <w:bCs w:val="0"/>
                <w:kern w:val="2"/>
                <w:lang w:val="en-US"/>
              </w:rPr>
              <w:t>Ericsson</w:t>
            </w:r>
          </w:p>
        </w:tc>
        <w:tc>
          <w:tcPr>
            <w:tcW w:w="2292" w:type="dxa"/>
          </w:tcPr>
          <w:p>
            <w:pPr>
              <w:adjustRightInd w:val="0"/>
              <w:spacing w:after="50" w:line="240" w:lineRule="auto"/>
              <w:jc w:val="left"/>
              <w:rPr>
                <w:b w:val="0"/>
                <w:bCs w:val="0"/>
                <w:kern w:val="2"/>
                <w:lang w:val="en-US"/>
              </w:rPr>
            </w:pPr>
            <w:r>
              <w:rPr>
                <w:b w:val="0"/>
                <w:bCs w:val="0"/>
                <w:kern w:val="2"/>
                <w:lang w:val="en-US"/>
              </w:rPr>
              <w:t>Florent Munier</w:t>
            </w:r>
          </w:p>
        </w:tc>
        <w:tc>
          <w:tcPr>
            <w:tcW w:w="4938" w:type="dxa"/>
          </w:tcPr>
          <w:p>
            <w:pPr>
              <w:adjustRightInd w:val="0"/>
              <w:spacing w:after="50" w:line="240" w:lineRule="auto"/>
              <w:jc w:val="left"/>
              <w:rPr>
                <w:b w:val="0"/>
                <w:bCs w:val="0"/>
                <w:kern w:val="2"/>
                <w:lang w:val="en-US"/>
              </w:rPr>
            </w:pPr>
            <w:r>
              <w:rPr>
                <w:b w:val="0"/>
                <w:bCs w:val="0"/>
                <w:kern w:val="2"/>
                <w:lang w:val="en-US"/>
              </w:rPr>
              <w:t>florent.munier@ericsson.com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b w:val="0"/>
                <w:bCs w:val="0"/>
                <w:kern w:val="2"/>
                <w:lang w:val="en-US"/>
              </w:rPr>
            </w:pPr>
            <w:r>
              <w:rPr>
                <w:b w:val="0"/>
                <w:bCs w:val="0"/>
                <w:kern w:val="2"/>
                <w:lang w:val="en-US"/>
              </w:rPr>
              <w:t>Ericsson</w:t>
            </w:r>
          </w:p>
        </w:tc>
        <w:tc>
          <w:tcPr>
            <w:tcW w:w="2292" w:type="dxa"/>
          </w:tcPr>
          <w:p>
            <w:pPr>
              <w:adjustRightInd w:val="0"/>
              <w:spacing w:after="50" w:line="240" w:lineRule="auto"/>
              <w:jc w:val="left"/>
              <w:rPr>
                <w:b w:val="0"/>
                <w:bCs w:val="0"/>
                <w:kern w:val="2"/>
                <w:lang w:val="en-US"/>
              </w:rPr>
            </w:pPr>
            <w:r>
              <w:rPr>
                <w:b w:val="0"/>
                <w:bCs w:val="0"/>
                <w:kern w:val="2"/>
                <w:lang w:val="en-US"/>
              </w:rPr>
              <w:t>Yufei Blankenship</w:t>
            </w:r>
          </w:p>
        </w:tc>
        <w:tc>
          <w:tcPr>
            <w:tcW w:w="4938" w:type="dxa"/>
          </w:tcPr>
          <w:p>
            <w:pPr>
              <w:adjustRightInd w:val="0"/>
              <w:spacing w:after="50" w:line="240" w:lineRule="auto"/>
              <w:jc w:val="left"/>
              <w:rPr>
                <w:b w:val="0"/>
                <w:bCs w:val="0"/>
                <w:kern w:val="2"/>
                <w:lang w:val="en-US"/>
              </w:rPr>
            </w:pPr>
            <w:r>
              <w:rPr>
                <w:b w:val="0"/>
                <w:bCs w:val="0"/>
                <w:kern w:val="2"/>
                <w:lang w:val="en-US"/>
              </w:rPr>
              <w:t>Yufei.Blankenship@ericsson.com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b w:val="0"/>
                <w:bCs w:val="0"/>
                <w:kern w:val="2"/>
                <w:lang w:val="en-US"/>
              </w:rPr>
            </w:pPr>
            <w:r>
              <w:rPr>
                <w:rFonts w:eastAsia="Malgun Gothic"/>
                <w:b w:val="0"/>
                <w:bCs w:val="0"/>
                <w:kern w:val="2"/>
                <w:lang w:val="en-US" w:eastAsia="ko-KR"/>
              </w:rPr>
              <w:t>Samsung</w:t>
            </w:r>
          </w:p>
        </w:tc>
        <w:tc>
          <w:tcPr>
            <w:tcW w:w="2292" w:type="dxa"/>
          </w:tcPr>
          <w:p>
            <w:pPr>
              <w:adjustRightInd w:val="0"/>
              <w:spacing w:after="50" w:line="240" w:lineRule="auto"/>
              <w:jc w:val="left"/>
              <w:rPr>
                <w:rFonts w:eastAsia="Malgun Gothic"/>
                <w:b w:val="0"/>
                <w:bCs w:val="0"/>
                <w:kern w:val="2"/>
                <w:lang w:val="en-US" w:eastAsia="ko-KR"/>
              </w:rPr>
            </w:pPr>
            <w:r>
              <w:rPr>
                <w:rFonts w:hint="eastAsia" w:eastAsia="Malgun Gothic"/>
                <w:b w:val="0"/>
                <w:bCs w:val="0"/>
                <w:kern w:val="2"/>
                <w:lang w:val="en-US" w:eastAsia="ko-KR"/>
              </w:rPr>
              <w:t>H</w:t>
            </w:r>
            <w:r>
              <w:rPr>
                <w:rFonts w:eastAsia="Malgun Gothic"/>
                <w:b w:val="0"/>
                <w:bCs w:val="0"/>
                <w:kern w:val="2"/>
                <w:lang w:val="en-US" w:eastAsia="ko-KR"/>
              </w:rPr>
              <w:t>ongsil Jeong</w:t>
            </w:r>
          </w:p>
          <w:p>
            <w:pPr>
              <w:adjustRightInd w:val="0"/>
              <w:spacing w:after="50" w:line="240" w:lineRule="auto"/>
              <w:jc w:val="left"/>
              <w:rPr>
                <w:b w:val="0"/>
                <w:bCs w:val="0"/>
                <w:kern w:val="2"/>
                <w:lang w:val="en-US"/>
              </w:rPr>
            </w:pPr>
            <w:r>
              <w:rPr>
                <w:rFonts w:eastAsia="Malgun Gothic"/>
                <w:b w:val="0"/>
                <w:bCs w:val="0"/>
                <w:kern w:val="2"/>
                <w:lang w:val="en-US" w:eastAsia="ko-KR"/>
              </w:rPr>
              <w:t>Min Jang</w:t>
            </w:r>
          </w:p>
        </w:tc>
        <w:tc>
          <w:tcPr>
            <w:tcW w:w="4938" w:type="dxa"/>
          </w:tcPr>
          <w:p>
            <w:pPr>
              <w:adjustRightInd w:val="0"/>
              <w:spacing w:after="50" w:line="240" w:lineRule="auto"/>
              <w:jc w:val="left"/>
              <w:rPr>
                <w:rFonts w:eastAsia="Malgun Gothic"/>
                <w:b w:val="0"/>
                <w:bCs w:val="0"/>
                <w:kern w:val="2"/>
                <w:lang w:val="en-US" w:eastAsia="ko-KR"/>
              </w:rPr>
            </w:pPr>
            <w:r>
              <w:rPr>
                <w:rFonts w:eastAsia="Malgun Gothic"/>
                <w:b w:val="0"/>
                <w:bCs w:val="0"/>
                <w:kern w:val="2"/>
                <w:lang w:val="en-US" w:eastAsia="ko-KR"/>
              </w:rPr>
              <w:t>hongsil.jeong@samsung.com</w:t>
            </w:r>
          </w:p>
          <w:p>
            <w:pPr>
              <w:adjustRightInd w:val="0"/>
              <w:spacing w:after="50" w:line="240" w:lineRule="auto"/>
              <w:jc w:val="left"/>
              <w:rPr>
                <w:b w:val="0"/>
                <w:bCs w:val="0"/>
                <w:kern w:val="2"/>
                <w:lang w:val="en-US"/>
              </w:rPr>
            </w:pPr>
            <w:r>
              <w:rPr>
                <w:rFonts w:eastAsia="Malgun Gothic"/>
                <w:b w:val="0"/>
                <w:bCs w:val="0"/>
                <w:kern w:val="2"/>
                <w:lang w:val="en-US" w:eastAsia="ko-KR"/>
              </w:rPr>
              <w:t>mn.jang@samsung.com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algun Gothic"/>
                <w:b w:val="0"/>
                <w:bCs w:val="0"/>
                <w:kern w:val="2"/>
                <w:lang w:val="en-US" w:eastAsia="ko-KR"/>
              </w:rPr>
            </w:pPr>
            <w:r>
              <w:rPr>
                <w:rFonts w:eastAsia="Malgun Gothic"/>
                <w:b w:val="0"/>
                <w:bCs w:val="0"/>
                <w:kern w:val="2"/>
                <w:lang w:val="en-US" w:eastAsia="ko-KR"/>
              </w:rPr>
              <w:t>Lenovo</w:t>
            </w:r>
          </w:p>
        </w:tc>
        <w:tc>
          <w:tcPr>
            <w:tcW w:w="2292" w:type="dxa"/>
          </w:tcPr>
          <w:p>
            <w:pPr>
              <w:adjustRightInd w:val="0"/>
              <w:spacing w:after="50" w:line="240" w:lineRule="auto"/>
              <w:jc w:val="left"/>
              <w:rPr>
                <w:rFonts w:eastAsia="Malgun Gothic"/>
                <w:b w:val="0"/>
                <w:bCs w:val="0"/>
                <w:kern w:val="2"/>
                <w:lang w:val="en-US" w:eastAsia="ko-KR"/>
              </w:rPr>
            </w:pPr>
            <w:r>
              <w:rPr>
                <w:rFonts w:eastAsia="Malgun Gothic"/>
                <w:b w:val="0"/>
                <w:bCs w:val="0"/>
                <w:kern w:val="2"/>
                <w:lang w:val="en-US" w:eastAsia="ko-KR"/>
              </w:rPr>
              <w:t>Abir Ben Hadj Fredj</w:t>
            </w:r>
          </w:p>
        </w:tc>
        <w:tc>
          <w:tcPr>
            <w:tcW w:w="4938" w:type="dxa"/>
          </w:tcPr>
          <w:p>
            <w:pPr>
              <w:adjustRightInd w:val="0"/>
              <w:spacing w:after="50" w:line="240" w:lineRule="auto"/>
              <w:jc w:val="left"/>
              <w:rPr>
                <w:rFonts w:eastAsia="Malgun Gothic"/>
                <w:b w:val="0"/>
                <w:bCs w:val="0"/>
                <w:kern w:val="2"/>
                <w:lang w:val="en-US" w:eastAsia="ko-KR"/>
              </w:rPr>
            </w:pPr>
            <w:r>
              <w:rPr>
                <w:rFonts w:eastAsia="Malgun Gothic"/>
                <w:b w:val="0"/>
                <w:bCs w:val="0"/>
                <w:kern w:val="2"/>
                <w:lang w:val="en-US" w:eastAsia="ko-KR"/>
              </w:rPr>
              <w:t>afredj@lenovo.com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algun Gothic"/>
                <w:b w:val="0"/>
                <w:bCs w:val="0"/>
                <w:kern w:val="2"/>
                <w:lang w:val="en-US" w:eastAsia="ko-KR"/>
              </w:rPr>
            </w:pPr>
          </w:p>
        </w:tc>
        <w:tc>
          <w:tcPr>
            <w:tcW w:w="2292" w:type="dxa"/>
          </w:tcPr>
          <w:p>
            <w:pPr>
              <w:adjustRightInd w:val="0"/>
              <w:spacing w:after="50" w:line="240" w:lineRule="auto"/>
              <w:jc w:val="left"/>
              <w:rPr>
                <w:rFonts w:eastAsia="Malgun Gothic"/>
                <w:b w:val="0"/>
                <w:bCs w:val="0"/>
                <w:kern w:val="2"/>
                <w:lang w:val="en-US" w:eastAsia="ko-KR"/>
              </w:rPr>
            </w:pPr>
            <w:r>
              <w:rPr>
                <w:rFonts w:eastAsia="Malgun Gothic"/>
                <w:b w:val="0"/>
                <w:bCs w:val="0"/>
                <w:kern w:val="2"/>
                <w:lang w:val="en-US" w:eastAsia="ko-KR"/>
              </w:rPr>
              <w:t>Andrei Stoica</w:t>
            </w:r>
          </w:p>
        </w:tc>
        <w:tc>
          <w:tcPr>
            <w:tcW w:w="4938" w:type="dxa"/>
          </w:tcPr>
          <w:p>
            <w:pPr>
              <w:adjustRightInd w:val="0"/>
              <w:spacing w:after="50" w:line="240" w:lineRule="auto"/>
              <w:jc w:val="left"/>
              <w:rPr>
                <w:rFonts w:eastAsia="Malgun Gothic"/>
                <w:b w:val="0"/>
                <w:bCs w:val="0"/>
                <w:kern w:val="2"/>
                <w:lang w:val="en-US" w:eastAsia="ko-KR"/>
              </w:rPr>
            </w:pPr>
            <w:r>
              <w:rPr>
                <w:b w:val="0"/>
                <w:bCs w:val="0"/>
              </w:rPr>
              <w:fldChar w:fldCharType="begin"/>
            </w:r>
            <w:r>
              <w:rPr>
                <w:b w:val="0"/>
                <w:bCs w:val="0"/>
              </w:rPr>
              <w:instrText xml:space="preserve"> HYPERLINK "mailto:rstoica@lenovo.com" </w:instrText>
            </w:r>
            <w:r>
              <w:rPr>
                <w:b w:val="0"/>
                <w:bCs w:val="0"/>
              </w:rPr>
              <w:fldChar w:fldCharType="separate"/>
            </w:r>
            <w:r>
              <w:rPr>
                <w:rStyle w:val="21"/>
                <w:rFonts w:eastAsia="Malgun Gothic"/>
                <w:b w:val="0"/>
                <w:bCs w:val="0"/>
                <w:kern w:val="2"/>
                <w:lang w:val="en-US" w:eastAsia="ko-KR"/>
              </w:rPr>
              <w:t>rstoica@lenovo.com</w:t>
            </w:r>
            <w:r>
              <w:rPr>
                <w:rStyle w:val="21"/>
                <w:rFonts w:eastAsia="Malgun Gothic"/>
                <w:b w:val="0"/>
                <w:bCs w:val="0"/>
                <w:kern w:val="2"/>
                <w:lang w:val="en-US" w:eastAsia="ko-KR"/>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algun Gothic"/>
                <w:b w:val="0"/>
                <w:bCs w:val="0"/>
                <w:kern w:val="2"/>
                <w:lang w:val="en-US" w:eastAsia="ko-KR"/>
              </w:rPr>
            </w:pPr>
            <w:r>
              <w:rPr>
                <w:rFonts w:eastAsia="MS Mincho"/>
                <w:b w:val="0"/>
                <w:bCs w:val="0"/>
                <w:kern w:val="2"/>
                <w:lang w:eastAsia="ja-JP"/>
              </w:rPr>
              <w:t>Tejas</w:t>
            </w:r>
          </w:p>
        </w:tc>
        <w:tc>
          <w:tcPr>
            <w:tcW w:w="2292" w:type="dxa"/>
          </w:tcPr>
          <w:p>
            <w:pPr>
              <w:adjustRightInd w:val="0"/>
              <w:spacing w:after="50" w:line="240" w:lineRule="auto"/>
              <w:jc w:val="left"/>
              <w:rPr>
                <w:rFonts w:eastAsia="Malgun Gothic"/>
                <w:b w:val="0"/>
                <w:bCs w:val="0"/>
                <w:kern w:val="2"/>
                <w:lang w:val="en-US" w:eastAsia="ko-KR"/>
              </w:rPr>
            </w:pPr>
            <w:r>
              <w:rPr>
                <w:rFonts w:eastAsia="MS Mincho"/>
                <w:b w:val="0"/>
                <w:bCs w:val="0"/>
                <w:kern w:val="2"/>
                <w:lang w:val="en-US" w:eastAsia="ja-JP"/>
              </w:rPr>
              <w:t>Subrahmanya K S</w:t>
            </w:r>
            <w:r>
              <w:rPr>
                <w:rFonts w:eastAsia="MS Mincho"/>
                <w:b w:val="0"/>
                <w:bCs w:val="0"/>
                <w:kern w:val="2"/>
                <w:lang w:val="en-US" w:eastAsia="ja-JP"/>
              </w:rPr>
              <w:br w:type="textWrapping"/>
            </w:r>
            <w:r>
              <w:rPr>
                <w:rFonts w:eastAsia="MS Mincho"/>
                <w:b w:val="0"/>
                <w:bCs w:val="0"/>
                <w:kern w:val="2"/>
                <w:lang w:val="en-US" w:eastAsia="ja-JP"/>
              </w:rPr>
              <w:t>Shrinivas Bhat</w:t>
            </w:r>
          </w:p>
        </w:tc>
        <w:tc>
          <w:tcPr>
            <w:tcW w:w="4938" w:type="dxa"/>
          </w:tcPr>
          <w:p>
            <w:pPr>
              <w:adjustRightInd w:val="0"/>
              <w:spacing w:after="50" w:line="240" w:lineRule="auto"/>
              <w:jc w:val="left"/>
              <w:rPr>
                <w:rFonts w:eastAsia="MS Mincho"/>
                <w:b w:val="0"/>
                <w:bCs w:val="0"/>
                <w:kern w:val="2"/>
                <w:lang w:val="en-US" w:eastAsia="ja-JP"/>
              </w:rPr>
            </w:pPr>
            <w:r>
              <w:rPr>
                <w:rFonts w:eastAsia="MS Mincho"/>
                <w:b w:val="0"/>
                <w:bCs w:val="0"/>
                <w:kern w:val="2"/>
                <w:lang w:val="en-US" w:eastAsia="ja-JP"/>
              </w:rPr>
              <w:t>subrahmanyas@tejasnetworks.com</w:t>
            </w:r>
          </w:p>
          <w:p>
            <w:pPr>
              <w:adjustRightInd w:val="0"/>
              <w:spacing w:after="50" w:line="240" w:lineRule="auto"/>
              <w:jc w:val="left"/>
              <w:rPr>
                <w:rFonts w:eastAsia="Malgun Gothic"/>
                <w:b w:val="0"/>
                <w:bCs w:val="0"/>
                <w:kern w:val="2"/>
                <w:lang w:val="en-US" w:eastAsia="ko-KR"/>
              </w:rPr>
            </w:pPr>
            <w:r>
              <w:rPr>
                <w:rFonts w:eastAsia="MS Mincho"/>
                <w:b w:val="0"/>
                <w:bCs w:val="0"/>
                <w:kern w:val="2"/>
                <w:lang w:val="en-US" w:eastAsia="ja-JP"/>
              </w:rPr>
              <w:t>shrinivasb@tejasnetworks.com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S Mincho"/>
                <w:b w:val="0"/>
                <w:bCs w:val="0"/>
                <w:kern w:val="2"/>
                <w:lang w:eastAsia="ja-JP"/>
              </w:rPr>
            </w:pPr>
            <w:r>
              <w:rPr>
                <w:rFonts w:eastAsia="MS Mincho"/>
                <w:b w:val="0"/>
                <w:bCs w:val="0"/>
                <w:kern w:val="2"/>
                <w:lang w:eastAsia="ja-JP"/>
              </w:rPr>
              <w:t xml:space="preserve">Qualcomm </w:t>
            </w:r>
          </w:p>
        </w:tc>
        <w:tc>
          <w:tcPr>
            <w:tcW w:w="2292" w:type="dxa"/>
          </w:tcPr>
          <w:p>
            <w:pPr>
              <w:adjustRightInd w:val="0"/>
              <w:spacing w:after="50" w:line="240" w:lineRule="auto"/>
              <w:jc w:val="left"/>
              <w:rPr>
                <w:rFonts w:eastAsia="MS Mincho"/>
                <w:b w:val="0"/>
                <w:bCs w:val="0"/>
                <w:kern w:val="2"/>
                <w:lang w:val="en-US" w:eastAsia="ja-JP"/>
              </w:rPr>
            </w:pPr>
            <w:r>
              <w:rPr>
                <w:rFonts w:eastAsia="MS Mincho"/>
                <w:b w:val="0"/>
                <w:bCs w:val="0"/>
                <w:kern w:val="2"/>
                <w:lang w:val="en-US" w:eastAsia="ja-JP"/>
              </w:rPr>
              <w:t>Wei Yang</w:t>
            </w:r>
          </w:p>
        </w:tc>
        <w:tc>
          <w:tcPr>
            <w:tcW w:w="4938" w:type="dxa"/>
          </w:tcPr>
          <w:p>
            <w:pPr>
              <w:adjustRightInd w:val="0"/>
              <w:spacing w:after="50" w:line="240" w:lineRule="auto"/>
              <w:jc w:val="left"/>
              <w:rPr>
                <w:rFonts w:eastAsia="MS Mincho"/>
                <w:b w:val="0"/>
                <w:bCs w:val="0"/>
                <w:kern w:val="2"/>
                <w:lang w:val="en-US" w:eastAsia="ja-JP"/>
              </w:rPr>
            </w:pPr>
            <w:r>
              <w:rPr>
                <w:rFonts w:eastAsia="MS Mincho"/>
                <w:b w:val="0"/>
                <w:bCs w:val="0"/>
                <w:kern w:val="2"/>
                <w:lang w:val="en-US" w:eastAsia="ja-JP"/>
              </w:rPr>
              <w:t>weiyang@qti.qualcomm.com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S Mincho"/>
                <w:b w:val="0"/>
                <w:bCs w:val="0"/>
                <w:kern w:val="2"/>
                <w:lang w:eastAsia="ja-JP"/>
              </w:rPr>
            </w:pPr>
            <w:r>
              <w:rPr>
                <w:rFonts w:eastAsia="MS Mincho"/>
                <w:b w:val="0"/>
                <w:bCs w:val="0"/>
                <w:kern w:val="2"/>
                <w:lang w:eastAsia="ja-JP"/>
              </w:rPr>
              <w:t>Nokia</w:t>
            </w:r>
          </w:p>
        </w:tc>
        <w:tc>
          <w:tcPr>
            <w:tcW w:w="2292" w:type="dxa"/>
          </w:tcPr>
          <w:p>
            <w:pPr>
              <w:adjustRightInd w:val="0"/>
              <w:spacing w:after="50" w:line="240" w:lineRule="auto"/>
              <w:jc w:val="left"/>
              <w:rPr>
                <w:rFonts w:eastAsia="MS Mincho"/>
                <w:b w:val="0"/>
                <w:bCs w:val="0"/>
                <w:kern w:val="2"/>
                <w:lang w:val="en-US" w:eastAsia="ja-JP"/>
              </w:rPr>
            </w:pPr>
            <w:r>
              <w:rPr>
                <w:rFonts w:eastAsia="MS Mincho"/>
                <w:b w:val="0"/>
                <w:bCs w:val="0"/>
                <w:kern w:val="2"/>
                <w:lang w:val="en-US" w:eastAsia="ja-JP"/>
              </w:rPr>
              <w:t>Quang Nhan</w:t>
            </w:r>
          </w:p>
          <w:p>
            <w:pPr>
              <w:adjustRightInd w:val="0"/>
              <w:spacing w:after="50" w:line="240" w:lineRule="auto"/>
              <w:jc w:val="left"/>
              <w:rPr>
                <w:rFonts w:eastAsia="MS Mincho"/>
                <w:b w:val="0"/>
                <w:bCs w:val="0"/>
                <w:kern w:val="2"/>
                <w:lang w:val="en-US" w:eastAsia="ja-JP"/>
              </w:rPr>
            </w:pPr>
            <w:r>
              <w:rPr>
                <w:rFonts w:eastAsia="MS Mincho"/>
                <w:b w:val="0"/>
                <w:bCs w:val="0"/>
                <w:kern w:val="2"/>
                <w:lang w:val="en-US" w:eastAsia="ja-JP"/>
              </w:rPr>
              <w:t>Carmela Cozzo</w:t>
            </w:r>
          </w:p>
        </w:tc>
        <w:tc>
          <w:tcPr>
            <w:tcW w:w="4938" w:type="dxa"/>
          </w:tcPr>
          <w:p>
            <w:pPr>
              <w:adjustRightInd w:val="0"/>
              <w:spacing w:after="50" w:line="240" w:lineRule="auto"/>
              <w:jc w:val="left"/>
              <w:rPr>
                <w:rFonts w:eastAsia="MS Mincho"/>
                <w:b w:val="0"/>
                <w:bCs w:val="0"/>
                <w:kern w:val="2"/>
                <w:lang w:val="en-US" w:eastAsia="ja-JP"/>
              </w:rPr>
            </w:pPr>
            <w:r>
              <w:rPr>
                <w:b w:val="0"/>
                <w:bCs w:val="0"/>
              </w:rPr>
              <w:fldChar w:fldCharType="begin"/>
            </w:r>
            <w:r>
              <w:rPr>
                <w:b w:val="0"/>
                <w:bCs w:val="0"/>
              </w:rPr>
              <w:instrText xml:space="preserve"> HYPERLINK "mailto:nhat-quang.nhan@nokia.com" </w:instrText>
            </w:r>
            <w:r>
              <w:rPr>
                <w:b w:val="0"/>
                <w:bCs w:val="0"/>
              </w:rPr>
              <w:fldChar w:fldCharType="separate"/>
            </w:r>
            <w:r>
              <w:rPr>
                <w:rStyle w:val="21"/>
                <w:rFonts w:eastAsia="MS Mincho"/>
                <w:b w:val="0"/>
                <w:bCs w:val="0"/>
                <w:kern w:val="2"/>
                <w:lang w:val="en-US" w:eastAsia="ja-JP"/>
              </w:rPr>
              <w:t>nhat-quang.nhan@nokia.com</w:t>
            </w:r>
            <w:r>
              <w:rPr>
                <w:rStyle w:val="21"/>
                <w:rFonts w:eastAsia="MS Mincho"/>
                <w:b w:val="0"/>
                <w:bCs w:val="0"/>
                <w:kern w:val="2"/>
                <w:lang w:val="en-US" w:eastAsia="ja-JP"/>
              </w:rPr>
              <w:fldChar w:fldCharType="end"/>
            </w:r>
            <w:r>
              <w:rPr>
                <w:rFonts w:eastAsia="MS Mincho"/>
                <w:b w:val="0"/>
                <w:bCs w:val="0"/>
                <w:kern w:val="2"/>
                <w:lang w:val="en-US" w:eastAsia="ja-JP"/>
              </w:rPr>
              <w:t xml:space="preserve"> </w:t>
            </w:r>
          </w:p>
          <w:p>
            <w:pPr>
              <w:adjustRightInd w:val="0"/>
              <w:spacing w:after="50" w:line="240" w:lineRule="auto"/>
              <w:jc w:val="left"/>
              <w:rPr>
                <w:rFonts w:eastAsia="MS Mincho"/>
                <w:b w:val="0"/>
                <w:bCs w:val="0"/>
                <w:kern w:val="2"/>
                <w:lang w:val="en-US" w:eastAsia="ja-JP"/>
              </w:rPr>
            </w:pPr>
            <w:r>
              <w:rPr>
                <w:b w:val="0"/>
                <w:bCs w:val="0"/>
              </w:rPr>
              <w:fldChar w:fldCharType="begin"/>
            </w:r>
            <w:r>
              <w:rPr>
                <w:b w:val="0"/>
                <w:bCs w:val="0"/>
              </w:rPr>
              <w:instrText xml:space="preserve"> HYPERLINK "mailto:carmela.cozzo@nokia.com" </w:instrText>
            </w:r>
            <w:r>
              <w:rPr>
                <w:b w:val="0"/>
                <w:bCs w:val="0"/>
              </w:rPr>
              <w:fldChar w:fldCharType="separate"/>
            </w:r>
            <w:r>
              <w:rPr>
                <w:rStyle w:val="21"/>
                <w:rFonts w:eastAsia="MS Mincho"/>
                <w:b w:val="0"/>
                <w:bCs w:val="0"/>
                <w:kern w:val="2"/>
                <w:lang w:val="en-US" w:eastAsia="ja-JP"/>
              </w:rPr>
              <w:t>carmela.cozzo@nokia.com</w:t>
            </w:r>
            <w:r>
              <w:rPr>
                <w:rStyle w:val="21"/>
                <w:rFonts w:eastAsia="MS Mincho"/>
                <w:b w:val="0"/>
                <w:bCs w:val="0"/>
                <w:kern w:val="2"/>
                <w:lang w:val="en-US" w:eastAsia="ja-JP"/>
              </w:rPr>
              <w:fldChar w:fldCharType="end"/>
            </w:r>
            <w:r>
              <w:rPr>
                <w:rFonts w:eastAsia="MS Mincho"/>
                <w:b w:val="0"/>
                <w:bCs w:val="0"/>
                <w:kern w:val="2"/>
                <w:lang w:val="en-US" w:eastAsia="ja-JP"/>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eastAsia="MS Mincho"/>
                <w:b w:val="0"/>
                <w:bCs w:val="0"/>
                <w:kern w:val="2"/>
                <w:lang w:eastAsia="ja-JP"/>
              </w:rPr>
            </w:pPr>
            <w:r>
              <w:rPr>
                <w:rFonts w:eastAsia="MS Mincho"/>
                <w:b w:val="0"/>
                <w:bCs w:val="0"/>
                <w:kern w:val="2"/>
                <w:lang w:eastAsia="ja-JP"/>
              </w:rPr>
              <w:t>CEWiT</w:t>
            </w:r>
          </w:p>
        </w:tc>
        <w:tc>
          <w:tcPr>
            <w:tcW w:w="2292" w:type="dxa"/>
          </w:tcPr>
          <w:p>
            <w:pPr>
              <w:adjustRightInd w:val="0"/>
              <w:spacing w:after="50" w:line="240" w:lineRule="auto"/>
              <w:jc w:val="left"/>
              <w:rPr>
                <w:rFonts w:eastAsia="MS Mincho"/>
                <w:b w:val="0"/>
                <w:bCs w:val="0"/>
                <w:kern w:val="2"/>
                <w:lang w:val="en-US" w:eastAsia="ja-JP"/>
              </w:rPr>
            </w:pPr>
            <w:r>
              <w:rPr>
                <w:rFonts w:eastAsia="MS Mincho"/>
                <w:b w:val="0"/>
                <w:bCs w:val="0"/>
                <w:kern w:val="2"/>
                <w:lang w:val="en-US" w:eastAsia="ja-JP"/>
              </w:rPr>
              <w:t>Pardh</w:t>
            </w:r>
          </w:p>
        </w:tc>
        <w:tc>
          <w:tcPr>
            <w:tcW w:w="4938" w:type="dxa"/>
          </w:tcPr>
          <w:p>
            <w:pPr>
              <w:adjustRightInd w:val="0"/>
              <w:spacing w:after="50" w:line="240" w:lineRule="auto"/>
              <w:jc w:val="left"/>
              <w:rPr>
                <w:b w:val="0"/>
                <w:bCs w:val="0"/>
              </w:rPr>
            </w:pPr>
            <w:r>
              <w:rPr>
                <w:b w:val="0"/>
                <w:bCs w:val="0"/>
              </w:rPr>
              <w:fldChar w:fldCharType="begin"/>
            </w:r>
            <w:r>
              <w:rPr>
                <w:b w:val="0"/>
                <w:bCs w:val="0"/>
              </w:rPr>
              <w:instrText xml:space="preserve"> HYPERLINK "mailto:pardhasarathy.j@cewit.org.in" </w:instrText>
            </w:r>
            <w:r>
              <w:rPr>
                <w:b w:val="0"/>
                <w:bCs w:val="0"/>
              </w:rPr>
              <w:fldChar w:fldCharType="separate"/>
            </w:r>
            <w:r>
              <w:rPr>
                <w:rStyle w:val="21"/>
                <w:b w:val="0"/>
                <w:bCs w:val="0"/>
                <w:lang w:val="en-US"/>
              </w:rPr>
              <w:t>pardhasarathy.j@cewit.org.in</w:t>
            </w:r>
            <w:r>
              <w:rPr>
                <w:rStyle w:val="21"/>
                <w:b w:val="0"/>
                <w:bCs w:val="0"/>
                <w:lang w:val="en-US"/>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trPr>
        <w:tc>
          <w:tcPr>
            <w:tcW w:w="2075" w:type="dxa"/>
          </w:tcPr>
          <w:p>
            <w:pPr>
              <w:adjustRightInd w:val="0"/>
              <w:spacing w:after="50" w:line="240" w:lineRule="auto"/>
              <w:jc w:val="left"/>
              <w:rPr>
                <w:rFonts w:hint="default" w:eastAsia="宋体"/>
                <w:b w:val="0"/>
                <w:bCs w:val="0"/>
                <w:kern w:val="2"/>
                <w:lang w:val="en-US" w:eastAsia="zh-CN"/>
              </w:rPr>
            </w:pPr>
            <w:r>
              <w:rPr>
                <w:rFonts w:hint="eastAsia" w:eastAsia="宋体"/>
                <w:b w:val="0"/>
                <w:bCs w:val="0"/>
                <w:kern w:val="2"/>
                <w:lang w:val="en-US" w:eastAsia="zh-CN"/>
              </w:rPr>
              <w:t>ZTE</w:t>
            </w:r>
          </w:p>
        </w:tc>
        <w:tc>
          <w:tcPr>
            <w:tcW w:w="2292" w:type="dxa"/>
          </w:tcPr>
          <w:p>
            <w:pPr>
              <w:adjustRightInd w:val="0"/>
              <w:spacing w:after="50" w:line="240" w:lineRule="auto"/>
              <w:jc w:val="left"/>
              <w:rPr>
                <w:rFonts w:hint="eastAsia" w:eastAsia="宋体"/>
                <w:b w:val="0"/>
                <w:bCs w:val="0"/>
                <w:kern w:val="2"/>
                <w:lang w:val="en-US" w:eastAsia="zh-CN"/>
              </w:rPr>
            </w:pPr>
            <w:r>
              <w:rPr>
                <w:rFonts w:hint="eastAsia" w:eastAsia="宋体"/>
                <w:b w:val="0"/>
                <w:bCs w:val="0"/>
                <w:kern w:val="2"/>
                <w:lang w:val="en-US" w:eastAsia="zh-CN"/>
              </w:rPr>
              <w:t>Mengzhu Chen</w:t>
            </w:r>
          </w:p>
          <w:p>
            <w:pPr>
              <w:adjustRightInd w:val="0"/>
              <w:spacing w:after="50" w:line="240" w:lineRule="auto"/>
              <w:jc w:val="left"/>
              <w:rPr>
                <w:rFonts w:hint="default" w:eastAsia="宋体"/>
                <w:b w:val="0"/>
                <w:bCs w:val="0"/>
                <w:kern w:val="2"/>
                <w:lang w:val="en-US" w:eastAsia="zh-CN"/>
              </w:rPr>
            </w:pPr>
            <w:r>
              <w:rPr>
                <w:rFonts w:hint="eastAsia" w:eastAsia="宋体"/>
                <w:b w:val="0"/>
                <w:bCs w:val="0"/>
                <w:kern w:val="2"/>
                <w:lang w:val="en-US" w:eastAsia="zh-CN"/>
              </w:rPr>
              <w:t>Jiajun Xu</w:t>
            </w:r>
          </w:p>
        </w:tc>
        <w:tc>
          <w:tcPr>
            <w:tcW w:w="4938" w:type="dxa"/>
          </w:tcPr>
          <w:p>
            <w:pPr>
              <w:adjustRightInd w:val="0"/>
              <w:spacing w:after="50" w:line="240" w:lineRule="auto"/>
              <w:jc w:val="left"/>
              <w:rPr>
                <w:rFonts w:hint="eastAsia"/>
                <w:b w:val="0"/>
                <w:bCs w:val="0"/>
              </w:rPr>
            </w:pPr>
            <w:r>
              <w:rPr>
                <w:rFonts w:hint="eastAsia"/>
                <w:b w:val="0"/>
                <w:bCs w:val="0"/>
              </w:rPr>
              <w:t>chen.mengzhu@zte.com.cn</w:t>
            </w:r>
          </w:p>
          <w:p>
            <w:pPr>
              <w:adjustRightInd w:val="0"/>
              <w:spacing w:after="50" w:line="240" w:lineRule="auto"/>
              <w:jc w:val="left"/>
              <w:rPr>
                <w:b w:val="0"/>
                <w:bCs w:val="0"/>
              </w:rPr>
            </w:pPr>
            <w:r>
              <w:rPr>
                <w:rFonts w:hint="eastAsia"/>
                <w:b w:val="0"/>
                <w:bCs w:val="0"/>
              </w:rPr>
              <w:t>xu.jiajun@zte.com.cn</w:t>
            </w:r>
          </w:p>
        </w:tc>
      </w:tr>
    </w:tbl>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 xml:space="preserve">Proposals for online discussion </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 xml:space="preserve">Proposals for </w:t>
      </w:r>
      <w:r>
        <w:rPr>
          <w:rFonts w:hint="eastAsia" w:ascii="Times New Roman" w:hAnsi="Times New Roman" w:eastAsia="等线"/>
          <w:b/>
          <w:bCs/>
          <w:iCs/>
          <w:sz w:val="24"/>
          <w:szCs w:val="28"/>
          <w:lang w:val="en-GB" w:eastAsia="zh-CN"/>
        </w:rPr>
        <w:t xml:space="preserve">Wed </w:t>
      </w:r>
      <w:r>
        <w:rPr>
          <w:rFonts w:hint="eastAsia" w:ascii="Times New Roman" w:hAnsi="Times New Roman" w:eastAsia="等线"/>
          <w:b/>
          <w:bCs/>
          <w:iCs/>
          <w:sz w:val="24"/>
          <w:szCs w:val="28"/>
          <w:lang w:eastAsia="zh-CN"/>
        </w:rPr>
        <w:t>o</w:t>
      </w:r>
      <w:r>
        <w:rPr>
          <w:rFonts w:ascii="Times New Roman" w:hAnsi="Times New Roman" w:eastAsia="等线"/>
          <w:b/>
          <w:bCs/>
          <w:iCs/>
          <w:sz w:val="24"/>
          <w:szCs w:val="28"/>
          <w:lang w:val="en-GB" w:eastAsia="zh-CN"/>
        </w:rPr>
        <w:t>nline</w:t>
      </w:r>
    </w:p>
    <w:p>
      <w:pPr>
        <w:adjustRightInd w:val="0"/>
        <w:spacing w:after="156" w:afterLines="50" w:line="240" w:lineRule="auto"/>
        <w:rPr>
          <w:rFonts w:eastAsia="宋体"/>
          <w:b/>
          <w:bCs/>
          <w:lang w:eastAsia="zh-CN"/>
        </w:rPr>
      </w:pP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.2-1-v</w:t>
      </w:r>
      <w:r>
        <w:rPr>
          <w:rFonts w:hint="eastAsia" w:eastAsia="宋体"/>
          <w:b/>
          <w:bCs/>
          <w:lang w:val="en-US" w:eastAsia="zh-CN"/>
        </w:rPr>
        <w:t>2</w:t>
      </w:r>
      <w:r>
        <w:rPr>
          <w:b/>
          <w:bCs/>
          <w:lang w:val="en-US" w:eastAsia="zh-CN"/>
        </w:rPr>
        <w:t xml:space="preserve">: </w:t>
      </w:r>
      <w:r>
        <w:rPr>
          <w:rFonts w:eastAsiaTheme="minorEastAsia"/>
          <w:b/>
          <w:bCs/>
          <w:lang w:val="en-US" w:eastAsia="zh-CN"/>
        </w:rPr>
        <w:t>For</w:t>
      </w:r>
      <w:r>
        <w:rPr>
          <w:b/>
          <w:bCs/>
          <w:lang w:val="en-US" w:eastAsia="zh-CN"/>
        </w:rPr>
        <w:t xml:space="preserve"> the study of of data channel </w:t>
      </w:r>
      <w:r>
        <w:rPr>
          <w:rFonts w:eastAsiaTheme="minorEastAsia"/>
          <w:b/>
          <w:bCs/>
          <w:lang w:val="en-US" w:eastAsia="zh-CN"/>
        </w:rPr>
        <w:t>co</w:t>
      </w:r>
      <w:r>
        <w:rPr>
          <w:b/>
          <w:bCs/>
          <w:lang w:val="en-US" w:eastAsia="zh-CN"/>
        </w:rPr>
        <w:t xml:space="preserve">ding with </w:t>
      </w:r>
      <w:r>
        <w:rPr>
          <w:rFonts w:hint="eastAsia"/>
          <w:b/>
          <w:bCs/>
          <w:lang w:val="en-US" w:eastAsia="zh-CN"/>
        </w:rPr>
        <w:t xml:space="preserve">balance between </w:t>
      </w:r>
      <w:r>
        <w:rPr>
          <w:b/>
          <w:bCs/>
          <w:lang w:val="en-US" w:eastAsia="zh-CN"/>
        </w:rPr>
        <w:t xml:space="preserve">throughput </w:t>
      </w:r>
      <w:r>
        <w:rPr>
          <w:rFonts w:hint="eastAsia"/>
          <w:b/>
          <w:bCs/>
          <w:lang w:val="en-US" w:eastAsia="zh-CN"/>
        </w:rPr>
        <w:t xml:space="preserve">and </w:t>
      </w:r>
      <w:r>
        <w:rPr>
          <w:b/>
          <w:bCs/>
          <w:lang w:val="en-US" w:eastAsia="zh-CN"/>
        </w:rPr>
        <w:t>complexity, the following options can be considered</w:t>
      </w:r>
    </w:p>
    <w:p>
      <w:pPr>
        <w:numPr>
          <w:ilvl w:val="0"/>
          <w:numId w:val="7"/>
        </w:numPr>
        <w:jc w:val="left"/>
        <w:rPr>
          <w:rFonts w:eastAsia="等线"/>
          <w:b/>
          <w:lang w:val="en-US" w:eastAsia="zh-CN"/>
        </w:rPr>
      </w:pPr>
      <w:r>
        <w:rPr>
          <w:rFonts w:hint="eastAsia" w:eastAsia="等线"/>
          <w:b/>
          <w:lang w:val="en-US" w:eastAsia="zh-CN"/>
        </w:rPr>
        <w:t>Option 1: Study LDPC code as data channel coding</w:t>
      </w:r>
    </w:p>
    <w:p>
      <w:pPr>
        <w:numPr>
          <w:ilvl w:val="1"/>
          <w:numId w:val="8"/>
        </w:numPr>
        <w:jc w:val="left"/>
        <w:rPr>
          <w:rFonts w:eastAsia="等线"/>
          <w:b/>
          <w:lang w:val="en-US" w:eastAsia="zh-CN"/>
        </w:rPr>
      </w:pPr>
      <w:r>
        <w:rPr>
          <w:rFonts w:hint="eastAsia" w:eastAsia="等线"/>
          <w:b/>
          <w:lang w:val="en-US" w:eastAsia="zh-CN"/>
        </w:rPr>
        <w:t>Option 1-1:</w:t>
      </w:r>
      <w:r>
        <w:rPr>
          <w:rFonts w:eastAsia="等线"/>
          <w:b/>
          <w:lang w:val="en-US" w:eastAsia="zh-CN"/>
        </w:rPr>
        <w:t xml:space="preserve"> </w:t>
      </w:r>
      <w:r>
        <w:rPr>
          <w:rFonts w:hint="eastAsia" w:eastAsia="等线"/>
          <w:b/>
          <w:lang w:val="en-US" w:eastAsia="zh-CN"/>
        </w:rPr>
        <w:t>I</w:t>
      </w:r>
      <w:r>
        <w:rPr>
          <w:rFonts w:eastAsiaTheme="minorEastAsia"/>
          <w:b/>
          <w:lang w:val="en-US" w:eastAsia="zh-CN"/>
        </w:rPr>
        <w:t>ncreas</w:t>
      </w:r>
      <w:r>
        <w:rPr>
          <w:rFonts w:hint="eastAsia" w:eastAsiaTheme="minorEastAsia"/>
          <w:b/>
          <w:lang w:val="en-US" w:eastAsia="zh-CN"/>
        </w:rPr>
        <w:t>e</w:t>
      </w:r>
      <w:r>
        <w:rPr>
          <w:rFonts w:eastAsiaTheme="minorEastAsia"/>
          <w:b/>
          <w:lang w:val="en-US" w:eastAsia="zh-CN"/>
        </w:rPr>
        <w:t xml:space="preserve"> lifting size</w:t>
      </w:r>
      <w:r>
        <w:rPr>
          <w:rFonts w:hint="eastAsia" w:eastAsiaTheme="minorEastAsia"/>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 xml:space="preserve">Option 1-2: </w:t>
      </w:r>
      <w:r>
        <w:rPr>
          <w:b/>
          <w:lang w:val="en-US"/>
        </w:rPr>
        <w:t>Reduce the maximum number of iterations</w:t>
      </w:r>
      <w:r>
        <w:rPr>
          <w:rFonts w:hint="eastAsia" w:eastAsia="宋体"/>
          <w:b/>
          <w:lang w:val="en-US" w:eastAsia="zh-CN"/>
        </w:rPr>
        <w:t>,</w:t>
      </w:r>
      <w:r>
        <w:rPr>
          <w:rFonts w:eastAsia="宋体"/>
          <w:b/>
          <w:lang w:val="en-US" w:eastAsia="zh-CN"/>
        </w:rPr>
        <w:t xml:space="preserve"> </w:t>
      </w:r>
      <w:r>
        <w:rPr>
          <w:rFonts w:hint="eastAsia" w:eastAsia="宋体"/>
          <w:b/>
          <w:lang w:val="en-US" w:eastAsia="zh-CN"/>
        </w:rPr>
        <w:t>e.g.</w:t>
      </w:r>
      <w:r>
        <w:rPr>
          <w:rFonts w:eastAsia="宋体"/>
          <w:b/>
          <w:lang w:val="en-US" w:eastAsia="zh-CN"/>
        </w:rPr>
        <w:t>, fast</w:t>
      </w:r>
      <w:r>
        <w:rPr>
          <w:b/>
        </w:rPr>
        <w:t xml:space="preserve"> convergence LDPC code</w:t>
      </w:r>
    </w:p>
    <w:p>
      <w:pPr>
        <w:numPr>
          <w:ilvl w:val="1"/>
          <w:numId w:val="8"/>
        </w:numPr>
        <w:jc w:val="left"/>
        <w:rPr>
          <w:rFonts w:eastAsia="等线"/>
          <w:b/>
          <w:lang w:val="en-US" w:eastAsia="zh-CN"/>
        </w:rPr>
      </w:pPr>
      <w:r>
        <w:rPr>
          <w:rFonts w:hint="eastAsia" w:eastAsiaTheme="minorEastAsia"/>
          <w:b/>
          <w:lang w:val="en-US" w:eastAsia="zh-CN"/>
        </w:rPr>
        <w:t>Option 1-3:</w:t>
      </w:r>
      <w:r>
        <w:rPr>
          <w:rFonts w:eastAsiaTheme="minorEastAsia"/>
          <w:b/>
          <w:lang w:val="en-US" w:eastAsia="zh-CN"/>
        </w:rPr>
        <w:t xml:space="preserve"> </w:t>
      </w:r>
      <w:r>
        <w:rPr>
          <w:b/>
          <w:lang w:val="en-US"/>
        </w:rPr>
        <w:t>Increase the number of systematic columns</w:t>
      </w:r>
      <w:r>
        <w:rPr>
          <w:rFonts w:hint="eastAsia" w:eastAsia="宋体"/>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Option 1-4:</w:t>
      </w:r>
      <w:r>
        <w:rPr>
          <w:rFonts w:eastAsiaTheme="minorEastAsia"/>
          <w:b/>
          <w:lang w:val="en-US" w:eastAsia="zh-CN"/>
        </w:rPr>
        <w:t xml:space="preserve"> </w:t>
      </w:r>
      <w:r>
        <w:rPr>
          <w:rFonts w:hint="eastAsia" w:eastAsiaTheme="minorEastAsia"/>
          <w:b/>
          <w:lang w:val="en-US" w:eastAsia="zh-CN"/>
        </w:rPr>
        <w:t xml:space="preserve">Reduce </w:t>
      </w:r>
      <w:r>
        <w:rPr>
          <w:b/>
          <w:lang w:val="en-US"/>
        </w:rPr>
        <w:t>the number of</w:t>
      </w:r>
      <w:r>
        <w:rPr>
          <w:rFonts w:hint="eastAsia" w:eastAsia="宋体"/>
          <w:b/>
          <w:lang w:val="en-US" w:eastAsia="zh-CN"/>
        </w:rPr>
        <w:t xml:space="preserve"> edges</w:t>
      </w:r>
      <w:r>
        <w:rPr>
          <w:b/>
          <w:lang w:val="en-US"/>
        </w:rPr>
        <w:t xml:space="preserve"> in LDPC BG</w:t>
      </w:r>
    </w:p>
    <w:p>
      <w:pPr>
        <w:numPr>
          <w:ilvl w:val="1"/>
          <w:numId w:val="8"/>
        </w:numPr>
        <w:jc w:val="left"/>
        <w:rPr>
          <w:rFonts w:eastAsia="等线"/>
          <w:b/>
          <w:lang w:val="en-US" w:eastAsia="zh-CN"/>
        </w:rPr>
      </w:pPr>
      <w:r>
        <w:rPr>
          <w:rFonts w:hint="eastAsia" w:eastAsiaTheme="minorEastAsia"/>
          <w:b/>
          <w:lang w:val="en-US" w:eastAsia="zh-CN"/>
        </w:rPr>
        <w:t>Option 1-5:</w:t>
      </w:r>
      <w:r>
        <w:rPr>
          <w:rFonts w:eastAsiaTheme="minorEastAsia"/>
          <w:b/>
          <w:lang w:val="en-US" w:eastAsia="zh-CN"/>
        </w:rPr>
        <w:t xml:space="preserve"> </w:t>
      </w:r>
      <w:r>
        <w:rPr>
          <w:rFonts w:hint="eastAsia" w:eastAsiaTheme="minorEastAsia"/>
          <w:b/>
          <w:lang w:val="en-US" w:eastAsia="zh-CN"/>
        </w:rPr>
        <w:t>Parallelism structure,</w:t>
      </w:r>
      <w:r>
        <w:rPr>
          <w:rFonts w:eastAsiaTheme="minorEastAsia"/>
          <w:b/>
          <w:lang w:val="en-US" w:eastAsia="zh-CN"/>
        </w:rPr>
        <w:t xml:space="preserve"> </w:t>
      </w:r>
      <w:r>
        <w:rPr>
          <w:rFonts w:hint="eastAsia" w:eastAsiaTheme="minorEastAsia"/>
          <w:b/>
          <w:lang w:val="en-US" w:eastAsia="zh-CN"/>
        </w:rPr>
        <w:t>e.g.,</w:t>
      </w:r>
      <w:r>
        <w:rPr>
          <w:b/>
          <w:lang w:eastAsia="zh-TW"/>
        </w:rPr>
        <w:t xml:space="preserve"> improving the orthogonality between rows </w:t>
      </w:r>
      <w:r>
        <w:rPr>
          <w:rFonts w:hint="eastAsia" w:eastAsia="宋体"/>
          <w:b/>
          <w:lang w:val="en-US" w:eastAsia="zh-CN"/>
        </w:rPr>
        <w:t xml:space="preserve">of </w:t>
      </w:r>
      <w:r>
        <w:rPr>
          <w:b/>
          <w:lang w:val="en-US"/>
        </w:rPr>
        <w:t xml:space="preserve">LDPC </w:t>
      </w:r>
      <w:r>
        <w:rPr>
          <w:rFonts w:hint="eastAsia" w:eastAsia="宋体"/>
          <w:b/>
          <w:lang w:val="en-US" w:eastAsia="zh-CN"/>
        </w:rPr>
        <w:t>BG</w:t>
      </w:r>
    </w:p>
    <w:p>
      <w:pPr>
        <w:numPr>
          <w:ilvl w:val="1"/>
          <w:numId w:val="8"/>
        </w:numPr>
        <w:jc w:val="left"/>
        <w:rPr>
          <w:rFonts w:eastAsia="等线"/>
          <w:b/>
          <w:color w:val="FF0000"/>
          <w:lang w:val="en-US" w:eastAsia="zh-CN"/>
        </w:rPr>
      </w:pPr>
      <w:r>
        <w:rPr>
          <w:rFonts w:hint="eastAsia" w:eastAsia="宋体"/>
          <w:b/>
          <w:color w:val="FF0000"/>
          <w:lang w:val="en-US" w:eastAsia="zh-CN"/>
        </w:rPr>
        <w:t>FFS: 5G LDPC BG(s) or new LDPC BG(s)</w:t>
      </w:r>
    </w:p>
    <w:p>
      <w:pPr>
        <w:numPr>
          <w:ilvl w:val="1"/>
          <w:numId w:val="8"/>
        </w:numPr>
        <w:jc w:val="left"/>
        <w:rPr>
          <w:rFonts w:eastAsia="等线"/>
          <w:b/>
          <w:color w:val="FF0000"/>
          <w:lang w:val="en-US" w:eastAsia="zh-CN"/>
        </w:rPr>
      </w:pPr>
      <w:r>
        <w:rPr>
          <w:rFonts w:hint="eastAsia" w:eastAsiaTheme="minorEastAsia"/>
          <w:b/>
          <w:color w:val="FF0000"/>
          <w:lang w:val="en-US" w:eastAsia="zh-CN"/>
        </w:rPr>
        <w:t xml:space="preserve">Other options are not precluded. </w:t>
      </w:r>
    </w:p>
    <w:p>
      <w:pPr>
        <w:numPr>
          <w:ilvl w:val="0"/>
          <w:numId w:val="7"/>
        </w:numPr>
        <w:jc w:val="left"/>
        <w:rPr>
          <w:rFonts w:eastAsia="等线"/>
          <w:b/>
          <w:lang w:val="en-US" w:eastAsia="zh-CN"/>
        </w:rPr>
      </w:pPr>
      <w:r>
        <w:rPr>
          <w:rFonts w:hint="eastAsia" w:eastAsia="等线"/>
          <w:b/>
          <w:lang w:val="en-US" w:eastAsia="zh-CN"/>
        </w:rPr>
        <w:t>Option 2: Study Polar code as data channel coding</w:t>
      </w:r>
    </w:p>
    <w:p>
      <w:pPr>
        <w:numPr>
          <w:ilvl w:val="0"/>
          <w:numId w:val="7"/>
        </w:numPr>
        <w:jc w:val="left"/>
        <w:rPr>
          <w:rFonts w:eastAsia="等线"/>
          <w:b/>
          <w:strike/>
          <w:color w:val="FF0000"/>
          <w:lang w:val="en-US" w:eastAsia="zh-CN"/>
        </w:rPr>
      </w:pPr>
      <w:r>
        <w:rPr>
          <w:rFonts w:hint="eastAsia" w:eastAsia="等线"/>
          <w:b/>
          <w:strike/>
          <w:color w:val="FF0000"/>
          <w:lang w:val="en-US" w:eastAsia="zh-CN"/>
        </w:rPr>
        <w:t>Other options are not precluded.</w:t>
      </w:r>
    </w:p>
    <w:p>
      <w:pPr>
        <w:spacing w:after="0" w:line="240" w:lineRule="auto"/>
        <w:rPr>
          <w:szCs w:val="24"/>
          <w:lang w:val="en-US"/>
        </w:rPr>
      </w:pP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 xml:space="preserve">Proposals for </w:t>
      </w:r>
      <w:r>
        <w:rPr>
          <w:rFonts w:hint="eastAsia" w:ascii="Times New Roman" w:hAnsi="Times New Roman" w:eastAsia="等线"/>
          <w:b/>
          <w:bCs/>
          <w:iCs/>
          <w:sz w:val="24"/>
          <w:szCs w:val="28"/>
          <w:lang w:val="en-US" w:eastAsia="zh-CN"/>
        </w:rPr>
        <w:t xml:space="preserve">Friday </w:t>
      </w:r>
      <w:r>
        <w:rPr>
          <w:rFonts w:hint="eastAsia" w:ascii="Times New Roman" w:hAnsi="Times New Roman" w:eastAsia="等线"/>
          <w:b/>
          <w:bCs/>
          <w:iCs/>
          <w:sz w:val="24"/>
          <w:szCs w:val="28"/>
          <w:lang w:eastAsia="zh-CN"/>
        </w:rPr>
        <w:t>o</w:t>
      </w:r>
      <w:r>
        <w:rPr>
          <w:rFonts w:ascii="Times New Roman" w:hAnsi="Times New Roman" w:eastAsia="等线"/>
          <w:b/>
          <w:bCs/>
          <w:iCs/>
          <w:sz w:val="24"/>
          <w:szCs w:val="28"/>
          <w:lang w:val="en-GB" w:eastAsia="zh-CN"/>
        </w:rPr>
        <w:t>nline</w:t>
      </w:r>
    </w:p>
    <w:p>
      <w:pPr>
        <w:spacing w:after="0" w:line="240" w:lineRule="auto"/>
        <w:rPr>
          <w:szCs w:val="24"/>
          <w:lang w:val="en-US"/>
        </w:rPr>
      </w:pPr>
    </w:p>
    <w:p>
      <w:pPr>
        <w:keepNext w:val="0"/>
        <w:keepLines w:val="0"/>
        <w:widowControl/>
        <w:suppressLineNumbers w:val="0"/>
        <w:shd w:val="clear" w:fill="FFFFFF"/>
        <w:ind w:left="0" w:firstLine="0"/>
        <w:jc w:val="left"/>
        <w:rPr>
          <w:rFonts w:hint="default" w:ascii="Times New Roman" w:hAnsi="Times New Roman" w:cs="Times New Roman"/>
          <w:i w:val="0"/>
          <w:iCs w:val="0"/>
          <w:caps w:val="0"/>
          <w:color w:val="auto"/>
          <w:spacing w:val="0"/>
          <w:sz w:val="20"/>
          <w:szCs w:val="20"/>
        </w:rPr>
      </w:pPr>
      <w:r>
        <w:rPr>
          <w:rFonts w:hint="default" w:ascii="Times New Roman" w:hAnsi="Times New Roman" w:eastAsia="宋体" w:cs="Times New Roman"/>
          <w:i w:val="0"/>
          <w:iCs w:val="0"/>
          <w:color w:val="auto"/>
          <w:spacing w:val="0"/>
          <w:kern w:val="0"/>
          <w:sz w:val="20"/>
          <w:szCs w:val="20"/>
          <w:shd w:val="clear" w:fill="FFFFFF"/>
          <w:lang w:val="en-US" w:eastAsia="zh-CN" w:bidi="ar"/>
        </w:rPr>
        <w:t>P</w:t>
      </w:r>
      <w:r>
        <w:rPr>
          <w:rFonts w:hint="default" w:ascii="Times New Roman" w:hAnsi="Times New Roman" w:eastAsia="宋体" w:cs="Times New Roman"/>
          <w:i w:val="0"/>
          <w:iCs w:val="0"/>
          <w:caps w:val="0"/>
          <w:color w:val="auto"/>
          <w:spacing w:val="0"/>
          <w:kern w:val="0"/>
          <w:sz w:val="20"/>
          <w:szCs w:val="20"/>
          <w:shd w:val="clear" w:fill="FFFFFF"/>
          <w:lang w:val="en-US" w:eastAsia="zh-CN" w:bidi="ar"/>
        </w:rPr>
        <w:t xml:space="preserve">roposal: For 6GR data channel coding, study channel coding </w:t>
      </w:r>
      <w:r>
        <w:rPr>
          <w:rFonts w:hint="default" w:ascii="Times New Roman" w:hAnsi="Times New Roman" w:eastAsia="宋体" w:cs="Times New Roman"/>
          <w:i w:val="0"/>
          <w:iCs w:val="0"/>
          <w:caps w:val="0"/>
          <w:strike w:val="0"/>
          <w:dstrike w:val="0"/>
          <w:color w:val="auto"/>
          <w:spacing w:val="0"/>
          <w:kern w:val="0"/>
          <w:sz w:val="20"/>
          <w:szCs w:val="20"/>
          <w:shd w:val="clear" w:fill="FFFFFF"/>
          <w:lang w:val="en-US" w:eastAsia="zh-CN" w:bidi="ar"/>
        </w:rPr>
        <w:t xml:space="preserve">extension </w:t>
      </w:r>
      <w:r>
        <w:rPr>
          <w:rFonts w:hint="default" w:ascii="Times New Roman" w:hAnsi="Times New Roman" w:eastAsia="宋体" w:cs="Times New Roman"/>
          <w:i w:val="0"/>
          <w:iCs w:val="0"/>
          <w:caps w:val="0"/>
          <w:color w:val="auto"/>
          <w:spacing w:val="0"/>
          <w:kern w:val="0"/>
          <w:sz w:val="20"/>
          <w:szCs w:val="20"/>
          <w:shd w:val="clear" w:fill="FFFFFF"/>
          <w:lang w:val="en-US" w:eastAsia="zh-CN" w:bidi="ar"/>
        </w:rPr>
        <w:t>based on the following:</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rPr>
        <w:t>Evaluations can be provided in form of BLER results</w:t>
      </w:r>
      <w:r>
        <w:rPr>
          <w:rFonts w:hint="default" w:ascii="Times New Roman" w:hAnsi="Times New Roman" w:eastAsia="宋体" w:cs="Times New Roman"/>
          <w:i w:val="0"/>
          <w:iCs w:val="0"/>
          <w:caps w:val="0"/>
          <w:color w:val="auto"/>
          <w:spacing w:val="0"/>
          <w:sz w:val="20"/>
          <w:szCs w:val="20"/>
          <w:shd w:val="clear" w:fill="FFFFFF"/>
          <w:lang w:val="en-US" w:eastAsia="zh-CN"/>
        </w:rPr>
        <w:t>.</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Evaluation/analysis on t</w:t>
      </w:r>
      <w:r>
        <w:rPr>
          <w:rFonts w:hint="default" w:ascii="Times New Roman" w:hAnsi="Times New Roman" w:cs="Times New Roman"/>
          <w:i w:val="0"/>
          <w:iCs w:val="0"/>
          <w:caps w:val="0"/>
          <w:color w:val="auto"/>
          <w:spacing w:val="0"/>
          <w:sz w:val="20"/>
          <w:szCs w:val="20"/>
          <w:shd w:val="clear" w:fill="FFFFFF"/>
        </w:rPr>
        <w:t>hroughput</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cs="Times New Roman"/>
          <w:i w:val="0"/>
          <w:iCs w:val="0"/>
          <w:caps w:val="0"/>
          <w:color w:val="auto"/>
          <w:spacing w:val="0"/>
          <w:sz w:val="20"/>
          <w:szCs w:val="20"/>
          <w:shd w:val="clear" w:fill="FFFFFF"/>
        </w:rPr>
        <w:t>computational complexity</w:t>
      </w:r>
      <w:r>
        <w:rPr>
          <w:rFonts w:hint="eastAsia"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and </w:t>
      </w:r>
      <w:r>
        <w:rPr>
          <w:rFonts w:hint="default" w:ascii="Times New Roman" w:hAnsi="Times New Roman" w:cs="Times New Roman"/>
          <w:i w:val="0"/>
          <w:iCs w:val="0"/>
          <w:caps w:val="0"/>
          <w:color w:val="auto"/>
          <w:spacing w:val="0"/>
          <w:sz w:val="20"/>
          <w:szCs w:val="20"/>
          <w:shd w:val="clear" w:fill="FFFFFF"/>
        </w:rPr>
        <w:t>decoding latency</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can be provided </w:t>
      </w:r>
    </w:p>
    <w:p>
      <w:pPr>
        <w:keepNext w:val="0"/>
        <w:keepLines w:val="0"/>
        <w:widowControl/>
        <w:numPr>
          <w:ilvl w:val="1"/>
          <w:numId w:val="9"/>
        </w:numPr>
        <w:suppressLineNumbers w:val="0"/>
        <w:spacing w:before="0" w:beforeAutospacing="1" w:after="0" w:afterAutospacing="1"/>
        <w:ind w:left="1440" w:leftChars="0" w:hanging="360" w:firstLineChars="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rPr>
        <w:t>Other metrics are not precluded.</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 xml:space="preserve">ompanies to provide </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their target scenarios and requirements, </w:t>
      </w:r>
      <w:r>
        <w:rPr>
          <w:rFonts w:hint="default" w:ascii="Times New Roman" w:hAnsi="Times New Roman" w:cs="Times New Roman"/>
          <w:i w:val="0"/>
          <w:iCs w:val="0"/>
          <w:caps w:val="0"/>
          <w:color w:val="auto"/>
          <w:spacing w:val="0"/>
          <w:sz w:val="20"/>
          <w:szCs w:val="20"/>
          <w:shd w:val="clear" w:fill="FFFFFF"/>
        </w:rPr>
        <w:t>evaluation assumptions and methodologies for respective evaluation</w:t>
      </w:r>
      <w:r>
        <w:rPr>
          <w:rFonts w:hint="default" w:ascii="Times New Roman" w:hAnsi="Times New Roman" w:eastAsia="宋体" w:cs="Times New Roman"/>
          <w:i w:val="0"/>
          <w:iCs w:val="0"/>
          <w:caps w:val="0"/>
          <w:color w:val="auto"/>
          <w:spacing w:val="0"/>
          <w:sz w:val="20"/>
          <w:szCs w:val="20"/>
          <w:shd w:val="clear" w:fill="FFFFFF"/>
          <w:lang w:val="en-US" w:eastAsia="zh-CN"/>
        </w:rPr>
        <w:t>/analysis.</w:t>
      </w:r>
    </w:p>
    <w:p>
      <w:pPr>
        <w:keepNext w:val="0"/>
        <w:keepLines w:val="0"/>
        <w:widowControl/>
        <w:numPr>
          <w:ilvl w:val="1"/>
          <w:numId w:val="9"/>
        </w:numPr>
        <w:suppressLineNumbers w:val="0"/>
        <w:spacing w:before="0" w:beforeAutospacing="1" w:after="0" w:afterAutospacing="1"/>
        <w:ind w:left="1440" w:leftChars="0" w:hanging="360" w:firstLineChars="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lang w:val="en-US" w:eastAsia="zh-CN"/>
        </w:rPr>
        <w:t>Note: RAN1 will further discuss about decoding algorithm and details, information sizes, code rates, HARQ scheme, channel type, modulation order, target BLER, etc.</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ompanies to provide details of channel coding extension</w:t>
      </w:r>
      <w:r>
        <w:rPr>
          <w:rFonts w:hint="eastAsia" w:eastAsia="宋体" w:cs="Times New Roman"/>
          <w:i w:val="0"/>
          <w:iCs w:val="0"/>
          <w:caps w:val="0"/>
          <w:color w:val="auto"/>
          <w:spacing w:val="0"/>
          <w:sz w:val="20"/>
          <w:szCs w:val="20"/>
          <w:shd w:val="clear" w:fill="FFFFFF"/>
          <w:lang w:val="en-US" w:eastAsia="zh-CN"/>
        </w:rPr>
        <w:t xml:space="preserve"> compared with NR channel coding</w:t>
      </w:r>
      <w:r>
        <w:rPr>
          <w:rFonts w:hint="default" w:ascii="Times New Roman" w:hAnsi="Times New Roman" w:cs="Times New Roman"/>
          <w:i w:val="0"/>
          <w:iCs w:val="0"/>
          <w:caps w:val="0"/>
          <w:color w:val="auto"/>
          <w:spacing w:val="0"/>
          <w:sz w:val="20"/>
          <w:szCs w:val="20"/>
          <w:shd w:val="clear" w:fill="FFFFFF"/>
        </w:rPr>
        <w:t>.</w:t>
      </w:r>
    </w:p>
    <w:p>
      <w:pPr>
        <w:keepNext w:val="0"/>
        <w:keepLines w:val="0"/>
        <w:widowControl/>
        <w:numPr>
          <w:ilvl w:val="0"/>
          <w:numId w:val="9"/>
        </w:numPr>
        <w:suppressLineNumbers w:val="0"/>
        <w:spacing w:before="0" w:beforeAutospacing="1" w:after="0" w:afterAutospacing="1"/>
        <w:ind w:left="720" w:hanging="360"/>
        <w:rPr>
          <w:rFonts w:eastAsiaTheme="minorEastAsia"/>
          <w:szCs w:val="24"/>
          <w:lang w:val="en-US" w:eastAsia="zh-CN"/>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ompanies to provide their justification for the channel coding</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cs="Times New Roman"/>
          <w:i w:val="0"/>
          <w:iCs w:val="0"/>
          <w:caps w:val="0"/>
          <w:strike w:val="0"/>
          <w:dstrike w:val="0"/>
          <w:color w:val="auto"/>
          <w:spacing w:val="0"/>
          <w:sz w:val="20"/>
          <w:szCs w:val="20"/>
          <w:shd w:val="clear" w:fill="FFFFFF"/>
        </w:rPr>
        <w:t>extension</w:t>
      </w:r>
      <w:r>
        <w:rPr>
          <w:rFonts w:hint="default" w:ascii="Times New Roman" w:hAnsi="Times New Roman" w:cs="Times New Roman"/>
          <w:i w:val="0"/>
          <w:iCs w:val="0"/>
          <w:caps w:val="0"/>
          <w:color w:val="auto"/>
          <w:spacing w:val="0"/>
          <w:sz w:val="20"/>
          <w:szCs w:val="20"/>
          <w:shd w:val="clear" w:fill="FFFFFF"/>
        </w:rPr>
        <w:t xml:space="preserve">, </w:t>
      </w:r>
      <w:r>
        <w:rPr>
          <w:rFonts w:hint="eastAsia" w:eastAsia="宋体" w:cs="Times New Roman"/>
          <w:i w:val="0"/>
          <w:iCs w:val="0"/>
          <w:caps w:val="0"/>
          <w:color w:val="auto"/>
          <w:spacing w:val="0"/>
          <w:sz w:val="20"/>
          <w:szCs w:val="20"/>
          <w:shd w:val="clear" w:fill="FFFFFF"/>
          <w:lang w:val="en-US" w:eastAsia="zh-CN"/>
        </w:rPr>
        <w:t xml:space="preserve">and </w:t>
      </w:r>
      <w:r>
        <w:rPr>
          <w:rFonts w:hint="default" w:ascii="Times New Roman" w:hAnsi="Times New Roman" w:eastAsia="宋体" w:cs="Times New Roman"/>
          <w:i w:val="0"/>
          <w:iCs w:val="0"/>
          <w:caps w:val="0"/>
          <w:color w:val="auto"/>
          <w:spacing w:val="0"/>
          <w:sz w:val="20"/>
          <w:szCs w:val="20"/>
          <w:shd w:val="clear" w:fill="FFFFFF"/>
          <w:lang w:val="en-US" w:eastAsia="zh-CN"/>
        </w:rPr>
        <w:t>how to satisfy 6G requirements and characteristics with acceptable performance/complexity trade-off</w:t>
      </w:r>
      <w:bookmarkStart w:id="82" w:name="_GoBack"/>
      <w:bookmarkEnd w:id="82"/>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hint="eastAsia" w:ascii="Times New Roman" w:hAnsi="Times New Roman" w:eastAsia="宋体"/>
          <w:b/>
          <w:bCs/>
          <w:kern w:val="32"/>
          <w:sz w:val="24"/>
          <w:szCs w:val="24"/>
          <w:lang w:val="en-US" w:eastAsia="zh-CN"/>
        </w:rPr>
        <w:t>Considered aspects of</w:t>
      </w:r>
      <w:r>
        <w:rPr>
          <w:rFonts w:ascii="Times New Roman" w:hAnsi="Times New Roman" w:eastAsia="Batang"/>
          <w:b/>
          <w:bCs/>
          <w:kern w:val="32"/>
          <w:sz w:val="24"/>
          <w:szCs w:val="24"/>
        </w:rPr>
        <w:t xml:space="preserve"> </w:t>
      </w:r>
      <w:r>
        <w:rPr>
          <w:rFonts w:hint="eastAsia" w:ascii="Times New Roman" w:hAnsi="Times New Roman" w:eastAsia="宋体"/>
          <w:b/>
          <w:bCs/>
          <w:kern w:val="32"/>
          <w:sz w:val="24"/>
          <w:szCs w:val="24"/>
          <w:lang w:val="en-US" w:eastAsia="zh-CN"/>
        </w:rPr>
        <w:t xml:space="preserve">data </w:t>
      </w:r>
      <w:r>
        <w:rPr>
          <w:rFonts w:ascii="Times New Roman" w:hAnsi="Times New Roman" w:eastAsia="Batang"/>
          <w:b/>
          <w:bCs/>
          <w:kern w:val="32"/>
          <w:sz w:val="24"/>
          <w:szCs w:val="24"/>
        </w:rPr>
        <w:t>channel coding</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hint="eastAsia" w:ascii="Times New Roman" w:hAnsi="Times New Roman" w:eastAsia="等线"/>
          <w:b/>
          <w:bCs/>
          <w:iCs/>
          <w:sz w:val="24"/>
          <w:szCs w:val="28"/>
          <w:lang w:eastAsia="zh-CN"/>
        </w:rPr>
        <w:t xml:space="preserve">Summary of </w:t>
      </w:r>
      <w:r>
        <w:rPr>
          <w:rFonts w:ascii="Times New Roman" w:hAnsi="Times New Roman" w:eastAsia="等线"/>
          <w:b/>
          <w:bCs/>
          <w:iCs/>
          <w:sz w:val="24"/>
          <w:szCs w:val="28"/>
          <w:lang w:eastAsia="zh-CN"/>
        </w:rPr>
        <w:t>input</w:t>
      </w:r>
      <w:r>
        <w:rPr>
          <w:rFonts w:hint="eastAsia" w:ascii="Times New Roman" w:hAnsi="Times New Roman" w:eastAsia="等线"/>
          <w:b/>
          <w:bCs/>
          <w:iCs/>
          <w:sz w:val="24"/>
          <w:szCs w:val="28"/>
          <w:lang w:eastAsia="zh-CN"/>
        </w:rPr>
        <w:t>s</w:t>
      </w:r>
    </w:p>
    <w:p>
      <w:pPr>
        <w:rPr>
          <w:rFonts w:eastAsia="等线"/>
          <w:lang w:val="en-US" w:eastAsia="zh-CN"/>
        </w:rPr>
      </w:pPr>
      <w:r>
        <w:rPr>
          <w:rFonts w:hint="eastAsia" w:eastAsia="等线"/>
          <w:lang w:val="en-US" w:eastAsia="zh-CN"/>
        </w:rPr>
        <w:t>In</w:t>
      </w:r>
      <w:r>
        <w:rPr>
          <w:rFonts w:eastAsia="等线"/>
          <w:lang w:val="en-US" w:eastAsia="zh-CN"/>
        </w:rPr>
        <w:t xml:space="preserve"> RAN1#122 meeting, companies discussed the </w:t>
      </w:r>
      <w:r>
        <w:rPr>
          <w:rFonts w:hint="eastAsia" w:eastAsia="等线"/>
          <w:lang w:val="en-US" w:eastAsia="zh-CN"/>
        </w:rPr>
        <w:t>key aspects to consider</w:t>
      </w:r>
      <w:r>
        <w:rPr>
          <w:rFonts w:eastAsia="等线"/>
          <w:lang w:val="en-US" w:eastAsia="zh-CN"/>
        </w:rPr>
        <w:t xml:space="preserve"> </w:t>
      </w:r>
      <w:r>
        <w:rPr>
          <w:rFonts w:hint="eastAsia" w:eastAsia="等线"/>
          <w:lang w:val="en-US" w:eastAsia="zh-CN"/>
        </w:rPr>
        <w:t xml:space="preserve">for </w:t>
      </w:r>
      <w:r>
        <w:rPr>
          <w:rFonts w:eastAsia="等线"/>
          <w:lang w:val="en-US" w:eastAsia="zh-CN"/>
        </w:rPr>
        <w:t>6G data channel coding. In general, companies emphasized high throughput, high reliability, low latency, high spectral</w:t>
      </w:r>
      <w:r>
        <w:rPr>
          <w:rFonts w:hint="eastAsia" w:eastAsia="等线"/>
          <w:lang w:val="en-US" w:eastAsia="zh-CN"/>
        </w:rPr>
        <w:t>/energy</w:t>
      </w:r>
      <w:r>
        <w:rPr>
          <w:rFonts w:eastAsia="等线"/>
          <w:lang w:val="en-US" w:eastAsia="zh-CN"/>
        </w:rPr>
        <w:t xml:space="preserve"> efficiency,</w:t>
      </w:r>
      <w:r>
        <w:rPr>
          <w:rFonts w:hint="eastAsia" w:eastAsia="等线"/>
          <w:lang w:val="en-US" w:eastAsia="zh-CN"/>
        </w:rPr>
        <w:t xml:space="preserve"> </w:t>
      </w:r>
      <w:r>
        <w:rPr>
          <w:rFonts w:eastAsia="等线"/>
          <w:lang w:val="en-US" w:eastAsia="zh-CN"/>
        </w:rPr>
        <w:t xml:space="preserve">increased payload size,  and </w:t>
      </w:r>
      <w:r>
        <w:rPr>
          <w:rFonts w:hint="eastAsia" w:eastAsia="等线"/>
          <w:lang w:val="en-US" w:eastAsia="zh-CN"/>
        </w:rPr>
        <w:t xml:space="preserve">other </w:t>
      </w:r>
      <w:r>
        <w:rPr>
          <w:rFonts w:eastAsia="等线"/>
          <w:lang w:val="en-US" w:eastAsia="zh-CN"/>
        </w:rPr>
        <w:t>use cases, etc. Companies’ views are summarized as below.</w:t>
      </w:r>
    </w:p>
    <w:p>
      <w:pPr>
        <w:pStyle w:val="31"/>
        <w:numPr>
          <w:ilvl w:val="0"/>
          <w:numId w:val="10"/>
        </w:numPr>
        <w:ind w:firstLineChars="0"/>
        <w:rPr>
          <w:rFonts w:eastAsia="等线"/>
          <w:lang w:val="en-US" w:eastAsia="zh-CN"/>
        </w:rPr>
      </w:pPr>
      <w:r>
        <w:rPr>
          <w:rFonts w:eastAsia="等线"/>
          <w:lang w:val="en-US" w:eastAsia="zh-CN"/>
        </w:rPr>
        <w:t>High throughput: [1</w:t>
      </w:r>
      <w:r>
        <w:rPr>
          <w:rFonts w:hint="eastAsia" w:eastAsia="等线"/>
          <w:lang w:val="en-US" w:eastAsia="zh-CN"/>
        </w:rPr>
        <w:t>7</w:t>
      </w:r>
      <w:r>
        <w:rPr>
          <w:rFonts w:eastAsia="等线"/>
          <w:lang w:val="en-US" w:eastAsia="zh-CN"/>
        </w:rPr>
        <w:t>] companies</w:t>
      </w:r>
      <w:r>
        <w:rPr>
          <w:rFonts w:hint="eastAsia" w:eastAsia="等线"/>
          <w:lang w:val="en-US" w:eastAsia="zh-CN"/>
        </w:rPr>
        <w:t xml:space="preserve"> </w:t>
      </w:r>
      <w:r>
        <w:rPr>
          <w:rFonts w:eastAsia="等线"/>
          <w:lang w:val="en-US" w:eastAsia="zh-CN"/>
        </w:rPr>
        <w:t xml:space="preserve">(Spreadtrum, Huawei, CATT, vivo, Samsung, ZTE, OPPO, Lekha, Lenovo, LGE, Apple, Fujitsu, Ericsson, MediaTek, CMCC, Qualcomm, NTT DOCOMO) discussed high throughput for data channel coding, while [12] companies </w:t>
      </w:r>
      <w:r>
        <w:rPr>
          <w:rFonts w:hint="eastAsia" w:eastAsia="等线"/>
          <w:lang w:val="en-US" w:eastAsia="zh-CN"/>
        </w:rPr>
        <w:t>(</w:t>
      </w:r>
      <w:r>
        <w:rPr>
          <w:rFonts w:eastAsia="等线"/>
          <w:lang w:val="en-US" w:eastAsia="zh-CN"/>
        </w:rPr>
        <w:t>Spreadtrum, Huawei, vivo, ZTE, OPPO, Lekha, LGE, Apple, Fujitsu, MediaTek, CMCC, Qualcomm) observed higher throughput requirements than 5G.</w:t>
      </w:r>
    </w:p>
    <w:p>
      <w:pPr>
        <w:pStyle w:val="31"/>
        <w:numPr>
          <w:ilvl w:val="1"/>
          <w:numId w:val="11"/>
        </w:numPr>
        <w:ind w:firstLineChars="0"/>
        <w:rPr>
          <w:rFonts w:eastAsia="等线"/>
          <w:lang w:val="en-US" w:eastAsia="zh-CN"/>
        </w:rPr>
      </w:pPr>
      <w:r>
        <w:rPr>
          <w:rFonts w:eastAsia="等线"/>
          <w:lang w:val="en-US" w:eastAsia="zh-CN"/>
        </w:rPr>
        <w:t>Spreadtrum</w:t>
      </w:r>
      <w:r>
        <w:rPr>
          <w:rFonts w:hint="eastAsia" w:eastAsia="等线"/>
          <w:lang w:val="en-US" w:eastAsia="zh-CN"/>
        </w:rPr>
        <w:t>: considered h</w:t>
      </w:r>
      <w:r>
        <w:rPr>
          <w:rFonts w:eastAsia="等线"/>
          <w:lang w:val="en-US" w:eastAsia="zh-CN"/>
        </w:rPr>
        <w:t>igher throughput</w:t>
      </w:r>
    </w:p>
    <w:p>
      <w:pPr>
        <w:pStyle w:val="31"/>
        <w:numPr>
          <w:ilvl w:val="1"/>
          <w:numId w:val="11"/>
        </w:numPr>
        <w:ind w:firstLineChars="0"/>
        <w:rPr>
          <w:rFonts w:eastAsia="等线"/>
          <w:lang w:val="en-US" w:eastAsia="zh-CN"/>
        </w:rPr>
      </w:pPr>
      <w:r>
        <w:rPr>
          <w:rFonts w:eastAsia="等线"/>
          <w:lang w:val="en-US" w:eastAsia="zh-CN"/>
        </w:rPr>
        <w:t xml:space="preserve">Huawei observed up to </w:t>
      </w:r>
      <w:r>
        <w:rPr>
          <w:kern w:val="2"/>
        </w:rPr>
        <w:t>281.25~375Gbps peak data rate requirements per base station</w:t>
      </w:r>
    </w:p>
    <w:p>
      <w:pPr>
        <w:pStyle w:val="31"/>
        <w:numPr>
          <w:ilvl w:val="1"/>
          <w:numId w:val="11"/>
        </w:numPr>
        <w:ind w:firstLineChars="0"/>
        <w:rPr>
          <w:rFonts w:eastAsia="等线"/>
          <w:lang w:val="en-US" w:eastAsia="zh-CN"/>
        </w:rPr>
      </w:pPr>
      <w:r>
        <w:rPr>
          <w:rFonts w:hint="eastAsia" w:eastAsia="等线"/>
          <w:lang w:val="en-US" w:eastAsia="zh-CN"/>
        </w:rPr>
        <w:t>vivo</w:t>
      </w:r>
      <w:r>
        <w:rPr>
          <w:rFonts w:eastAsia="等线"/>
          <w:lang w:val="en-US" w:eastAsia="zh-CN"/>
        </w:rPr>
        <w:t>, OPPO considered at least</w:t>
      </w:r>
      <w:r>
        <w:rPr>
          <w:bCs/>
        </w:rPr>
        <w:t xml:space="preserve"> 2 times the peak data rates as NR </w:t>
      </w:r>
    </w:p>
    <w:p>
      <w:pPr>
        <w:pStyle w:val="31"/>
        <w:numPr>
          <w:ilvl w:val="1"/>
          <w:numId w:val="11"/>
        </w:numPr>
        <w:ind w:firstLineChars="0"/>
        <w:rPr>
          <w:rFonts w:eastAsia="等线"/>
          <w:lang w:val="en-US" w:eastAsia="zh-CN"/>
        </w:rPr>
      </w:pPr>
      <w:r>
        <w:rPr>
          <w:rFonts w:hint="eastAsia" w:eastAsia="等线"/>
          <w:lang w:val="en-US" w:eastAsia="zh-CN"/>
        </w:rPr>
        <w:t>ZTE</w:t>
      </w:r>
      <w:r>
        <w:rPr>
          <w:rFonts w:eastAsia="等线"/>
          <w:lang w:val="en-US" w:eastAsia="zh-CN"/>
        </w:rPr>
        <w:t xml:space="preserve"> observed 5x-10x peak data rate for 6G, i.e. </w:t>
      </w:r>
      <w:r>
        <w:rPr>
          <w:rFonts w:hint="eastAsia" w:eastAsia="等线"/>
          <w:lang w:val="en-US" w:eastAsia="zh-CN"/>
        </w:rPr>
        <w:t>≥</w:t>
      </w:r>
      <w:r>
        <w:rPr>
          <w:rFonts w:eastAsia="等线"/>
          <w:lang w:val="en-US" w:eastAsia="zh-CN"/>
        </w:rPr>
        <w:t>100Gbps</w:t>
      </w:r>
    </w:p>
    <w:p>
      <w:pPr>
        <w:pStyle w:val="31"/>
        <w:numPr>
          <w:ilvl w:val="1"/>
          <w:numId w:val="11"/>
        </w:numPr>
        <w:ind w:firstLineChars="0"/>
        <w:rPr>
          <w:rFonts w:eastAsia="等线"/>
          <w:lang w:val="en-US" w:eastAsia="zh-CN"/>
        </w:rPr>
      </w:pPr>
      <w:r>
        <w:rPr>
          <w:rFonts w:eastAsia="等线"/>
          <w:lang w:val="en-US" w:eastAsia="zh-CN"/>
        </w:rPr>
        <w:t>MediaTek</w:t>
      </w:r>
      <w:r>
        <w:rPr>
          <w:rFonts w:eastAsia="宋体"/>
          <w:lang w:val="en-US" w:eastAsia="zh-CN" w:bidi="ar"/>
        </w:rPr>
        <w:t xml:space="preserve"> observed </w:t>
      </w:r>
      <w:r>
        <w:t>1.5x-10x peak data rate of the 5G under discussion for 6G</w:t>
      </w:r>
    </w:p>
    <w:p>
      <w:pPr>
        <w:pStyle w:val="31"/>
        <w:numPr>
          <w:ilvl w:val="1"/>
          <w:numId w:val="11"/>
        </w:numPr>
        <w:ind w:firstLineChars="0"/>
        <w:rPr>
          <w:rFonts w:eastAsia="等线"/>
          <w:lang w:val="en-US" w:eastAsia="zh-CN"/>
        </w:rPr>
      </w:pPr>
      <w:r>
        <w:rPr>
          <w:rFonts w:eastAsia="等线"/>
          <w:lang w:val="en-US" w:eastAsia="zh-CN"/>
        </w:rPr>
        <w:t xml:space="preserve">Apple, CMCC </w:t>
      </w:r>
      <w:r>
        <w:rPr>
          <w:rFonts w:eastAsia="宋体"/>
          <w:lang w:val="en-US" w:eastAsia="zh-CN" w:bidi="ar"/>
        </w:rPr>
        <w:t xml:space="preserve">observed </w:t>
      </w:r>
      <w:r>
        <w:rPr>
          <w:rFonts w:eastAsia="Batang"/>
        </w:rPr>
        <w:t>50~200Gbps for 6G</w:t>
      </w:r>
    </w:p>
    <w:p>
      <w:pPr>
        <w:pStyle w:val="31"/>
        <w:numPr>
          <w:ilvl w:val="1"/>
          <w:numId w:val="11"/>
        </w:numPr>
        <w:ind w:firstLineChars="0"/>
        <w:rPr>
          <w:rFonts w:eastAsia="等线"/>
          <w:lang w:val="en-US" w:eastAsia="zh-CN"/>
        </w:rPr>
      </w:pPr>
      <w:r>
        <w:rPr>
          <w:rFonts w:hint="eastAsia" w:eastAsia="等线"/>
          <w:lang w:val="en-US" w:eastAsia="zh-CN"/>
        </w:rPr>
        <w:t>Qualcomm</w:t>
      </w:r>
      <w:r>
        <w:rPr>
          <w:rFonts w:eastAsia="等线"/>
          <w:lang w:val="en-US" w:eastAsia="zh-CN"/>
        </w:rPr>
        <w:t xml:space="preserve"> observed </w:t>
      </w:r>
      <w:r>
        <w:rPr>
          <w:rFonts w:eastAsia="宋体"/>
        </w:rPr>
        <w:t>peak throughput of 50Gbps on the UE side</w:t>
      </w:r>
    </w:p>
    <w:p>
      <w:pPr>
        <w:rPr>
          <w:rFonts w:eastAsia="等线"/>
          <w:lang w:val="en-US" w:eastAsia="zh-CN"/>
        </w:rPr>
      </w:pPr>
    </w:p>
    <w:p>
      <w:pPr>
        <w:pStyle w:val="31"/>
        <w:numPr>
          <w:ilvl w:val="0"/>
          <w:numId w:val="10"/>
        </w:numPr>
        <w:ind w:firstLineChars="0"/>
        <w:rPr>
          <w:rFonts w:eastAsia="等线"/>
          <w:lang w:val="en-US" w:eastAsia="zh-CN"/>
        </w:rPr>
      </w:pPr>
      <w:r>
        <w:rPr>
          <w:rFonts w:eastAsia="等线"/>
          <w:lang w:val="en-US" w:eastAsia="zh-CN"/>
        </w:rPr>
        <w:t>High reliability</w:t>
      </w:r>
      <w:r>
        <w:rPr>
          <w:rFonts w:hint="eastAsia" w:eastAsia="等线"/>
          <w:lang w:val="en-US" w:eastAsia="zh-CN"/>
        </w:rPr>
        <w:t xml:space="preserve"> or low error rate</w:t>
      </w:r>
      <w:r>
        <w:rPr>
          <w:rFonts w:eastAsia="等线"/>
          <w:lang w:val="en-US" w:eastAsia="zh-CN"/>
        </w:rPr>
        <w:t>: [1</w:t>
      </w:r>
      <w:r>
        <w:rPr>
          <w:rFonts w:hint="eastAsia" w:eastAsia="等线"/>
          <w:lang w:val="en-US" w:eastAsia="zh-CN"/>
        </w:rPr>
        <w:t>2</w:t>
      </w:r>
      <w:r>
        <w:rPr>
          <w:rFonts w:eastAsia="等线"/>
          <w:lang w:val="en-US" w:eastAsia="zh-CN"/>
        </w:rPr>
        <w:t xml:space="preserve">] companies (Huawei, CATT, </w:t>
      </w:r>
      <w:r>
        <w:rPr>
          <w:rFonts w:hint="eastAsia" w:eastAsia="等线"/>
          <w:lang w:val="en-US" w:eastAsia="zh-CN"/>
        </w:rPr>
        <w:t>Xiaomi</w:t>
      </w:r>
      <w:r>
        <w:rPr>
          <w:rFonts w:eastAsia="等线"/>
          <w:lang w:val="en-US" w:eastAsia="zh-CN"/>
        </w:rPr>
        <w:t>, Samsung, ZTE, Lekha, Lenovo, InterDigital, Fujitsu, Ericsson, NTT DOCOMO</w:t>
      </w:r>
      <w:r>
        <w:rPr>
          <w:rFonts w:hint="eastAsia" w:eastAsia="等线"/>
          <w:lang w:val="en-US" w:eastAsia="zh-CN"/>
        </w:rPr>
        <w:t>,ETRI</w:t>
      </w:r>
      <w:r>
        <w:rPr>
          <w:rFonts w:eastAsia="等线"/>
          <w:lang w:val="en-US" w:eastAsia="zh-CN"/>
        </w:rPr>
        <w:t xml:space="preserve">) discussed high reliability for 6G data channel coding, while [2] companies </w:t>
      </w:r>
      <w:r>
        <w:rPr>
          <w:rFonts w:hint="eastAsia" w:eastAsia="等线"/>
          <w:lang w:val="en-US" w:eastAsia="zh-CN"/>
        </w:rPr>
        <w:t>(</w:t>
      </w:r>
      <w:r>
        <w:rPr>
          <w:rFonts w:eastAsia="等线"/>
          <w:lang w:val="en-US" w:eastAsia="zh-CN"/>
        </w:rPr>
        <w:t>Huawei, ETRI) observed higher requirements (</w:t>
      </w:r>
      <w:r>
        <w:rPr>
          <w:bCs/>
        </w:rPr>
        <w:t>10</w:t>
      </w:r>
      <w:r>
        <w:rPr>
          <w:bCs/>
          <w:vertAlign w:val="superscript"/>
        </w:rPr>
        <w:t xml:space="preserve">-6 </w:t>
      </w:r>
      <w:r>
        <w:rPr>
          <w:bCs/>
        </w:rPr>
        <w:t>to 10</w:t>
      </w:r>
      <w:r>
        <w:rPr>
          <w:bCs/>
          <w:vertAlign w:val="superscript"/>
        </w:rPr>
        <w:t>-7</w:t>
      </w:r>
      <w:r>
        <w:rPr>
          <w:rFonts w:eastAsia="等线"/>
          <w:lang w:val="en-US" w:eastAsia="zh-CN"/>
        </w:rPr>
        <w:t>) than 5G.</w:t>
      </w:r>
    </w:p>
    <w:p>
      <w:pPr>
        <w:pStyle w:val="31"/>
        <w:numPr>
          <w:ilvl w:val="1"/>
          <w:numId w:val="12"/>
        </w:numPr>
        <w:ind w:firstLineChars="0"/>
        <w:rPr>
          <w:rFonts w:eastAsia="等线"/>
          <w:lang w:val="en-US" w:eastAsia="zh-CN"/>
        </w:rPr>
      </w:pPr>
      <w:r>
        <w:rPr>
          <w:rFonts w:eastAsia="等线"/>
          <w:lang w:val="en-US" w:eastAsia="zh-CN"/>
        </w:rPr>
        <w:t>Huawei suggested (10</w:t>
      </w:r>
      <w:r>
        <w:rPr>
          <w:rFonts w:eastAsia="等线"/>
          <w:vertAlign w:val="superscript"/>
          <w:lang w:val="en-US" w:eastAsia="zh-CN"/>
        </w:rPr>
        <w:t>-6</w:t>
      </w:r>
      <w:r>
        <w:rPr>
          <w:rFonts w:eastAsia="等线"/>
          <w:lang w:val="en-US" w:eastAsia="zh-CN"/>
        </w:rPr>
        <w:t>) error rate considering new emerging services</w:t>
      </w:r>
    </w:p>
    <w:p>
      <w:pPr>
        <w:pStyle w:val="31"/>
        <w:numPr>
          <w:ilvl w:val="1"/>
          <w:numId w:val="12"/>
        </w:numPr>
        <w:ind w:firstLineChars="0"/>
        <w:rPr>
          <w:rFonts w:eastAsia="等线"/>
          <w:lang w:val="en-US" w:eastAsia="zh-CN"/>
        </w:rPr>
      </w:pPr>
      <w:r>
        <w:rPr>
          <w:rFonts w:eastAsia="等线"/>
          <w:lang w:val="en-US" w:eastAsia="zh-CN"/>
        </w:rPr>
        <w:t xml:space="preserve">CATT, </w:t>
      </w:r>
      <w:r>
        <w:rPr>
          <w:rFonts w:hint="eastAsia" w:eastAsia="等线"/>
          <w:lang w:val="en-US" w:eastAsia="zh-CN"/>
        </w:rPr>
        <w:t>Xiaomi</w:t>
      </w:r>
      <w:r>
        <w:rPr>
          <w:rFonts w:eastAsia="等线"/>
          <w:lang w:val="en-US" w:eastAsia="zh-CN"/>
        </w:rPr>
        <w:t>, Samsung, ZTE, Fujitsu, Ericsson observed 10</w:t>
      </w:r>
      <w:r>
        <w:rPr>
          <w:rFonts w:eastAsia="等线"/>
          <w:vertAlign w:val="superscript"/>
          <w:lang w:val="en-US" w:eastAsia="zh-CN"/>
        </w:rPr>
        <w:t>-5</w:t>
      </w:r>
      <w:r>
        <w:rPr>
          <w:rFonts w:eastAsia="等线"/>
          <w:lang w:val="en-US" w:eastAsia="zh-CN"/>
        </w:rPr>
        <w:t xml:space="preserve"> is defined for 6GR HRLLC</w:t>
      </w:r>
    </w:p>
    <w:p>
      <w:pPr>
        <w:pStyle w:val="31"/>
        <w:numPr>
          <w:ilvl w:val="1"/>
          <w:numId w:val="12"/>
        </w:numPr>
        <w:ind w:firstLineChars="0"/>
        <w:rPr>
          <w:rFonts w:eastAsia="等线"/>
          <w:lang w:val="en-US" w:eastAsia="zh-CN"/>
        </w:rPr>
      </w:pPr>
      <w:r>
        <w:rPr>
          <w:rFonts w:eastAsia="等线"/>
          <w:lang w:val="en-US" w:eastAsia="zh-CN"/>
        </w:rPr>
        <w:t>Lenovo</w:t>
      </w:r>
      <w:r>
        <w:rPr>
          <w:rFonts w:hint="eastAsia" w:eastAsia="等线"/>
          <w:lang w:val="en-US" w:eastAsia="zh-CN"/>
        </w:rPr>
        <w:t xml:space="preserve"> observed better </w:t>
      </w:r>
      <w:r>
        <w:t>performance at low SNR and deep coverage scenarios</w:t>
      </w:r>
    </w:p>
    <w:p>
      <w:pPr>
        <w:pStyle w:val="31"/>
        <w:numPr>
          <w:ilvl w:val="1"/>
          <w:numId w:val="12"/>
        </w:numPr>
        <w:ind w:firstLineChars="0"/>
        <w:rPr>
          <w:rFonts w:eastAsia="等线"/>
          <w:lang w:val="en-US" w:eastAsia="zh-CN"/>
        </w:rPr>
      </w:pPr>
      <w:r>
        <w:rPr>
          <w:rFonts w:hint="eastAsia" w:eastAsia="等线"/>
          <w:lang w:val="en-US" w:eastAsia="zh-CN"/>
        </w:rPr>
        <w:t>ETRI</w:t>
      </w:r>
      <w:r>
        <w:rPr>
          <w:rFonts w:eastAsia="等线"/>
          <w:lang w:val="en-US" w:eastAsia="zh-CN"/>
        </w:rPr>
        <w:t xml:space="preserve"> observed </w:t>
      </w:r>
      <w:r>
        <w:rPr>
          <w:bCs/>
        </w:rPr>
        <w:t>10</w:t>
      </w:r>
      <w:r>
        <w:rPr>
          <w:bCs/>
          <w:vertAlign w:val="superscript"/>
        </w:rPr>
        <w:t xml:space="preserve">-6 </w:t>
      </w:r>
      <w:r>
        <w:rPr>
          <w:bCs/>
        </w:rPr>
        <w:t>to 10</w:t>
      </w:r>
      <w:r>
        <w:rPr>
          <w:bCs/>
          <w:vertAlign w:val="superscript"/>
        </w:rPr>
        <w:t xml:space="preserve">-7 </w:t>
      </w:r>
      <w:r>
        <w:rPr>
          <w:bCs/>
        </w:rPr>
        <w:t>error rate is observed for NTN</w:t>
      </w:r>
    </w:p>
    <w:p>
      <w:pPr>
        <w:rPr>
          <w:rFonts w:eastAsia="等线"/>
          <w:lang w:val="en-US" w:eastAsia="zh-CN"/>
        </w:rPr>
      </w:pPr>
    </w:p>
    <w:p>
      <w:pPr>
        <w:pStyle w:val="31"/>
        <w:numPr>
          <w:ilvl w:val="0"/>
          <w:numId w:val="10"/>
        </w:numPr>
        <w:ind w:firstLineChars="0"/>
        <w:rPr>
          <w:rFonts w:eastAsia="等线"/>
          <w:lang w:val="en-US" w:eastAsia="zh-CN"/>
        </w:rPr>
      </w:pPr>
      <w:r>
        <w:rPr>
          <w:rFonts w:eastAsia="等线"/>
          <w:lang w:val="en-US" w:eastAsia="zh-CN"/>
        </w:rPr>
        <w:t xml:space="preserve">Low latency: [6] companies (Huawei, </w:t>
      </w:r>
      <w:r>
        <w:rPr>
          <w:rFonts w:hint="eastAsia" w:eastAsia="等线"/>
          <w:lang w:val="en-US" w:eastAsia="zh-CN"/>
        </w:rPr>
        <w:t>Xiaomi</w:t>
      </w:r>
      <w:r>
        <w:rPr>
          <w:rFonts w:eastAsia="等线"/>
          <w:lang w:val="en-US" w:eastAsia="zh-CN"/>
        </w:rPr>
        <w:t>, ZTE, Lekha, Ericsson, NTT DOCOMO) discussed low latency requirements for 6G data channel coding</w:t>
      </w:r>
    </w:p>
    <w:p>
      <w:pPr>
        <w:pStyle w:val="31"/>
        <w:numPr>
          <w:ilvl w:val="1"/>
          <w:numId w:val="13"/>
        </w:numPr>
        <w:ind w:firstLineChars="0"/>
        <w:rPr>
          <w:rFonts w:eastAsia="等线"/>
          <w:lang w:val="en-US" w:eastAsia="zh-CN"/>
        </w:rPr>
      </w:pPr>
      <w:r>
        <w:rPr>
          <w:rFonts w:hint="eastAsia" w:eastAsia="等线"/>
          <w:lang w:val="en-US" w:eastAsia="zh-CN"/>
        </w:rPr>
        <w:t>Xiaomi</w:t>
      </w:r>
      <w:r>
        <w:rPr>
          <w:rFonts w:eastAsia="等线"/>
          <w:lang w:val="en-US" w:eastAsia="zh-CN"/>
        </w:rPr>
        <w:t xml:space="preserve">, ZTE, Ericsson, NTT DOCOMO observed </w:t>
      </w:r>
      <w:r>
        <w:t xml:space="preserve">1ms and 4ms user plane latency for </w:t>
      </w:r>
      <w:r>
        <w:rPr>
          <w:rFonts w:eastAsia="等线"/>
          <w:lang w:val="en-US" w:eastAsia="zh-CN"/>
        </w:rPr>
        <w:t>6GR HRLLC and IC, respectively</w:t>
      </w:r>
    </w:p>
    <w:p>
      <w:pPr>
        <w:pStyle w:val="31"/>
        <w:ind w:left="420" w:firstLine="0" w:firstLineChars="0"/>
        <w:rPr>
          <w:rFonts w:eastAsia="等线"/>
          <w:lang w:val="en-US" w:eastAsia="zh-CN"/>
        </w:rPr>
      </w:pPr>
    </w:p>
    <w:p>
      <w:pPr>
        <w:pStyle w:val="31"/>
        <w:numPr>
          <w:ilvl w:val="0"/>
          <w:numId w:val="10"/>
        </w:numPr>
        <w:ind w:firstLineChars="0"/>
        <w:rPr>
          <w:rFonts w:eastAsia="等线"/>
          <w:lang w:val="en-US" w:eastAsia="zh-CN"/>
        </w:rPr>
      </w:pPr>
      <w:r>
        <w:rPr>
          <w:rFonts w:eastAsia="等线"/>
          <w:lang w:val="en-US" w:eastAsia="zh-CN"/>
        </w:rPr>
        <w:t>Performance-complexity tradeoff: [10] companies (ZTE, Qualcomm, Huawei, Lekha, Lenovo, LGE, MediaTek, Nokia, NTT DOCOMO, vivo) suggested to consider complexity impact on 6G data channel coding.</w:t>
      </w:r>
    </w:p>
    <w:p>
      <w:pPr>
        <w:pStyle w:val="31"/>
        <w:ind w:firstLine="0" w:firstLineChars="0"/>
        <w:rPr>
          <w:rFonts w:eastAsia="等线"/>
          <w:lang w:val="en-US" w:eastAsia="zh-CN"/>
        </w:rPr>
      </w:pPr>
    </w:p>
    <w:p>
      <w:pPr>
        <w:pStyle w:val="31"/>
        <w:numPr>
          <w:ilvl w:val="0"/>
          <w:numId w:val="10"/>
        </w:numPr>
        <w:ind w:firstLineChars="0"/>
        <w:rPr>
          <w:rFonts w:eastAsia="等线"/>
          <w:lang w:val="en-US" w:eastAsia="zh-CN"/>
        </w:rPr>
      </w:pPr>
      <w:r>
        <w:rPr>
          <w:rFonts w:eastAsia="等线"/>
          <w:lang w:val="en-US" w:eastAsia="zh-CN"/>
        </w:rPr>
        <w:t>Energy efficiency: [</w:t>
      </w:r>
      <w:r>
        <w:rPr>
          <w:rFonts w:hint="eastAsia" w:eastAsia="等线"/>
          <w:lang w:val="en-US" w:eastAsia="zh-CN"/>
        </w:rPr>
        <w:t>4</w:t>
      </w:r>
      <w:r>
        <w:rPr>
          <w:rFonts w:eastAsia="等线"/>
          <w:lang w:val="en-US" w:eastAsia="zh-CN"/>
        </w:rPr>
        <w:t xml:space="preserve">] companies (ZTE, Lenovo, </w:t>
      </w:r>
      <w:r>
        <w:rPr>
          <w:rFonts w:hint="eastAsia" w:eastAsia="等线"/>
          <w:lang w:val="en-US" w:eastAsia="zh-CN"/>
        </w:rPr>
        <w:t xml:space="preserve">Apple, </w:t>
      </w:r>
      <w:r>
        <w:rPr>
          <w:rFonts w:eastAsia="等线"/>
          <w:lang w:val="en-US" w:eastAsia="zh-CN"/>
        </w:rPr>
        <w:t>NTT DOCOMO) discussed energy efficiency on 6G data channel coding.</w:t>
      </w:r>
    </w:p>
    <w:p>
      <w:pPr>
        <w:pStyle w:val="31"/>
        <w:numPr>
          <w:ilvl w:val="1"/>
          <w:numId w:val="13"/>
        </w:numPr>
        <w:ind w:firstLineChars="0"/>
        <w:rPr>
          <w:rFonts w:eastAsia="等线"/>
          <w:lang w:val="en-US" w:eastAsia="zh-CN"/>
        </w:rPr>
      </w:pPr>
      <w:r>
        <w:rPr>
          <w:rFonts w:hint="eastAsia" w:eastAsia="等线"/>
          <w:lang w:val="en-US" w:eastAsia="zh-CN"/>
        </w:rPr>
        <w:t xml:space="preserve">Apple observed the need to support low power use cases by BG optimization </w:t>
      </w:r>
    </w:p>
    <w:p>
      <w:pPr>
        <w:rPr>
          <w:rFonts w:eastAsia="等线"/>
          <w:lang w:val="en-US" w:eastAsia="zh-CN"/>
        </w:rPr>
      </w:pPr>
    </w:p>
    <w:p>
      <w:pPr>
        <w:pStyle w:val="31"/>
        <w:numPr>
          <w:ilvl w:val="0"/>
          <w:numId w:val="10"/>
        </w:numPr>
        <w:ind w:firstLineChars="0"/>
        <w:rPr>
          <w:rFonts w:eastAsia="等线"/>
          <w:lang w:val="en-US" w:eastAsia="zh-CN"/>
        </w:rPr>
      </w:pPr>
      <w:r>
        <w:rPr>
          <w:rFonts w:eastAsia="等线"/>
          <w:lang w:val="en-US" w:eastAsia="zh-CN"/>
        </w:rPr>
        <w:t>L</w:t>
      </w:r>
      <w:r>
        <w:rPr>
          <w:rFonts w:hint="eastAsia" w:eastAsia="等线"/>
          <w:lang w:val="en-US" w:eastAsia="zh-CN"/>
        </w:rPr>
        <w:t>arge</w:t>
      </w:r>
      <w:r>
        <w:rPr>
          <w:rFonts w:eastAsia="等线"/>
          <w:lang w:val="en-US" w:eastAsia="zh-CN"/>
        </w:rPr>
        <w:t>r payload size: [4] companies (Spreadtrum, Samsung, NEC, OPPO) discussed larger payload size for 6G data channel coding</w:t>
      </w:r>
    </w:p>
    <w:p>
      <w:pPr>
        <w:pStyle w:val="31"/>
        <w:numPr>
          <w:ilvl w:val="1"/>
          <w:numId w:val="12"/>
        </w:numPr>
        <w:ind w:firstLineChars="0"/>
        <w:rPr>
          <w:rFonts w:eastAsia="等线"/>
          <w:lang w:val="en-US" w:eastAsia="zh-CN"/>
        </w:rPr>
      </w:pPr>
      <w:r>
        <w:rPr>
          <w:rFonts w:eastAsia="等线"/>
          <w:lang w:val="en-US" w:eastAsia="zh-CN"/>
        </w:rPr>
        <w:t>Samsung suggested [24 ~ 32K] for data channel</w:t>
      </w:r>
    </w:p>
    <w:p>
      <w:pPr>
        <w:pStyle w:val="31"/>
        <w:ind w:left="420" w:firstLine="0" w:firstLineChars="0"/>
        <w:rPr>
          <w:rFonts w:eastAsia="等线"/>
          <w:lang w:val="en-US" w:eastAsia="zh-CN"/>
        </w:rPr>
      </w:pPr>
    </w:p>
    <w:p>
      <w:pPr>
        <w:pStyle w:val="31"/>
        <w:numPr>
          <w:ilvl w:val="0"/>
          <w:numId w:val="10"/>
        </w:numPr>
        <w:ind w:firstLineChars="0"/>
        <w:rPr>
          <w:rFonts w:eastAsia="等线"/>
          <w:lang w:val="en-US" w:eastAsia="zh-CN"/>
        </w:rPr>
      </w:pPr>
      <w:r>
        <w:rPr>
          <w:rFonts w:eastAsia="等线"/>
          <w:lang w:val="en-US" w:eastAsia="zh-CN"/>
        </w:rPr>
        <w:t>High spectral efficiency: [2] companies (ZTE, Lenovo) discussed higher spectral efficiency for 6G data channel coding</w:t>
      </w:r>
    </w:p>
    <w:p>
      <w:pPr>
        <w:pStyle w:val="31"/>
        <w:ind w:firstLine="0" w:firstLineChars="0"/>
        <w:rPr>
          <w:rFonts w:eastAsia="等线"/>
          <w:lang w:val="en-US" w:eastAsia="zh-CN"/>
        </w:rPr>
      </w:pPr>
    </w:p>
    <w:p>
      <w:pPr>
        <w:pStyle w:val="31"/>
        <w:numPr>
          <w:ilvl w:val="0"/>
          <w:numId w:val="10"/>
        </w:numPr>
        <w:ind w:firstLineChars="0"/>
        <w:rPr>
          <w:rFonts w:eastAsia="等线"/>
          <w:lang w:val="en-US" w:eastAsia="zh-CN"/>
        </w:rPr>
      </w:pPr>
      <w:r>
        <w:rPr>
          <w:rFonts w:hint="eastAsia" w:eastAsia="等线"/>
          <w:lang w:val="en-US" w:eastAsia="zh-CN"/>
        </w:rPr>
        <w:t>H</w:t>
      </w:r>
      <w:r>
        <w:rPr>
          <w:rFonts w:eastAsia="等线"/>
          <w:lang w:val="en-US" w:eastAsia="zh-CN"/>
        </w:rPr>
        <w:t xml:space="preserve">ardware </w:t>
      </w:r>
      <w:r>
        <w:t xml:space="preserve">sharing: </w:t>
      </w:r>
      <w:r>
        <w:rPr>
          <w:rFonts w:eastAsia="等线"/>
          <w:lang w:val="en-US" w:eastAsia="zh-CN"/>
        </w:rPr>
        <w:t>[2] companies</w:t>
      </w:r>
      <w:r>
        <w:t xml:space="preserve"> </w:t>
      </w:r>
      <w:r>
        <w:rPr>
          <w:rFonts w:hint="eastAsia" w:eastAsia="宋体"/>
          <w:lang w:val="en-US" w:eastAsia="zh-CN"/>
        </w:rPr>
        <w:t>(</w:t>
      </w:r>
      <w:r>
        <w:t>Nokia</w:t>
      </w:r>
      <w:r>
        <w:rPr>
          <w:rFonts w:eastAsia="等线"/>
          <w:lang w:val="en-US" w:eastAsia="zh-CN"/>
        </w:rPr>
        <w:t>, Ericsson</w:t>
      </w:r>
      <w:r>
        <w:rPr>
          <w:rFonts w:hint="eastAsia" w:eastAsia="等线"/>
          <w:lang w:val="en-US" w:eastAsia="zh-CN"/>
        </w:rPr>
        <w:t>)</w:t>
      </w:r>
      <w:r>
        <w:rPr>
          <w:rFonts w:eastAsia="等线"/>
          <w:lang w:val="en-US" w:eastAsia="zh-CN"/>
        </w:rPr>
        <w:t xml:space="preserve"> discussed hardware sharing between 5G and 6G</w:t>
      </w:r>
      <w:r>
        <w:rPr>
          <w:rFonts w:hint="eastAsia" w:eastAsia="等线"/>
          <w:lang w:val="en-US" w:eastAsia="zh-CN"/>
        </w:rPr>
        <w:t xml:space="preserve">. [1] </w:t>
      </w:r>
      <w:r>
        <w:rPr>
          <w:rFonts w:eastAsia="等线"/>
          <w:lang w:val="en-US" w:eastAsia="zh-CN"/>
        </w:rPr>
        <w:t>compan</w:t>
      </w:r>
      <w:r>
        <w:rPr>
          <w:rFonts w:hint="eastAsia" w:eastAsia="等线"/>
          <w:lang w:val="en-US" w:eastAsia="zh-CN"/>
        </w:rPr>
        <w:t>y</w:t>
      </w:r>
      <w:r>
        <w:t xml:space="preserve"> </w:t>
      </w:r>
      <w:r>
        <w:rPr>
          <w:rFonts w:hint="eastAsia" w:eastAsia="等线"/>
          <w:lang w:val="en-US" w:eastAsia="zh-CN"/>
        </w:rPr>
        <w:t>(</w:t>
      </w:r>
      <w:r>
        <w:rPr>
          <w:rFonts w:eastAsia="等线"/>
          <w:lang w:val="en-US" w:eastAsia="zh-CN"/>
        </w:rPr>
        <w:t>Qualcomm</w:t>
      </w:r>
      <w:r>
        <w:rPr>
          <w:rFonts w:hint="eastAsia" w:eastAsia="等线"/>
          <w:lang w:val="en-US" w:eastAsia="zh-CN"/>
        </w:rPr>
        <w:t>) discussed to use 6G hardware to 5G.</w:t>
      </w:r>
    </w:p>
    <w:p>
      <w:pPr>
        <w:rPr>
          <w:rFonts w:eastAsia="等线"/>
          <w:lang w:val="en-US"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0"/>
        <w:gridCol w:w="85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rPr>
                <w:rFonts w:eastAsia="等线"/>
                <w:lang w:eastAsia="zh-CN"/>
              </w:rPr>
            </w:pPr>
            <w:r>
              <w:rPr>
                <w:rFonts w:eastAsia="等线"/>
                <w:lang w:eastAsia="zh-CN"/>
              </w:rPr>
              <w:t>Source</w:t>
            </w:r>
          </w:p>
        </w:tc>
        <w:tc>
          <w:tcPr>
            <w:tcW w:w="8487" w:type="dxa"/>
          </w:tcPr>
          <w:p>
            <w:pPr>
              <w:spacing w:after="0" w:line="259" w:lineRule="auto"/>
              <w:rPr>
                <w:rFonts w:eastAsia="等线"/>
                <w:lang w:eastAsia="zh-CN"/>
              </w:rPr>
            </w:pPr>
            <w:r>
              <w:rPr>
                <w:rFonts w:eastAsia="等线"/>
                <w:lang w:eastAsia="zh-CN"/>
              </w:rPr>
              <w:t>Observation/Proposal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Nokia</w:t>
            </w:r>
          </w:p>
        </w:tc>
        <w:tc>
          <w:tcPr>
            <w:tcW w:w="8487" w:type="dxa"/>
          </w:tcPr>
          <w:p>
            <w:pPr>
              <w:spacing w:after="0" w:line="259" w:lineRule="auto"/>
            </w:pPr>
            <w:bookmarkStart w:id="2" w:name="_Toc205469917"/>
            <w:r>
              <w:rPr>
                <w:b/>
                <w:bCs/>
                <w:lang w:val="en-US"/>
              </w:rPr>
              <w:t xml:space="preserve">Proposal </w:t>
            </w:r>
            <w:r>
              <w:rPr>
                <w:lang w:val="en-US"/>
              </w:rPr>
              <w:t xml:space="preserve">2: </w:t>
            </w:r>
            <w:r>
              <w:t>For the study of 6G channel coding, the scope of potential extensions of the 5G channel coding schemes is to satisfy requirements for 6G use cases.</w:t>
            </w:r>
            <w:bookmarkEnd w:id="2"/>
          </w:p>
          <w:p>
            <w:pPr>
              <w:spacing w:after="0" w:line="259" w:lineRule="auto"/>
            </w:pPr>
            <w:bookmarkStart w:id="3" w:name="_Toc205469918"/>
            <w:r>
              <w:rPr>
                <w:b/>
                <w:bCs/>
                <w:lang w:val="en-US"/>
              </w:rPr>
              <w:t xml:space="preserve">Proposal </w:t>
            </w:r>
            <w:r>
              <w:rPr>
                <w:lang w:val="en-US"/>
              </w:rPr>
              <w:t xml:space="preserve">3: </w:t>
            </w:r>
            <w:r>
              <w:t>For the study of 6G channel coding, RAN1 should study a design that keeps hardware commonality between 5G NR and 6G.</w:t>
            </w:r>
            <w:bookmarkEnd w:id="3"/>
            <w:r>
              <w:t xml:space="preserve"> </w:t>
            </w:r>
          </w:p>
          <w:p>
            <w:pPr>
              <w:pStyle w:val="32"/>
              <w:snapToGrid w:val="0"/>
              <w:spacing w:before="0" w:after="0" w:line="259" w:lineRule="auto"/>
              <w:ind w:firstLine="0" w:firstLineChars="0"/>
              <w:rPr>
                <w:rStyle w:val="22"/>
                <w:sz w:val="20"/>
              </w:rPr>
            </w:pPr>
            <w:bookmarkStart w:id="4" w:name="_Toc205469919"/>
            <w:r>
              <w:rPr>
                <w:b/>
                <w:lang w:val="en-US"/>
              </w:rPr>
              <w:t>Proposal</w:t>
            </w:r>
            <w:r>
              <w:rPr>
                <w:lang w:val="en-US"/>
              </w:rPr>
              <w:t xml:space="preserve"> 4: </w:t>
            </w:r>
            <w:r>
              <w:t>Given the need for an early conclusion latest by RAN#112 on fundamental aspects such as channel coding, RAN1 should avoid considering/studying channel coding proposals that do not offer significant performance improvement to justify the added implementation complexity on top of existing 5G baseline.</w:t>
            </w:r>
            <w:r>
              <w:rPr>
                <w:rStyle w:val="22"/>
                <w:sz w:val="20"/>
              </w:rPr>
              <w:t xml:space="preserve"> </w:t>
            </w:r>
            <w:bookmarkEnd w:id="4"/>
          </w:p>
          <w:p>
            <w:pPr>
              <w:pStyle w:val="32"/>
              <w:snapToGrid w:val="0"/>
              <w:spacing w:before="0" w:after="0" w:line="259" w:lineRule="auto"/>
              <w:ind w:firstLine="0" w:firstLineChars="0"/>
            </w:pPr>
            <w:r>
              <w:t>Proposal 6: RAN1 to study the necessity of any applicable extension on top of BG1 and BG2 considering acceptable performance/complexity trade-off.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Spreadtrum</w:t>
            </w:r>
          </w:p>
        </w:tc>
        <w:tc>
          <w:tcPr>
            <w:tcW w:w="8487" w:type="dxa"/>
          </w:tcPr>
          <w:p>
            <w:pPr>
              <w:spacing w:after="0" w:line="259" w:lineRule="auto"/>
              <w:rPr>
                <w:bCs/>
                <w:iCs/>
                <w:lang w:val="en-US" w:eastAsia="zh-CN"/>
              </w:rPr>
            </w:pPr>
            <w:r>
              <w:rPr>
                <w:b/>
                <w:bCs/>
                <w:iCs/>
              </w:rPr>
              <w:t>Proposal</w:t>
            </w:r>
            <w:r>
              <w:rPr>
                <w:bCs/>
                <w:iCs/>
              </w:rPr>
              <w:t xml:space="preserve"> 2: The following aspects should be evaluated the trade-off for the extension of 6GR channel coding:</w:t>
            </w:r>
          </w:p>
          <w:p>
            <w:pPr>
              <w:pStyle w:val="60"/>
              <w:numPr>
                <w:ilvl w:val="0"/>
                <w:numId w:val="14"/>
              </w:numPr>
              <w:autoSpaceDE w:val="0"/>
              <w:autoSpaceDN w:val="0"/>
              <w:adjustRightInd w:val="0"/>
              <w:spacing w:before="0" w:beforeAutospacing="0" w:after="0"/>
              <w:ind w:firstLineChars="0"/>
              <w:rPr>
                <w:bCs/>
                <w:iCs/>
                <w:sz w:val="20"/>
                <w:szCs w:val="20"/>
              </w:rPr>
            </w:pPr>
            <w:r>
              <w:rPr>
                <w:bCs/>
                <w:iCs/>
                <w:sz w:val="20"/>
                <w:szCs w:val="20"/>
              </w:rPr>
              <w:t>Lower encoding or decoding complexity</w:t>
            </w:r>
          </w:p>
          <w:p>
            <w:pPr>
              <w:pStyle w:val="60"/>
              <w:numPr>
                <w:ilvl w:val="0"/>
                <w:numId w:val="14"/>
              </w:numPr>
              <w:autoSpaceDE w:val="0"/>
              <w:autoSpaceDN w:val="0"/>
              <w:adjustRightInd w:val="0"/>
              <w:spacing w:before="0" w:beforeAutospacing="0" w:after="0"/>
              <w:ind w:firstLineChars="0"/>
              <w:rPr>
                <w:bCs/>
                <w:iCs/>
                <w:sz w:val="20"/>
                <w:szCs w:val="20"/>
              </w:rPr>
            </w:pPr>
            <w:r>
              <w:rPr>
                <w:bCs/>
                <w:iCs/>
                <w:sz w:val="20"/>
                <w:szCs w:val="20"/>
              </w:rPr>
              <w:t>Support higher data rate</w:t>
            </w:r>
          </w:p>
          <w:p>
            <w:pPr>
              <w:pStyle w:val="60"/>
              <w:numPr>
                <w:ilvl w:val="0"/>
                <w:numId w:val="14"/>
              </w:numPr>
              <w:autoSpaceDE w:val="0"/>
              <w:autoSpaceDN w:val="0"/>
              <w:adjustRightInd w:val="0"/>
              <w:spacing w:before="0" w:beforeAutospacing="0" w:after="0"/>
              <w:ind w:firstLineChars="0"/>
              <w:rPr>
                <w:bCs/>
                <w:iCs/>
                <w:sz w:val="20"/>
                <w:szCs w:val="20"/>
              </w:rPr>
            </w:pPr>
            <w:r>
              <w:rPr>
                <w:bCs/>
                <w:iCs/>
                <w:sz w:val="20"/>
                <w:szCs w:val="20"/>
              </w:rPr>
              <w:t>Support lager payload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Huawei</w:t>
            </w:r>
          </w:p>
        </w:tc>
        <w:tc>
          <w:tcPr>
            <w:tcW w:w="8487" w:type="dxa"/>
          </w:tcPr>
          <w:p>
            <w:pPr>
              <w:pStyle w:val="9"/>
              <w:keepNext/>
              <w:spacing w:after="0" w:line="259" w:lineRule="auto"/>
              <w:rPr>
                <w:b w:val="0"/>
                <w:lang w:eastAsia="zh-CN"/>
              </w:rPr>
            </w:pPr>
            <w:r>
              <w:rPr>
                <w:b w:val="0"/>
              </w:rPr>
              <w:t>Table 1</w:t>
            </w:r>
            <w:r>
              <w:rPr>
                <w:rFonts w:hint="eastAsia"/>
                <w:b w:val="0"/>
                <w:lang w:eastAsia="zh-CN"/>
              </w:rPr>
              <w:t xml:space="preserve">: </w:t>
            </w:r>
            <w:r>
              <w:rPr>
                <w:b w:val="0"/>
                <w:kern w:val="2"/>
              </w:rPr>
              <w:t>Use Cases Requiring High Data Rates</w:t>
            </w:r>
          </w:p>
          <w:tbl>
            <w:tblPr>
              <w:tblStyle w:val="1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44"/>
              <w:gridCol w:w="1653"/>
              <w:gridCol w:w="3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8"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kern w:val="2"/>
                      <w:szCs w:val="20"/>
                    </w:rPr>
                  </w:pPr>
                  <w:r>
                    <w:rPr>
                      <w:kern w:val="2"/>
                      <w:szCs w:val="20"/>
                    </w:rPr>
                    <w:t>Use cases description</w:t>
                  </w:r>
                </w:p>
              </w:tc>
              <w:tc>
                <w:tcPr>
                  <w:tcW w:w="1770"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kern w:val="2"/>
                      <w:szCs w:val="20"/>
                    </w:rPr>
                  </w:pPr>
                  <w:r>
                    <w:rPr>
                      <w:kern w:val="2"/>
                      <w:szCs w:val="20"/>
                    </w:rPr>
                    <w:t>Required Data Rate</w:t>
                  </w:r>
                  <w:r>
                    <w:rPr>
                      <w:kern w:val="2"/>
                      <w:szCs w:val="20"/>
                    </w:rPr>
                    <w:tab/>
                  </w:r>
                </w:p>
              </w:tc>
              <w:tc>
                <w:tcPr>
                  <w:tcW w:w="4209"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kern w:val="2"/>
                      <w:szCs w:val="20"/>
                    </w:rPr>
                  </w:pPr>
                  <w:r>
                    <w:rPr>
                      <w:kern w:val="2"/>
                      <w:szCs w:val="20"/>
                    </w:rPr>
                    <w:t>Data Rate Calculation 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4" w:hRule="atLeast"/>
              </w:trPr>
              <w:tc>
                <w:tcPr>
                  <w:tcW w:w="3328"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bCs/>
                      <w:kern w:val="2"/>
                      <w:szCs w:val="20"/>
                    </w:rPr>
                  </w:pPr>
                  <w:r>
                    <w:rPr>
                      <w:bCs/>
                      <w:kern w:val="2"/>
                      <w:szCs w:val="20"/>
                    </w:rPr>
                    <w:t>Immersive Gaming [3]</w:t>
                  </w:r>
                </w:p>
                <w:p>
                  <w:pPr>
                    <w:pStyle w:val="36"/>
                    <w:widowControl w:val="0"/>
                    <w:numPr>
                      <w:ilvl w:val="0"/>
                      <w:numId w:val="15"/>
                    </w:numPr>
                    <w:spacing w:before="0" w:after="0" w:line="259" w:lineRule="auto"/>
                    <w:ind w:left="0" w:firstLine="0"/>
                    <w:rPr>
                      <w:bCs/>
                      <w:kern w:val="2"/>
                      <w:szCs w:val="20"/>
                    </w:rPr>
                  </w:pPr>
                  <w:r>
                    <w:rPr>
                      <w:bCs/>
                      <w:kern w:val="2"/>
                      <w:szCs w:val="20"/>
                    </w:rPr>
                    <w:t>For players/cheerleader: 640Mbps (DL), 100Mbps(UL)</w:t>
                  </w:r>
                </w:p>
                <w:p>
                  <w:pPr>
                    <w:pStyle w:val="36"/>
                    <w:widowControl w:val="0"/>
                    <w:numPr>
                      <w:ilvl w:val="0"/>
                      <w:numId w:val="15"/>
                    </w:numPr>
                    <w:spacing w:before="0" w:after="0" w:line="259" w:lineRule="auto"/>
                    <w:ind w:left="0" w:firstLine="0"/>
                    <w:rPr>
                      <w:bCs/>
                      <w:kern w:val="2"/>
                      <w:szCs w:val="20"/>
                    </w:rPr>
                  </w:pPr>
                  <w:r>
                    <w:rPr>
                      <w:bCs/>
                      <w:kern w:val="2"/>
                      <w:szCs w:val="20"/>
                    </w:rPr>
                    <w:t>For spectators: 320Mbps(DL), 100Mbps(UL)</w:t>
                  </w:r>
                </w:p>
              </w:tc>
              <w:tc>
                <w:tcPr>
                  <w:tcW w:w="1770"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 xml:space="preserve">DL: 57.6 Gbps, </w:t>
                  </w:r>
                </w:p>
                <w:p>
                  <w:pPr>
                    <w:pStyle w:val="36"/>
                    <w:spacing w:before="0" w:after="0" w:line="259" w:lineRule="auto"/>
                    <w:rPr>
                      <w:kern w:val="2"/>
                      <w:szCs w:val="20"/>
                    </w:rPr>
                  </w:pPr>
                  <w:r>
                    <w:rPr>
                      <w:kern w:val="2"/>
                      <w:szCs w:val="20"/>
                    </w:rPr>
                    <w:t>UL: 5 Gbps</w:t>
                  </w:r>
                </w:p>
              </w:tc>
              <w:tc>
                <w:tcPr>
                  <w:tcW w:w="4209" w:type="dxa"/>
                  <w:tcBorders>
                    <w:top w:val="single" w:color="auto" w:sz="4" w:space="0"/>
                    <w:left w:val="single" w:color="auto" w:sz="4" w:space="0"/>
                    <w:bottom w:val="single" w:color="auto" w:sz="4" w:space="0"/>
                    <w:right w:val="single" w:color="auto" w:sz="4" w:space="0"/>
                  </w:tcBorders>
                  <w:vAlign w:val="center"/>
                </w:tcPr>
                <w:p>
                  <w:pPr>
                    <w:pStyle w:val="36"/>
                    <w:widowControl w:val="0"/>
                    <w:numPr>
                      <w:ilvl w:val="0"/>
                      <w:numId w:val="16"/>
                    </w:numPr>
                    <w:spacing w:before="0" w:after="0" w:line="259" w:lineRule="auto"/>
                    <w:ind w:left="0" w:firstLine="0"/>
                    <w:rPr>
                      <w:kern w:val="2"/>
                      <w:szCs w:val="20"/>
                    </w:rPr>
                  </w:pPr>
                  <w:r>
                    <w:rPr>
                      <w:kern w:val="2"/>
                      <w:szCs w:val="20"/>
                    </w:rPr>
                    <w:t xml:space="preserve">DL: [640 Mbps * 42 (players/cheerleader) + 320 Mbps * 100 (spectators)] = </w:t>
                  </w:r>
                  <w:r>
                    <w:rPr>
                      <w:bCs/>
                      <w:kern w:val="2"/>
                      <w:szCs w:val="20"/>
                    </w:rPr>
                    <w:t>58.8 Gbps</w:t>
                  </w:r>
                </w:p>
                <w:p>
                  <w:pPr>
                    <w:pStyle w:val="36"/>
                    <w:widowControl w:val="0"/>
                    <w:numPr>
                      <w:ilvl w:val="0"/>
                      <w:numId w:val="17"/>
                    </w:numPr>
                    <w:spacing w:before="0" w:after="0" w:line="259" w:lineRule="auto"/>
                    <w:ind w:left="0" w:firstLine="0"/>
                    <w:rPr>
                      <w:kern w:val="2"/>
                      <w:szCs w:val="20"/>
                    </w:rPr>
                  </w:pPr>
                  <w:r>
                    <w:rPr>
                      <w:kern w:val="2"/>
                      <w:szCs w:val="20"/>
                    </w:rPr>
                    <w:t xml:space="preserve">UL: [100 Mbps * 42 (players/cheerleader) + 10 Mbps * 100 (spectators)] = </w:t>
                  </w:r>
                  <w:r>
                    <w:rPr>
                      <w:bCs/>
                      <w:kern w:val="2"/>
                      <w:szCs w:val="20"/>
                    </w:rPr>
                    <w:t>5.2 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8"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bCs/>
                      <w:kern w:val="2"/>
                      <w:szCs w:val="20"/>
                    </w:rPr>
                  </w:pPr>
                  <w:r>
                    <w:rPr>
                      <w:bCs/>
                      <w:kern w:val="2"/>
                      <w:szCs w:val="20"/>
                    </w:rPr>
                    <w:t>Mixed reality gaming</w:t>
                  </w:r>
                </w:p>
                <w:p>
                  <w:pPr>
                    <w:pStyle w:val="36"/>
                    <w:spacing w:before="0" w:after="0" w:line="259" w:lineRule="auto"/>
                    <w:rPr>
                      <w:bCs/>
                      <w:kern w:val="2"/>
                      <w:szCs w:val="20"/>
                    </w:rPr>
                  </w:pPr>
                  <w:r>
                    <w:rPr>
                      <w:bCs/>
                      <w:kern w:val="2"/>
                      <w:szCs w:val="20"/>
                    </w:rPr>
                    <w:t>According to Table 9.8.6-1 in [1]:</w:t>
                  </w:r>
                </w:p>
                <w:p>
                  <w:pPr>
                    <w:pStyle w:val="36"/>
                    <w:widowControl w:val="0"/>
                    <w:numPr>
                      <w:ilvl w:val="0"/>
                      <w:numId w:val="15"/>
                    </w:numPr>
                    <w:spacing w:before="0" w:after="0" w:line="259" w:lineRule="auto"/>
                    <w:ind w:left="0" w:firstLine="0"/>
                    <w:rPr>
                      <w:bCs/>
                      <w:kern w:val="2"/>
                      <w:szCs w:val="20"/>
                    </w:rPr>
                  </w:pPr>
                  <w:r>
                    <w:rPr>
                      <w:bCs/>
                      <w:kern w:val="2"/>
                      <w:szCs w:val="20"/>
                    </w:rPr>
                    <w:t>For one player: 50Mbps (DL), 50~100Mbps(UL)</w:t>
                  </w:r>
                </w:p>
                <w:p>
                  <w:pPr>
                    <w:pStyle w:val="36"/>
                    <w:widowControl w:val="0"/>
                    <w:numPr>
                      <w:ilvl w:val="0"/>
                      <w:numId w:val="15"/>
                    </w:numPr>
                    <w:spacing w:before="0" w:after="0" w:line="259" w:lineRule="auto"/>
                    <w:ind w:left="0" w:firstLine="0"/>
                    <w:rPr>
                      <w:bCs/>
                      <w:kern w:val="2"/>
                      <w:szCs w:val="20"/>
                    </w:rPr>
                  </w:pPr>
                  <w:r>
                    <w:rPr>
                      <w:bCs/>
                      <w:kern w:val="2"/>
                      <w:szCs w:val="20"/>
                    </w:rPr>
                    <w:t>About 35 players for a cell</w:t>
                  </w:r>
                </w:p>
              </w:tc>
              <w:tc>
                <w:tcPr>
                  <w:tcW w:w="1770"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DL: 1.75Gbps</w:t>
                  </w:r>
                </w:p>
                <w:p>
                  <w:pPr>
                    <w:pStyle w:val="36"/>
                    <w:spacing w:before="0" w:after="0" w:line="259" w:lineRule="auto"/>
                    <w:rPr>
                      <w:kern w:val="2"/>
                      <w:szCs w:val="20"/>
                    </w:rPr>
                  </w:pPr>
                  <w:r>
                    <w:rPr>
                      <w:kern w:val="2"/>
                      <w:szCs w:val="20"/>
                    </w:rPr>
                    <w:t>UL: 3.5Gbps</w:t>
                  </w:r>
                </w:p>
              </w:tc>
              <w:tc>
                <w:tcPr>
                  <w:tcW w:w="420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 xml:space="preserve">Required DL data rate: </w:t>
                  </w:r>
                </w:p>
                <w:p>
                  <w:pPr>
                    <w:pStyle w:val="36"/>
                    <w:spacing w:before="0" w:after="0" w:line="259" w:lineRule="auto"/>
                    <w:rPr>
                      <w:kern w:val="2"/>
                      <w:szCs w:val="20"/>
                    </w:rPr>
                  </w:pPr>
                  <w:r>
                    <w:rPr>
                      <w:kern w:val="2"/>
                      <w:szCs w:val="20"/>
                    </w:rPr>
                    <w:t xml:space="preserve">[50 Mbps * 35 (players)] = </w:t>
                  </w:r>
                  <w:r>
                    <w:rPr>
                      <w:bCs/>
                      <w:kern w:val="2"/>
                      <w:szCs w:val="20"/>
                    </w:rPr>
                    <w:t>1.75</w:t>
                  </w:r>
                  <w:r>
                    <w:rPr>
                      <w:kern w:val="2"/>
                      <w:szCs w:val="20"/>
                    </w:rPr>
                    <w:t xml:space="preserve"> Gbps</w:t>
                  </w:r>
                </w:p>
                <w:p>
                  <w:pPr>
                    <w:pStyle w:val="36"/>
                    <w:spacing w:before="0" w:after="0" w:line="259" w:lineRule="auto"/>
                    <w:rPr>
                      <w:kern w:val="2"/>
                      <w:szCs w:val="20"/>
                    </w:rPr>
                  </w:pPr>
                  <w:r>
                    <w:rPr>
                      <w:kern w:val="2"/>
                      <w:szCs w:val="20"/>
                    </w:rPr>
                    <w:t xml:space="preserve">Required UL data rate: </w:t>
                  </w:r>
                </w:p>
                <w:p>
                  <w:pPr>
                    <w:pStyle w:val="36"/>
                    <w:spacing w:before="0" w:after="0" w:line="259" w:lineRule="auto"/>
                    <w:rPr>
                      <w:kern w:val="2"/>
                      <w:szCs w:val="20"/>
                    </w:rPr>
                  </w:pPr>
                  <w:r>
                    <w:rPr>
                      <w:kern w:val="2"/>
                      <w:szCs w:val="20"/>
                    </w:rPr>
                    <w:t xml:space="preserve">[100 Mbps * 35 (players)] = </w:t>
                  </w:r>
                  <w:r>
                    <w:rPr>
                      <w:bCs/>
                      <w:kern w:val="2"/>
                      <w:szCs w:val="20"/>
                    </w:rPr>
                    <w:t>3.5</w:t>
                  </w:r>
                  <w:r>
                    <w:rPr>
                      <w:kern w:val="2"/>
                      <w:szCs w:val="20"/>
                    </w:rPr>
                    <w:t xml:space="preserve"> Gbps</w:t>
                  </w:r>
                </w:p>
                <w:p>
                  <w:pPr>
                    <w:pStyle w:val="36"/>
                    <w:spacing w:before="0" w:after="0" w:line="259" w:lineRule="auto"/>
                    <w:rPr>
                      <w:kern w:val="2"/>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8"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bCs/>
                      <w:kern w:val="2"/>
                      <w:szCs w:val="20"/>
                    </w:rPr>
                  </w:pPr>
                  <w:r>
                    <w:rPr>
                      <w:bCs/>
                      <w:kern w:val="2"/>
                      <w:szCs w:val="20"/>
                    </w:rPr>
                    <w:t xml:space="preserve">Cooperating Mobile Robots </w:t>
                  </w:r>
                </w:p>
                <w:p>
                  <w:pPr>
                    <w:pStyle w:val="36"/>
                    <w:spacing w:before="0" w:after="0" w:line="259" w:lineRule="auto"/>
                    <w:rPr>
                      <w:bCs/>
                      <w:kern w:val="2"/>
                      <w:szCs w:val="20"/>
                    </w:rPr>
                  </w:pPr>
                  <w:r>
                    <w:rPr>
                      <w:bCs/>
                      <w:kern w:val="2"/>
                      <w:szCs w:val="20"/>
                    </w:rPr>
                    <w:t>According to Table 11.2.6-1 in [1]:</w:t>
                  </w:r>
                </w:p>
                <w:p>
                  <w:pPr>
                    <w:pStyle w:val="36"/>
                    <w:widowControl w:val="0"/>
                    <w:numPr>
                      <w:ilvl w:val="0"/>
                      <w:numId w:val="15"/>
                    </w:numPr>
                    <w:spacing w:before="0" w:after="0" w:line="259" w:lineRule="auto"/>
                    <w:ind w:left="0" w:firstLine="0"/>
                    <w:rPr>
                      <w:bCs/>
                      <w:kern w:val="2"/>
                      <w:szCs w:val="20"/>
                    </w:rPr>
                  </w:pPr>
                  <w:r>
                    <w:rPr>
                      <w:bCs/>
                      <w:kern w:val="2"/>
                      <w:szCs w:val="20"/>
                    </w:rPr>
                    <w:t>For one robot: 250 Mbps(UL)</w:t>
                  </w:r>
                </w:p>
                <w:p>
                  <w:pPr>
                    <w:pStyle w:val="36"/>
                    <w:widowControl w:val="0"/>
                    <w:numPr>
                      <w:ilvl w:val="0"/>
                      <w:numId w:val="15"/>
                    </w:numPr>
                    <w:spacing w:before="0" w:after="0" w:line="259" w:lineRule="auto"/>
                    <w:ind w:left="0" w:firstLine="0"/>
                    <w:rPr>
                      <w:bCs/>
                      <w:kern w:val="2"/>
                      <w:szCs w:val="20"/>
                    </w:rPr>
                  </w:pPr>
                  <w:r>
                    <w:rPr>
                      <w:bCs/>
                      <w:kern w:val="2"/>
                      <w:szCs w:val="20"/>
                    </w:rPr>
                    <w:t>About 15 players for a cell</w:t>
                  </w:r>
                </w:p>
              </w:tc>
              <w:tc>
                <w:tcPr>
                  <w:tcW w:w="1770"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UL:3.75Gbps</w:t>
                  </w:r>
                </w:p>
              </w:tc>
              <w:tc>
                <w:tcPr>
                  <w:tcW w:w="420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rPr>
                      <w:kern w:val="2"/>
                      <w:szCs w:val="20"/>
                    </w:rPr>
                  </w:pPr>
                  <w:r>
                    <w:rPr>
                      <w:kern w:val="2"/>
                      <w:szCs w:val="20"/>
                    </w:rPr>
                    <w:t xml:space="preserve">Required UL data rate: </w:t>
                  </w:r>
                </w:p>
                <w:p>
                  <w:pPr>
                    <w:pStyle w:val="36"/>
                    <w:spacing w:before="0" w:after="0" w:line="259" w:lineRule="auto"/>
                    <w:rPr>
                      <w:kern w:val="2"/>
                      <w:szCs w:val="20"/>
                    </w:rPr>
                  </w:pPr>
                  <w:r>
                    <w:rPr>
                      <w:kern w:val="2"/>
                      <w:szCs w:val="20"/>
                    </w:rPr>
                    <w:t xml:space="preserve">[250 Mbps * 15 (players)] = </w:t>
                  </w:r>
                  <w:r>
                    <w:rPr>
                      <w:bCs/>
                      <w:kern w:val="2"/>
                      <w:szCs w:val="20"/>
                    </w:rPr>
                    <w:t>3.75</w:t>
                  </w:r>
                  <w:r>
                    <w:rPr>
                      <w:kern w:val="2"/>
                      <w:szCs w:val="20"/>
                    </w:rPr>
                    <w:t xml:space="preserve"> Gbps</w:t>
                  </w:r>
                </w:p>
              </w:tc>
            </w:tr>
          </w:tbl>
          <w:p>
            <w:pPr>
              <w:spacing w:after="0" w:line="259" w:lineRule="auto"/>
              <w:rPr>
                <w:rFonts w:eastAsia="等线"/>
              </w:rPr>
            </w:pPr>
            <w:r>
              <w:rPr>
                <w:rFonts w:eastAsia="等线"/>
              </w:rPr>
              <w:t xml:space="preserve"> </w:t>
            </w:r>
          </w:p>
          <w:p>
            <w:pPr>
              <w:spacing w:after="0" w:line="259" w:lineRule="auto"/>
              <w:rPr>
                <w:rFonts w:eastAsia="等线"/>
              </w:rPr>
            </w:pPr>
            <w:r>
              <w:rPr>
                <w:rFonts w:eastAsia="等线"/>
              </w:rPr>
              <w:t xml:space="preserve"> </w:t>
            </w:r>
          </w:p>
          <w:p>
            <w:pPr>
              <w:pStyle w:val="9"/>
              <w:keepNext/>
              <w:spacing w:after="0" w:line="259" w:lineRule="auto"/>
              <w:rPr>
                <w:rFonts w:eastAsia="宋体"/>
                <w:b w:val="0"/>
              </w:rPr>
            </w:pPr>
            <w:r>
              <w:rPr>
                <w:b w:val="0"/>
              </w:rPr>
              <w:t>Table 2：Example of DL/UL cell peak data rate with different network parameters</w:t>
            </w:r>
          </w:p>
          <w:tbl>
            <w:tblPr>
              <w:tblStyle w:val="1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7"/>
              <w:gridCol w:w="1304"/>
              <w:gridCol w:w="1548"/>
              <w:gridCol w:w="1041"/>
              <w:gridCol w:w="1348"/>
              <w:gridCol w:w="16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Borders>
                    <w:top w:val="single" w:color="auto" w:sz="4" w:space="0"/>
                    <w:left w:val="single" w:color="auto" w:sz="4" w:space="0"/>
                    <w:bottom w:val="single" w:color="auto" w:sz="4" w:space="0"/>
                    <w:right w:val="single" w:color="auto" w:sz="4" w:space="0"/>
                  </w:tcBorders>
                </w:tcPr>
                <w:p>
                  <w:pPr>
                    <w:spacing w:after="0" w:line="259" w:lineRule="auto"/>
                    <w:ind w:firstLine="402"/>
                    <w:rPr>
                      <w:rFonts w:eastAsia="Batang"/>
                      <w:bCs/>
                    </w:rPr>
                  </w:pPr>
                </w:p>
              </w:tc>
              <w:tc>
                <w:tcPr>
                  <w:tcW w:w="1418"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Modulation</w:t>
                  </w:r>
                </w:p>
              </w:tc>
              <w:tc>
                <w:tcPr>
                  <w:tcW w:w="1843"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Aggregated bandwidth (MHz)</w:t>
                  </w:r>
                </w:p>
              </w:tc>
              <w:tc>
                <w:tcPr>
                  <w:tcW w:w="1134"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TRX</w:t>
                  </w:r>
                </w:p>
              </w:tc>
              <w:tc>
                <w:tcPr>
                  <w:tcW w:w="1701"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Number of layers</w:t>
                  </w:r>
                </w:p>
              </w:tc>
              <w:tc>
                <w:tcPr>
                  <w:tcW w:w="2082" w:type="dxa"/>
                  <w:tcBorders>
                    <w:top w:val="single" w:color="auto" w:sz="4" w:space="0"/>
                    <w:left w:val="single" w:color="auto" w:sz="4" w:space="0"/>
                    <w:bottom w:val="single" w:color="auto" w:sz="4" w:space="0"/>
                    <w:right w:val="single" w:color="auto" w:sz="4" w:space="0"/>
                  </w:tcBorders>
                  <w:vAlign w:val="center"/>
                </w:tcPr>
                <w:p>
                  <w:pPr>
                    <w:spacing w:after="0" w:line="259" w:lineRule="auto"/>
                    <w:rPr>
                      <w:rFonts w:eastAsia="Batang"/>
                      <w:bCs/>
                    </w:rPr>
                  </w:pPr>
                  <w:r>
                    <w:rPr>
                      <w:rFonts w:eastAsia="微软雅黑"/>
                      <w:bCs/>
                      <w:kern w:val="24"/>
                    </w:rPr>
                    <w:t>Cell data rate (Gbps)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9" w:type="dxa"/>
                  <w:tcBorders>
                    <w:top w:val="single" w:color="auto" w:sz="4" w:space="0"/>
                    <w:left w:val="single" w:color="auto" w:sz="4" w:space="0"/>
                    <w:bottom w:val="single" w:color="auto" w:sz="4" w:space="0"/>
                    <w:right w:val="single" w:color="auto" w:sz="4" w:space="0"/>
                  </w:tcBorders>
                  <w:shd w:val="clear" w:color="auto" w:fill="D6DCE4"/>
                </w:tcPr>
                <w:p>
                  <w:pPr>
                    <w:spacing w:after="0" w:line="259" w:lineRule="auto"/>
                    <w:ind w:firstLine="400"/>
                    <w:rPr>
                      <w:rFonts w:eastAsia="Batang"/>
                    </w:rPr>
                  </w:pPr>
                  <w:r>
                    <w:rPr>
                      <w:rFonts w:eastAsia="微软雅黑"/>
                      <w:kern w:val="24"/>
                    </w:rPr>
                    <w:t>Example 1</w:t>
                  </w:r>
                </w:p>
              </w:tc>
              <w:tc>
                <w:tcPr>
                  <w:tcW w:w="1418"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256</w:t>
                  </w:r>
                </w:p>
              </w:tc>
              <w:tc>
                <w:tcPr>
                  <w:tcW w:w="1843"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400</w:t>
                  </w:r>
                </w:p>
              </w:tc>
              <w:tc>
                <w:tcPr>
                  <w:tcW w:w="1134"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256</w:t>
                  </w:r>
                </w:p>
              </w:tc>
              <w:tc>
                <w:tcPr>
                  <w:tcW w:w="1701"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48</w:t>
                  </w:r>
                </w:p>
              </w:tc>
              <w:tc>
                <w:tcPr>
                  <w:tcW w:w="2082"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bCs/>
                      <w:kern w:val="24"/>
                    </w:rPr>
                    <w:t>93.75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29" w:type="dxa"/>
                  <w:tcBorders>
                    <w:top w:val="single" w:color="auto" w:sz="4" w:space="0"/>
                    <w:left w:val="single" w:color="auto" w:sz="4" w:space="0"/>
                    <w:bottom w:val="single" w:color="auto" w:sz="4" w:space="0"/>
                    <w:right w:val="single" w:color="auto" w:sz="4" w:space="0"/>
                  </w:tcBorders>
                  <w:shd w:val="clear" w:color="auto" w:fill="D6DCE4"/>
                </w:tcPr>
                <w:p>
                  <w:pPr>
                    <w:spacing w:after="0" w:line="259" w:lineRule="auto"/>
                    <w:ind w:firstLine="400"/>
                    <w:rPr>
                      <w:rFonts w:eastAsia="Batang"/>
                    </w:rPr>
                  </w:pPr>
                  <w:r>
                    <w:rPr>
                      <w:rFonts w:eastAsia="微软雅黑"/>
                      <w:kern w:val="24"/>
                    </w:rPr>
                    <w:t>Example 2</w:t>
                  </w:r>
                </w:p>
              </w:tc>
              <w:tc>
                <w:tcPr>
                  <w:tcW w:w="1418"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256</w:t>
                  </w:r>
                </w:p>
              </w:tc>
              <w:tc>
                <w:tcPr>
                  <w:tcW w:w="1843"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400</w:t>
                  </w:r>
                </w:p>
              </w:tc>
              <w:tc>
                <w:tcPr>
                  <w:tcW w:w="1134"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256</w:t>
                  </w:r>
                </w:p>
              </w:tc>
              <w:tc>
                <w:tcPr>
                  <w:tcW w:w="1701"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kern w:val="24"/>
                    </w:rPr>
                    <w:t>64</w:t>
                  </w:r>
                </w:p>
              </w:tc>
              <w:tc>
                <w:tcPr>
                  <w:tcW w:w="2082" w:type="dxa"/>
                  <w:tcBorders>
                    <w:top w:val="single" w:color="auto" w:sz="4" w:space="0"/>
                    <w:left w:val="single" w:color="auto" w:sz="4" w:space="0"/>
                    <w:bottom w:val="single" w:color="auto" w:sz="4" w:space="0"/>
                    <w:right w:val="single" w:color="auto" w:sz="4" w:space="0"/>
                  </w:tcBorders>
                  <w:shd w:val="clear" w:color="auto" w:fill="D6DCE4"/>
                  <w:vAlign w:val="center"/>
                </w:tcPr>
                <w:p>
                  <w:pPr>
                    <w:spacing w:after="0" w:line="259" w:lineRule="auto"/>
                    <w:ind w:firstLine="400"/>
                    <w:rPr>
                      <w:rFonts w:eastAsia="Batang"/>
                    </w:rPr>
                  </w:pPr>
                  <w:r>
                    <w:rPr>
                      <w:rFonts w:eastAsia="微软雅黑"/>
                      <w:bCs/>
                      <w:kern w:val="24"/>
                    </w:rPr>
                    <w:t>125</w:t>
                  </w:r>
                </w:p>
              </w:tc>
            </w:tr>
          </w:tbl>
          <w:p>
            <w:pPr>
              <w:spacing w:after="0" w:line="259" w:lineRule="auto"/>
              <w:rPr>
                <w:rFonts w:eastAsia="宋体"/>
                <w:iCs/>
              </w:rPr>
            </w:pPr>
            <w:r>
              <w:rPr>
                <w:iCs/>
              </w:rPr>
              <w:t>Note: The data rate = (Modulation order)*(0.93)*4*273RB*12SC*20*NumLayer kbps, where 20 OFDM symbols for data transmission in 1ms and 0.93 code rate are assumed.</w:t>
            </w:r>
          </w:p>
          <w:p>
            <w:pPr>
              <w:spacing w:after="0" w:line="259" w:lineRule="auto"/>
              <w:rPr>
                <w:kern w:val="2"/>
              </w:rPr>
            </w:pPr>
            <w:r>
              <w:rPr>
                <w:kern w:val="2"/>
              </w:rPr>
              <w:t xml:space="preserve">The data rate for example deployments summarized in </w:t>
            </w:r>
            <w:r>
              <w:t>Table 2</w:t>
            </w:r>
            <w:r>
              <w:rPr>
                <w:kern w:val="2"/>
              </w:rPr>
              <w:t xml:space="preserve"> is per cell data rate. Considering a base station typically serves at least three cells, the data rate can be three times of the data rates in </w:t>
            </w:r>
            <w:r>
              <w:t>Table 2</w:t>
            </w:r>
            <w:r>
              <w:rPr>
                <w:kern w:val="2"/>
              </w:rPr>
              <w:t>, i.e., 281.25~375Gbps per base station from encoding/decoding perspective.</w:t>
            </w:r>
          </w:p>
          <w:p>
            <w:pPr>
              <w:spacing w:after="0" w:line="259" w:lineRule="auto"/>
              <w:rPr>
                <w:rFonts w:eastAsia="等线"/>
              </w:rPr>
            </w:pPr>
          </w:p>
          <w:p>
            <w:pPr>
              <w:spacing w:after="0" w:line="259" w:lineRule="auto"/>
              <w:rPr>
                <w:bCs/>
                <w:iCs/>
                <w:kern w:val="2"/>
              </w:rPr>
            </w:pPr>
            <w:r>
              <w:rPr>
                <w:rFonts w:eastAsia="等线"/>
                <w:b/>
              </w:rPr>
              <w:t>Observation</w:t>
            </w:r>
            <w:r>
              <w:rPr>
                <w:rFonts w:hint="eastAsia" w:eastAsia="等线"/>
                <w:b/>
                <w:lang w:val="en-US" w:eastAsia="zh-CN"/>
              </w:rPr>
              <w:t xml:space="preserve"> </w:t>
            </w:r>
            <w:r>
              <w:rPr>
                <w:rFonts w:eastAsia="等线"/>
                <w:b/>
              </w:rPr>
              <w:t>1</w:t>
            </w:r>
            <w:r>
              <w:rPr>
                <w:rFonts w:eastAsia="等线"/>
              </w:rPr>
              <w:t xml:space="preserve">: </w:t>
            </w:r>
            <w:r>
              <w:rPr>
                <w:bCs/>
                <w:iCs/>
                <w:kern w:val="2"/>
              </w:rPr>
              <w:t xml:space="preserve">The support of high data rate by channel coding is required for 6GR, taking into account the new emerging services and the potential 6GR network capability. </w:t>
            </w:r>
          </w:p>
          <w:p>
            <w:pPr>
              <w:spacing w:after="0" w:line="259" w:lineRule="auto"/>
              <w:rPr>
                <w:bCs/>
                <w:iCs/>
                <w:kern w:val="2"/>
                <w:lang w:val="en-US" w:eastAsia="zh-CN"/>
              </w:rPr>
            </w:pPr>
          </w:p>
          <w:p>
            <w:pPr>
              <w:pStyle w:val="9"/>
              <w:spacing w:after="0" w:line="259" w:lineRule="auto"/>
              <w:ind w:left="720"/>
              <w:rPr>
                <w:b w:val="0"/>
                <w:kern w:val="2"/>
                <w:lang w:eastAsia="zh-CN"/>
              </w:rPr>
            </w:pPr>
            <w:r>
              <w:rPr>
                <w:b w:val="0"/>
                <w:kern w:val="2"/>
              </w:rPr>
              <w:t>Table 5: 6G Technical Parameter Enhancements for HRLLC</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35"/>
              <w:gridCol w:w="2399"/>
              <w:gridCol w:w="19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2"/>
                    <w:rPr>
                      <w:kern w:val="2"/>
                      <w:szCs w:val="20"/>
                    </w:rPr>
                  </w:pPr>
                  <w:r>
                    <w:rPr>
                      <w:kern w:val="2"/>
                      <w:szCs w:val="20"/>
                    </w:rPr>
                    <w:t>Use cases description</w:t>
                  </w:r>
                </w:p>
              </w:tc>
              <w:tc>
                <w:tcPr>
                  <w:tcW w:w="2399"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2"/>
                    <w:rPr>
                      <w:kern w:val="2"/>
                      <w:szCs w:val="20"/>
                    </w:rPr>
                  </w:pPr>
                  <w:r>
                    <w:rPr>
                      <w:kern w:val="2"/>
                      <w:szCs w:val="20"/>
                    </w:rPr>
                    <w:t>Required Reliability</w:t>
                  </w:r>
                </w:p>
              </w:tc>
              <w:tc>
                <w:tcPr>
                  <w:tcW w:w="2243" w:type="dxa"/>
                  <w:tcBorders>
                    <w:top w:val="single" w:color="auto" w:sz="4" w:space="0"/>
                    <w:left w:val="single" w:color="auto" w:sz="4" w:space="0"/>
                    <w:bottom w:val="single" w:color="auto" w:sz="4" w:space="0"/>
                    <w:right w:val="single" w:color="auto" w:sz="4" w:space="0"/>
                  </w:tcBorders>
                </w:tcPr>
                <w:p>
                  <w:pPr>
                    <w:pStyle w:val="36"/>
                    <w:spacing w:before="0" w:after="0" w:line="259" w:lineRule="auto"/>
                    <w:rPr>
                      <w:kern w:val="2"/>
                      <w:szCs w:val="20"/>
                    </w:rPr>
                  </w:pPr>
                  <w:r>
                    <w:rPr>
                      <w:kern w:val="2"/>
                      <w:szCs w:val="20"/>
                    </w:rPr>
                    <w:t>Required Latency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Autonomous mobile robots (AMRs) [3][21]</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Cyber-physical control system [22]</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16ms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Connected hospitals or medical facilities-Robotic Aided Surgery [22]</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2ms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Realtime digital twins [3][21]</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1~10ms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kern w:val="2"/>
                      <w:szCs w:val="20"/>
                    </w:rPr>
                    <w:t>Cooperating mobile robots [3]</w:t>
                  </w:r>
                  <w:r>
                    <w:rPr>
                      <w:bCs/>
                      <w:kern w:val="2"/>
                      <w:szCs w:val="20"/>
                    </w:rPr>
                    <w:t>[25]</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1~10ms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szCs w:val="20"/>
                    </w:rPr>
                    <w:t>3D factory model based AR guided task [3][21][26][27]</w:t>
                  </w:r>
                  <w:r>
                    <w:rPr>
                      <w:bCs/>
                      <w:kern w:val="2"/>
                      <w:szCs w:val="20"/>
                    </w:rPr>
                    <w:t xml:space="preserve"> </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1~5ms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kern w:val="2"/>
                      <w:szCs w:val="20"/>
                    </w:rPr>
                  </w:pPr>
                  <w:r>
                    <w:rPr>
                      <w:bCs/>
                      <w:kern w:val="2"/>
                      <w:szCs w:val="20"/>
                    </w:rPr>
                    <w:t>Sensor information sharing between UEs supporting V2X application [28]</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3ms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 xml:space="preserve">Emergency trajectory alignment between UEs supporting V2X application </w:t>
                  </w:r>
                  <w:r>
                    <w:rPr>
                      <w:kern w:val="2"/>
                      <w:szCs w:val="20"/>
                    </w:rPr>
                    <w:t>[28]</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3ms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 xml:space="preserve">Information exchange between a UE supporting V2X application and a V2X Application Server </w:t>
                  </w:r>
                  <w:r>
                    <w:rPr>
                      <w:kern w:val="2"/>
                      <w:szCs w:val="20"/>
                    </w:rPr>
                    <w:t>[28]</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5ms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5" w:type="dxa"/>
                  <w:tcBorders>
                    <w:top w:val="single" w:color="auto" w:sz="4" w:space="0"/>
                    <w:left w:val="single" w:color="auto" w:sz="4" w:space="0"/>
                    <w:bottom w:val="single" w:color="auto" w:sz="4" w:space="0"/>
                    <w:right w:val="single" w:color="auto" w:sz="4" w:space="0"/>
                  </w:tcBorders>
                </w:tcPr>
                <w:p>
                  <w:pPr>
                    <w:pStyle w:val="36"/>
                    <w:spacing w:before="0" w:after="0" w:line="259" w:lineRule="auto"/>
                    <w:ind w:firstLine="440"/>
                    <w:rPr>
                      <w:bCs/>
                      <w:kern w:val="2"/>
                      <w:szCs w:val="20"/>
                    </w:rPr>
                  </w:pPr>
                  <w:r>
                    <w:rPr>
                      <w:bCs/>
                      <w:kern w:val="2"/>
                      <w:szCs w:val="20"/>
                    </w:rPr>
                    <w:t xml:space="preserve">Very Critical Data Communication </w:t>
                  </w:r>
                  <w:r>
                    <w:rPr>
                      <w:kern w:val="2"/>
                      <w:szCs w:val="20"/>
                    </w:rPr>
                    <w:t>[30]</w:t>
                  </w:r>
                </w:p>
              </w:tc>
              <w:tc>
                <w:tcPr>
                  <w:tcW w:w="2399"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99.9999%</w:t>
                  </w:r>
                </w:p>
              </w:tc>
              <w:tc>
                <w:tcPr>
                  <w:tcW w:w="2243" w:type="dxa"/>
                  <w:tcBorders>
                    <w:top w:val="single" w:color="auto" w:sz="4" w:space="0"/>
                    <w:left w:val="single" w:color="auto" w:sz="4" w:space="0"/>
                    <w:bottom w:val="single" w:color="auto" w:sz="4" w:space="0"/>
                    <w:right w:val="single" w:color="auto" w:sz="4" w:space="0"/>
                  </w:tcBorders>
                  <w:vAlign w:val="center"/>
                </w:tcPr>
                <w:p>
                  <w:pPr>
                    <w:pStyle w:val="36"/>
                    <w:spacing w:before="0" w:after="0" w:line="259" w:lineRule="auto"/>
                    <w:ind w:firstLine="440"/>
                    <w:rPr>
                      <w:kern w:val="2"/>
                      <w:szCs w:val="20"/>
                    </w:rPr>
                  </w:pPr>
                  <w:r>
                    <w:rPr>
                      <w:kern w:val="2"/>
                      <w:szCs w:val="20"/>
                    </w:rPr>
                    <w:t>10ms</w:t>
                  </w:r>
                </w:p>
              </w:tc>
            </w:tr>
          </w:tbl>
          <w:p>
            <w:pPr>
              <w:spacing w:after="0" w:line="259" w:lineRule="auto"/>
              <w:rPr>
                <w:rFonts w:eastAsia="等线"/>
                <w:lang w:val="en-US" w:eastAsia="zh-CN"/>
              </w:rPr>
            </w:pPr>
          </w:p>
          <w:p>
            <w:pPr>
              <w:spacing w:after="0" w:line="259" w:lineRule="auto"/>
              <w:rPr>
                <w:rFonts w:eastAsiaTheme="minorEastAsia"/>
                <w:bCs/>
                <w:iCs/>
                <w:kern w:val="2"/>
                <w:lang w:eastAsia="zh-CN"/>
              </w:rPr>
            </w:pPr>
            <w:r>
              <w:rPr>
                <w:rFonts w:eastAsia="等线"/>
              </w:rPr>
              <w:t>Observation 4:</w:t>
            </w:r>
            <w:r>
              <w:rPr>
                <w:bCs/>
                <w:iCs/>
                <w:kern w:val="2"/>
              </w:rPr>
              <w:t>6G channel coding should meet new requirements on reliability for HRLLC.</w:t>
            </w:r>
          </w:p>
          <w:p>
            <w:pPr>
              <w:keepNext/>
              <w:spacing w:after="0" w:line="259" w:lineRule="auto"/>
              <w:rPr>
                <w:lang w:val="en-US" w:eastAsia="zh-CN"/>
              </w:rPr>
            </w:pPr>
            <w:r>
              <w:rPr>
                <w:lang w:val="en-US" w:eastAsia="zh-CN"/>
              </w:rPr>
              <w:drawing>
                <wp:inline distT="0" distB="0" distL="0" distR="0">
                  <wp:extent cx="5288915" cy="1566545"/>
                  <wp:effectExtent l="0" t="0" r="6985" b="0"/>
                  <wp:docPr id="42" name="图片 42" descr="C:\Users\002061~1.WIN\AppData\Local\Temp\ksohtml984\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Users\002061~1.WIN\AppData\Local\Temp\ksohtml984\wps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293877" cy="1568388"/>
                          </a:xfrm>
                          <a:prstGeom prst="rect">
                            <a:avLst/>
                          </a:prstGeom>
                          <a:noFill/>
                          <a:ln>
                            <a:noFill/>
                          </a:ln>
                        </pic:spPr>
                      </pic:pic>
                    </a:graphicData>
                  </a:graphic>
                </wp:inline>
              </w:drawing>
            </w:r>
          </w:p>
          <w:p>
            <w:pPr>
              <w:pStyle w:val="9"/>
              <w:spacing w:after="0" w:line="259" w:lineRule="auto"/>
              <w:rPr>
                <w:b w:val="0"/>
                <w:kern w:val="2"/>
              </w:rPr>
            </w:pPr>
            <w:r>
              <w:rPr>
                <w:b w:val="0"/>
              </w:rPr>
              <w:t>Figure 5: Analysis of latency analysis for HRLLC</w:t>
            </w:r>
          </w:p>
          <w:p>
            <w:pPr>
              <w:pStyle w:val="9"/>
              <w:keepNext/>
              <w:spacing w:after="0" w:line="259" w:lineRule="auto"/>
              <w:rPr>
                <w:b w:val="0"/>
              </w:rPr>
            </w:pPr>
            <w:r>
              <w:rPr>
                <w:b w:val="0"/>
                <w:kern w:val="2"/>
              </w:rPr>
              <w:t>Table 6: Notations for latency analysis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2"/>
              <w:gridCol w:w="5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bCs/>
                      <w:kern w:val="2"/>
                    </w:rPr>
                  </w:pPr>
                  <w:r>
                    <w:rPr>
                      <w:rFonts w:eastAsia="Batang"/>
                      <w:bCs/>
                      <w:kern w:val="2"/>
                    </w:rPr>
                    <w:t>Notation</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bCs/>
                      <w:kern w:val="2"/>
                    </w:rPr>
                  </w:pPr>
                  <w:r>
                    <w:rPr>
                      <w:rFonts w:eastAsia="Batang"/>
                      <w:bCs/>
                      <w:kern w:val="2"/>
                    </w:rPr>
                    <w:t>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bCs/>
                      <w:kern w:val="2"/>
                    </w:rPr>
                  </w:pPr>
                  <w:r>
                    <w:rPr>
                      <w:rFonts w:eastAsia="Batang"/>
                      <w:bCs/>
                      <w:kern w:val="2"/>
                    </w:rPr>
                    <w:t>SCS</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BS,DL</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the processing time at the downlink base station, including encoding, modulation, and resource element mapping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FA</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frame alignment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DL-TTI</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downlink transmission time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PD</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propagation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UE</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the processing time at the user terminal, including reception of received signal, modulation, and resource element mapping for uplink feedback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42"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2"/>
                    <w:jc w:val="center"/>
                    <w:rPr>
                      <w:rFonts w:eastAsia="Batang"/>
                      <w:kern w:val="2"/>
                    </w:rPr>
                  </w:pPr>
                  <w:r>
                    <w:rPr>
                      <w:rFonts w:eastAsia="Batang"/>
                      <w:bCs/>
                      <w:kern w:val="2"/>
                    </w:rPr>
                    <w:t>T</w:t>
                  </w:r>
                  <w:r>
                    <w:rPr>
                      <w:rFonts w:eastAsia="Batang"/>
                      <w:bCs/>
                      <w:kern w:val="2"/>
                      <w:vertAlign w:val="subscript"/>
                    </w:rPr>
                    <w:t>UL-TTI</w:t>
                  </w:r>
                </w:p>
              </w:tc>
              <w:tc>
                <w:tcPr>
                  <w:tcW w:w="5528" w:type="dxa"/>
                  <w:tcBorders>
                    <w:top w:val="single" w:color="auto" w:sz="4" w:space="0"/>
                    <w:left w:val="single" w:color="auto" w:sz="4" w:space="0"/>
                    <w:bottom w:val="single" w:color="auto" w:sz="4" w:space="0"/>
                    <w:right w:val="single" w:color="auto" w:sz="4" w:space="0"/>
                  </w:tcBorders>
                  <w:vAlign w:val="center"/>
                </w:tcPr>
                <w:p>
                  <w:pPr>
                    <w:spacing w:after="0" w:line="259" w:lineRule="auto"/>
                    <w:ind w:firstLine="400"/>
                    <w:jc w:val="center"/>
                    <w:rPr>
                      <w:rFonts w:eastAsia="Batang"/>
                      <w:kern w:val="2"/>
                    </w:rPr>
                  </w:pPr>
                  <w:r>
                    <w:rPr>
                      <w:rFonts w:eastAsia="Batang"/>
                      <w:kern w:val="2"/>
                    </w:rPr>
                    <w:t>uplink transmission time interval</w:t>
                  </w:r>
                </w:p>
              </w:tc>
            </w:tr>
          </w:tbl>
          <w:p>
            <w:pPr>
              <w:spacing w:after="0" w:line="259" w:lineRule="auto"/>
              <w:rPr>
                <w:rFonts w:eastAsia="等线"/>
              </w:rPr>
            </w:pPr>
            <w:r>
              <w:rPr>
                <w:rFonts w:eastAsia="等线"/>
              </w:rPr>
              <w:t xml:space="preserve"> </w:t>
            </w:r>
          </w:p>
          <w:p>
            <w:pPr>
              <w:spacing w:after="0" w:line="259" w:lineRule="auto"/>
              <w:rPr>
                <w:rFonts w:eastAsia="宋体"/>
                <w:kern w:val="2"/>
              </w:rPr>
            </w:pPr>
            <w:r>
              <w:rPr>
                <w:kern w:val="2"/>
              </w:rPr>
              <w:t>URLLC demands an extremely low error probability. This necessitates that a coding scheme without significant error floor at very low error rates (10</w:t>
            </w:r>
            <w:r>
              <w:rPr>
                <w:kern w:val="2"/>
                <w:vertAlign w:val="superscript"/>
              </w:rPr>
              <w:t>-6</w:t>
            </w:r>
            <w:r>
              <w:rPr>
                <w:kern w:val="2"/>
              </w:rPr>
              <w:t xml:space="preserve">). Meanwhile, the wireless communications typically require support for flexible code lengths and rates. </w:t>
            </w:r>
          </w:p>
          <w:p>
            <w:pPr>
              <w:spacing w:after="0" w:line="259" w:lineRule="auto"/>
              <w:rPr>
                <w:kern w:val="2"/>
              </w:rPr>
            </w:pPr>
            <w:r>
              <w:rPr>
                <w:kern w:val="2"/>
              </w:rPr>
              <w:t xml:space="preserve">LDPC BG2, in its current form, presents two primary challenges: </w:t>
            </w:r>
          </w:p>
          <w:p>
            <w:pPr>
              <w:pStyle w:val="60"/>
              <w:numPr>
                <w:ilvl w:val="0"/>
                <w:numId w:val="18"/>
              </w:numPr>
              <w:autoSpaceDE w:val="0"/>
              <w:autoSpaceDN w:val="0"/>
              <w:adjustRightInd w:val="0"/>
              <w:spacing w:before="0" w:beforeAutospacing="0" w:after="0"/>
              <w:ind w:firstLineChars="0"/>
              <w:rPr>
                <w:kern w:val="2"/>
                <w:sz w:val="20"/>
                <w:szCs w:val="20"/>
              </w:rPr>
            </w:pPr>
            <w:r>
              <w:rPr>
                <w:kern w:val="2"/>
                <w:sz w:val="20"/>
                <w:szCs w:val="20"/>
              </w:rPr>
              <w:t>error floor issues;</w:t>
            </w:r>
          </w:p>
          <w:p>
            <w:pPr>
              <w:pStyle w:val="60"/>
              <w:numPr>
                <w:ilvl w:val="0"/>
                <w:numId w:val="18"/>
              </w:numPr>
              <w:autoSpaceDE w:val="0"/>
              <w:autoSpaceDN w:val="0"/>
              <w:adjustRightInd w:val="0"/>
              <w:spacing w:before="0" w:beforeAutospacing="0" w:after="0"/>
              <w:ind w:firstLineChars="0"/>
              <w:rPr>
                <w:kern w:val="2"/>
                <w:sz w:val="20"/>
                <w:szCs w:val="20"/>
              </w:rPr>
            </w:pPr>
            <w:r>
              <w:rPr>
                <w:kern w:val="2"/>
                <w:sz w:val="20"/>
                <w:szCs w:val="20"/>
              </w:rPr>
              <w:t>prolonged decoding latency.</w:t>
            </w:r>
          </w:p>
          <w:p>
            <w:pPr>
              <w:spacing w:after="0" w:line="259" w:lineRule="auto"/>
              <w:rPr>
                <w:kern w:val="2"/>
              </w:rPr>
            </w:pPr>
            <w:r>
              <w:rPr>
                <w:kern w:val="2"/>
              </w:rPr>
              <w:t>First, simulation results for 5G LDPC codes under various code lengths and code rates reveal a significant number of cases exhibiting error floor issue. As shown in the following figures, the blue curve are simulation results for NR LDPC BG2, while the black curves are their waterfall regions’ extended lines assuming no error floors. Their gaps indicate the performance loss due to error floors. Specifically, the black lines are obtained by linear extensions of the BLER blue curve segments corresponding to [10</w:t>
            </w:r>
            <w:r>
              <w:rPr>
                <w:kern w:val="2"/>
                <w:vertAlign w:val="superscript"/>
              </w:rPr>
              <w:t>−2</w:t>
            </w:r>
            <w:r>
              <w:rPr>
                <w:kern w:val="2"/>
              </w:rPr>
              <w:t>, 10</w:t>
            </w:r>
            <w:r>
              <w:rPr>
                <w:kern w:val="2"/>
                <w:vertAlign w:val="superscript"/>
              </w:rPr>
              <w:t>−4</w:t>
            </w:r>
            <w:r>
              <w:rPr>
                <w:kern w:val="2"/>
              </w:rPr>
              <w:t>] to the range of [10</w:t>
            </w:r>
            <w:r>
              <w:rPr>
                <w:kern w:val="2"/>
                <w:vertAlign w:val="superscript"/>
              </w:rPr>
              <w:t>−6</w:t>
            </w:r>
            <w:r>
              <w:rPr>
                <w:kern w:val="2"/>
              </w:rPr>
              <w:t>, 10</w:t>
            </w:r>
            <w:r>
              <w:rPr>
                <w:kern w:val="2"/>
                <w:vertAlign w:val="superscript"/>
              </w:rPr>
              <w:t>−7</w:t>
            </w:r>
            <w:r>
              <w:rPr>
                <w:kern w:val="2"/>
              </w:rPr>
              <w:t>].</w:t>
            </w:r>
          </w:p>
          <w:p>
            <w:pPr>
              <w:keepNext/>
              <w:spacing w:after="0" w:line="259" w:lineRule="auto"/>
              <w:jc w:val="center"/>
            </w:pPr>
            <w:r>
              <w:rPr>
                <w:lang w:val="en-US" w:eastAsia="zh-CN"/>
              </w:rPr>
              <w:drawing>
                <wp:inline distT="0" distB="0" distL="0" distR="0">
                  <wp:extent cx="4157980" cy="2919095"/>
                  <wp:effectExtent l="0" t="0" r="0" b="0"/>
                  <wp:docPr id="44" name="图片 44" descr="C:\Users\002061~1.WIN\AppData\Local\Temp\ksohtml984\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002061~1.WIN\AppData\Local\Temp\ksohtml984\wps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161501" cy="2921643"/>
                          </a:xfrm>
                          <a:prstGeom prst="rect">
                            <a:avLst/>
                          </a:prstGeom>
                          <a:noFill/>
                          <a:ln>
                            <a:noFill/>
                          </a:ln>
                        </pic:spPr>
                      </pic:pic>
                    </a:graphicData>
                  </a:graphic>
                </wp:inline>
              </w:drawing>
            </w:r>
            <w:r>
              <w:t xml:space="preserve"> </w:t>
            </w:r>
          </w:p>
          <w:p>
            <w:pPr>
              <w:pStyle w:val="9"/>
              <w:spacing w:after="0" w:line="259" w:lineRule="auto"/>
              <w:rPr>
                <w:b w:val="0"/>
              </w:rPr>
            </w:pPr>
            <w:r>
              <w:rPr>
                <w:b w:val="0"/>
              </w:rPr>
              <w:t xml:space="preserve">Figure 6: Error floor issue of </w:t>
            </w:r>
            <w:r>
              <w:rPr>
                <w:b w:val="0"/>
                <w:kern w:val="2"/>
              </w:rPr>
              <w:t>LDPC BG2</w:t>
            </w:r>
          </w:p>
          <w:p>
            <w:pPr>
              <w:spacing w:after="0" w:line="259" w:lineRule="auto"/>
              <w:rPr>
                <w:rFonts w:eastAsia="等线"/>
              </w:rPr>
            </w:pPr>
            <w:r>
              <w:rPr>
                <w:rFonts w:eastAsia="等线"/>
              </w:rPr>
              <w:t xml:space="preserve"> </w:t>
            </w:r>
          </w:p>
          <w:p>
            <w:pPr>
              <w:spacing w:after="0" w:line="259" w:lineRule="auto"/>
              <w:rPr>
                <w:rFonts w:eastAsia="宋体"/>
                <w:kern w:val="2"/>
              </w:rPr>
            </w:pPr>
            <w:r>
              <w:rPr>
                <w:kern w:val="2"/>
              </w:rPr>
              <w:t>The observation is that the significant error floor inherent in NR BG2 severely limits its application in high-reliability communication scenarios. Adding to this challenge, NR BG2's performance is inconsistent: some information lengths suffer from an error floor, while others do not. This unstable performance means even a single-bit increase in transmission length could lead to a significant loss in performance. Such performance fluctuations are unacceptable in HRLLC applications, where consistent and reliable operation is critical.</w:t>
            </w:r>
          </w:p>
          <w:p>
            <w:pPr>
              <w:spacing w:after="0" w:line="259" w:lineRule="auto"/>
              <w:rPr>
                <w:kern w:val="2"/>
              </w:rPr>
            </w:pPr>
            <w:r>
              <w:rPr>
                <w:kern w:val="2"/>
              </w:rPr>
              <w:t>Second, LDPC BG2 suffers from prolonged decoding latency largely due to a lack of orthogonality in its design. While BG2 was designed for shorter block lengths and lower code rates, it was not optimized for HRLLC applications with stringent latency requirements. A key contributor to this latency is the non-orthogonal structure within BG2's extended part. As illustrated in the following figure, adjacent rows frequently share multiple common variable nodes. We will demonstrate that these shared variables inherently introduce additional delays during the decoding process, making BG2 unsuitable for HRLLC applications.</w:t>
            </w:r>
          </w:p>
          <w:p>
            <w:pPr>
              <w:keepNext/>
              <w:spacing w:after="0" w:line="259" w:lineRule="auto"/>
              <w:jc w:val="center"/>
            </w:pPr>
            <w:r>
              <w:rPr>
                <w:lang w:val="en-US" w:eastAsia="zh-CN"/>
              </w:rPr>
              <w:drawing>
                <wp:inline distT="0" distB="0" distL="0" distR="0">
                  <wp:extent cx="3634740" cy="1409700"/>
                  <wp:effectExtent l="0" t="0" r="3810" b="0"/>
                  <wp:docPr id="43" name="图片 43" descr="C:\Users\002061~1.WIN\AppData\Local\Temp\ksohtml984\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C:\Users\002061~1.WIN\AppData\Local\Temp\ksohtml984\wps4.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3634740" cy="1409700"/>
                          </a:xfrm>
                          <a:prstGeom prst="rect">
                            <a:avLst/>
                          </a:prstGeom>
                          <a:noFill/>
                          <a:ln>
                            <a:noFill/>
                          </a:ln>
                        </pic:spPr>
                      </pic:pic>
                    </a:graphicData>
                  </a:graphic>
                </wp:inline>
              </w:drawing>
            </w:r>
            <w:r>
              <w:t xml:space="preserve"> </w:t>
            </w:r>
          </w:p>
          <w:p>
            <w:pPr>
              <w:pStyle w:val="9"/>
              <w:spacing w:after="0" w:line="259" w:lineRule="auto"/>
              <w:rPr>
                <w:b w:val="0"/>
                <w:kern w:val="2"/>
              </w:rPr>
            </w:pPr>
            <w:r>
              <w:rPr>
                <w:b w:val="0"/>
              </w:rPr>
              <w:t>Figure 7: The structures of LDPC BG2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CATT</w:t>
            </w:r>
          </w:p>
        </w:tc>
        <w:tc>
          <w:tcPr>
            <w:tcW w:w="8487" w:type="dxa"/>
          </w:tcPr>
          <w:p>
            <w:pPr>
              <w:spacing w:after="0" w:line="259" w:lineRule="auto"/>
              <w:rPr>
                <w:rFonts w:eastAsiaTheme="minorEastAsia"/>
                <w:lang w:val="en-US" w:eastAsia="zh-CN"/>
              </w:rPr>
            </w:pPr>
            <w:r>
              <w:t xml:space="preserve">From equation, the throughput of LDPC codes is proportional to the length of information bits with other parameters fixed. </w:t>
            </w:r>
          </w:p>
          <w:p>
            <w:pPr>
              <w:spacing w:after="0" w:line="259" w:lineRule="auto"/>
              <w:rPr>
                <w:rFonts w:eastAsiaTheme="minorEastAsia"/>
                <w:lang w:val="en-US" w:eastAsia="zh-CN"/>
              </w:rPr>
            </w:pPr>
            <w:r>
              <w:t>5G LDPC codes meet the minimum reliability requirement of 1×10</w:t>
            </w:r>
            <w:r>
              <w:rPr>
                <w:vertAlign w:val="superscript"/>
              </w:rPr>
              <w:t>−5</w:t>
            </w:r>
            <w:r>
              <w:t>, which can satisfy the 6G target reliability criteria as defined in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vivo</w:t>
            </w:r>
          </w:p>
        </w:tc>
        <w:tc>
          <w:tcPr>
            <w:tcW w:w="8487" w:type="dxa"/>
          </w:tcPr>
          <w:p>
            <w:pPr>
              <w:spacing w:after="0" w:line="259" w:lineRule="auto"/>
              <w:rPr>
                <w:lang w:val="en-US" w:eastAsia="zh-CN"/>
              </w:rPr>
            </w:pPr>
            <w:r>
              <w:t>Although the specific target has not been decided yet for 6GR, we think, 6GR may expect at least 2 times the peak data rates as NR has targeted. To support such increases, commensurate over 2 times higher parallelism has to be realized at the LDPC encoders and decoders, such that more data can be handled simultaneously without increasing the latency.</w:t>
            </w:r>
          </w:p>
          <w:p>
            <w:pPr>
              <w:spacing w:after="0" w:line="259" w:lineRule="auto"/>
            </w:pPr>
            <w:r>
              <w:rPr>
                <w:b/>
                <w:bCs/>
              </w:rPr>
              <w:t>Observation</w:t>
            </w:r>
            <w:r>
              <w:rPr>
                <w:bCs/>
              </w:rPr>
              <w:t xml:space="preserve"> 3: 6GR may target at least 2 times the peak data rates as NR does. Therefore, commensurate over 2 times higher parallelism may be needed at the LDPC encoders and decoders.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Xiaomi</w:t>
            </w:r>
          </w:p>
        </w:tc>
        <w:tc>
          <w:tcPr>
            <w:tcW w:w="8487" w:type="dxa"/>
          </w:tcPr>
          <w:p>
            <w:pPr>
              <w:spacing w:after="0" w:line="259" w:lineRule="auto"/>
              <w:rPr>
                <w:rFonts w:eastAsiaTheme="minorEastAsia"/>
                <w:bCs/>
                <w:iCs/>
                <w:lang w:val="en-US" w:eastAsia="zh-CN"/>
              </w:rPr>
            </w:pPr>
            <w:r>
              <w:rPr>
                <w:b/>
                <w:bCs/>
                <w:iCs/>
              </w:rPr>
              <w:t>Observation</w:t>
            </w:r>
            <w:r>
              <w:rPr>
                <w:bCs/>
                <w:iCs/>
              </w:rPr>
              <w:t xml:space="preserve"> 1. The motivation to optimize decoding latency and error floor performance is questionable given the relevant 6GR requirements are the same as 5G.</w:t>
            </w:r>
          </w:p>
          <w:tbl>
            <w:tblPr>
              <w:tblStyle w:val="1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Borders>
                    <w:top w:val="single" w:color="auto" w:sz="4" w:space="0"/>
                    <w:left w:val="single" w:color="auto" w:sz="4" w:space="0"/>
                    <w:bottom w:val="single" w:color="auto" w:sz="4" w:space="0"/>
                    <w:right w:val="single" w:color="auto" w:sz="4" w:space="0"/>
                  </w:tcBorders>
                </w:tcPr>
                <w:p>
                  <w:pPr>
                    <w:spacing w:after="0" w:line="259" w:lineRule="auto"/>
                    <w:jc w:val="center"/>
                    <w:rPr>
                      <w:bCs/>
                    </w:rPr>
                  </w:pPr>
                  <w:r>
                    <w:rPr>
                      <w:bCs/>
                    </w:rPr>
                    <w:t>*** M.2160 S4***</w:t>
                  </w:r>
                </w:p>
                <w:p>
                  <w:pPr>
                    <w:spacing w:after="0" w:line="259" w:lineRule="auto"/>
                    <w:jc w:val="left"/>
                  </w:pPr>
                  <w:r>
                    <w:rPr>
                      <w:bCs/>
                    </w:rPr>
                    <w:t xml:space="preserve">1) Peak data rate </w:t>
                  </w:r>
                </w:p>
                <w:p>
                  <w:pPr>
                    <w:spacing w:after="0" w:line="259" w:lineRule="auto"/>
                    <w:jc w:val="left"/>
                  </w:pPr>
                  <w:r>
                    <w:t xml:space="preserve">Maximum achievable data rate under ideal conditions per device. </w:t>
                  </w:r>
                </w:p>
                <w:p>
                  <w:pPr>
                    <w:spacing w:after="0" w:line="259" w:lineRule="auto"/>
                    <w:jc w:val="left"/>
                  </w:pPr>
                  <w:r>
                    <w:t xml:space="preserve">The research target of peak data rate would be greater than that of IMT-2020. Values of 50, 100, </w:t>
                  </w:r>
                </w:p>
                <w:p>
                  <w:pPr>
                    <w:spacing w:after="0" w:line="259" w:lineRule="auto"/>
                    <w:jc w:val="left"/>
                  </w:pPr>
                  <w:r>
                    <w:t>200 Gbit/s are given as possible examples applicable for specific scenarios, while other values may also be considered.</w:t>
                  </w:r>
                </w:p>
                <w:p>
                  <w:pPr>
                    <w:spacing w:after="0" w:line="259" w:lineRule="auto"/>
                    <w:jc w:val="center"/>
                    <w:rPr>
                      <w:bCs/>
                    </w:rPr>
                  </w:pPr>
                  <w:r>
                    <w:rPr>
                      <w:bCs/>
                    </w:rPr>
                    <w:t>*** M.2160 S4***</w:t>
                  </w:r>
                </w:p>
              </w:tc>
            </w:tr>
          </w:tbl>
          <w:p>
            <w:pPr>
              <w:spacing w:after="0" w:line="259" w:lineRule="auto"/>
            </w:pPr>
            <w:r>
              <w:t>When it comes to the technical performance requirement/KPI of peak data rate, TR 38.914 still has no agreed texts. In the meantime, the ITU-R M.2160 specification provides a candidate sets consisting of three elements {50, 100, 200Gbit/s}. These candidates, for sure, are at least 2.5 times higher than the IMT 2020 defined peak data rate targets which are 20 Gbit/s for DL and 10 Gbit/s for UL. However, this value is rather a mathematical manipulation of system bandwidth, MIMO layers, modulation order, overhead factor rather than a guideline for typical and practical implementation. Even if these numbers were taken as implementation guidelines, there are a bunch of spec. transparent implementation means [4][5] to achieve the peak data rate requirement of up to 200Gbps as following:</w:t>
            </w:r>
          </w:p>
          <w:p>
            <w:pPr>
              <w:pStyle w:val="60"/>
              <w:numPr>
                <w:ilvl w:val="0"/>
                <w:numId w:val="19"/>
              </w:numPr>
              <w:spacing w:before="0" w:beforeAutospacing="0" w:after="0"/>
              <w:ind w:firstLineChars="0"/>
              <w:jc w:val="left"/>
              <w:rPr>
                <w:sz w:val="20"/>
                <w:szCs w:val="20"/>
              </w:rPr>
            </w:pPr>
            <w:r>
              <w:rPr>
                <w:sz w:val="20"/>
                <w:szCs w:val="20"/>
              </w:rPr>
              <w:t xml:space="preserve">Highly competent emerging hardware platform such as ASIC or GPU </w:t>
            </w:r>
          </w:p>
          <w:p>
            <w:pPr>
              <w:pStyle w:val="60"/>
              <w:numPr>
                <w:ilvl w:val="0"/>
                <w:numId w:val="19"/>
              </w:numPr>
              <w:spacing w:before="0" w:beforeAutospacing="0" w:after="0"/>
              <w:ind w:firstLineChars="0"/>
              <w:jc w:val="left"/>
              <w:rPr>
                <w:sz w:val="20"/>
                <w:szCs w:val="20"/>
              </w:rPr>
            </w:pPr>
            <w:r>
              <w:rPr>
                <w:sz w:val="20"/>
                <w:szCs w:val="20"/>
              </w:rPr>
              <w:t>High level of parallelism degree</w:t>
            </w:r>
          </w:p>
          <w:p>
            <w:pPr>
              <w:pStyle w:val="60"/>
              <w:numPr>
                <w:ilvl w:val="0"/>
                <w:numId w:val="19"/>
              </w:numPr>
              <w:spacing w:before="0" w:beforeAutospacing="0" w:after="0"/>
              <w:ind w:firstLineChars="0"/>
              <w:jc w:val="left"/>
              <w:rPr>
                <w:sz w:val="20"/>
                <w:szCs w:val="20"/>
              </w:rPr>
            </w:pPr>
            <w:r>
              <w:rPr>
                <w:sz w:val="20"/>
                <w:szCs w:val="20"/>
              </w:rPr>
              <w:t>Highly efficient memory management and decoding algorithm</w:t>
            </w:r>
          </w:p>
          <w:p>
            <w:pPr>
              <w:spacing w:after="0" w:line="259" w:lineRule="auto"/>
              <w:rPr>
                <w:iCs/>
              </w:rPr>
            </w:pPr>
            <w:r>
              <w:rPr>
                <w:iCs/>
              </w:rPr>
              <w:t xml:space="preserve"> </w:t>
            </w:r>
          </w:p>
          <w:p>
            <w:pPr>
              <w:spacing w:after="0" w:line="259" w:lineRule="auto"/>
              <w:rPr>
                <w:bCs/>
                <w:iCs/>
              </w:rPr>
            </w:pPr>
            <w:r>
              <w:rPr>
                <w:b/>
                <w:bCs/>
                <w:iCs/>
              </w:rPr>
              <w:t>Observation</w:t>
            </w:r>
            <w:r>
              <w:rPr>
                <w:bCs/>
                <w:iCs/>
              </w:rPr>
              <w:t xml:space="preserve"> 2. Implementation means exist to achieve 200Gbps peak data rate, if needed, using the 5G NR LDPC.</w:t>
            </w:r>
          </w:p>
          <w:p>
            <w:pPr>
              <w:spacing w:after="0" w:line="259" w:lineRule="auto"/>
            </w:pPr>
            <w:r>
              <w:t>Although these implementations may barely be typical and comes with additional costs such as power consumption and memory management, decoding burden, the alternative of introducing specification change such as increasing the number of lifting sizes and increasing the dimension of LDPC code proto-matrix also brings about a higher encoding/decoding throughput at a price.</w:t>
            </w:r>
          </w:p>
          <w:p>
            <w:pPr>
              <w:spacing w:after="0" w:line="259" w:lineRule="auto"/>
              <w:rPr>
                <w:rFonts w:eastAsiaTheme="minorEastAsia"/>
                <w:lang w:val="en-US" w:eastAsia="zh-CN"/>
              </w:rPr>
            </w:pPr>
            <w:r>
              <w:t xml:space="preserve">As defined in TR 38.914, the user plane latency for 6GR hRLLC (hyper reliable and low latency communication) scenario and IC (Immersive Communication) scenario re-uses the same target KPI values as the 5G NR uRLLC and eMBB scenarios, i.e. 1ms and 4ms respectively. From reliability perspective, the target value is   </w:t>
            </w:r>
            <w:r>
              <w:rPr>
                <w:lang w:val="en-US" w:eastAsia="zh-CN"/>
              </w:rPr>
              <w:drawing>
                <wp:inline distT="0" distB="0" distL="0" distR="0">
                  <wp:extent cx="464820" cy="152400"/>
                  <wp:effectExtent l="0" t="0" r="0" b="0"/>
                  <wp:docPr id="46" name="图片 46" descr="C:\Users\002061~1.WIN\AppData\Local\Temp\ksohtml984\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002061~1.WIN\AppData\Local\Temp\ksohtml984\wps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64820" cy="152400"/>
                          </a:xfrm>
                          <a:prstGeom prst="rect">
                            <a:avLst/>
                          </a:prstGeom>
                          <a:noFill/>
                          <a:ln>
                            <a:noFill/>
                          </a:ln>
                        </pic:spPr>
                      </pic:pic>
                    </a:graphicData>
                  </a:graphic>
                </wp:inline>
              </w:drawing>
            </w:r>
            <w:r>
              <w:t xml:space="preserve"> for 6GR hRLLC, which is also the same as 5GR uRLLC requirement. Accordingly, the decoding latency and decoding error floor performance of 5G NR LDPC and Polar is supposed to meet the 6GR requirements. In summary, we observe the following.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5" w:hRule="atLeast"/>
        </w:trPr>
        <w:tc>
          <w:tcPr>
            <w:tcW w:w="1141" w:type="dxa"/>
          </w:tcPr>
          <w:p>
            <w:pPr>
              <w:spacing w:after="0" w:line="259" w:lineRule="auto"/>
              <w:jc w:val="left"/>
              <w:textAlignment w:val="top"/>
              <w:rPr>
                <w:rFonts w:eastAsia="等线"/>
                <w:lang w:eastAsia="zh-CN"/>
              </w:rPr>
            </w:pPr>
            <w:r>
              <w:rPr>
                <w:rFonts w:eastAsia="宋体"/>
                <w:lang w:val="en-US" w:eastAsia="zh-CN" w:bidi="ar"/>
              </w:rPr>
              <w:t>Samsung</w:t>
            </w:r>
          </w:p>
        </w:tc>
        <w:tc>
          <w:tcPr>
            <w:tcW w:w="8487" w:type="dxa"/>
          </w:tcPr>
          <w:p>
            <w:pPr>
              <w:pStyle w:val="9"/>
              <w:keepNext/>
              <w:spacing w:after="0" w:line="259" w:lineRule="auto"/>
              <w:rPr>
                <w:b w:val="0"/>
                <w:bCs w:val="0"/>
              </w:rPr>
            </w:pPr>
            <w:bookmarkStart w:id="5" w:name="_Ref446750236"/>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bookmarkEnd w:id="5"/>
            <w:r>
              <w:rPr>
                <w:b w:val="0"/>
                <w:bCs w:val="0"/>
              </w:rPr>
              <w:t>. Summary of KPIs in 3GPP TR38.914 and its impact to channel coding.</w:t>
            </w:r>
          </w:p>
          <w:tbl>
            <w:tblPr>
              <w:tblStyle w:val="18"/>
              <w:tblW w:w="7284" w:type="dxa"/>
              <w:jc w:val="cente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autofit"/>
              <w:tblCellMar>
                <w:top w:w="0" w:type="dxa"/>
                <w:left w:w="108" w:type="dxa"/>
                <w:bottom w:w="0" w:type="dxa"/>
                <w:right w:w="108" w:type="dxa"/>
              </w:tblCellMar>
            </w:tblPr>
            <w:tblGrid>
              <w:gridCol w:w="538"/>
              <w:gridCol w:w="1134"/>
              <w:gridCol w:w="3118"/>
              <w:gridCol w:w="2494"/>
            </w:tblGrid>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Ex>
              <w:trPr>
                <w:jc w:val="center"/>
              </w:trPr>
              <w:tc>
                <w:tcPr>
                  <w:tcW w:w="538" w:type="dxa"/>
                  <w:tcBorders>
                    <w:top w:val="single" w:color="000000" w:themeColor="text1" w:sz="8" w:space="0"/>
                    <w:left w:val="single" w:color="000000" w:themeColor="text1" w:sz="8" w:space="0"/>
                    <w:bottom w:val="single" w:color="000000" w:themeColor="text1" w:sz="18" w:space="0"/>
                    <w:right w:val="single" w:color="auto" w:sz="8" w:space="0"/>
                    <w:insideH w:val="single" w:sz="18" w:space="0"/>
                    <w:insideV w:val="single" w:sz="8" w:space="0"/>
                  </w:tcBorders>
                  <w:shd w:val="clear" w:color="auto" w:fill="3F3F3F" w:themeFill="text1" w:themeFillTint="BF"/>
                  <w:vAlign w:val="center"/>
                </w:tcPr>
                <w:p>
                  <w:pPr>
                    <w:spacing w:before="0" w:after="0" w:line="259" w:lineRule="auto"/>
                    <w:ind w:firstLine="480"/>
                    <w:rPr>
                      <w:rFonts w:asciiTheme="majorHAnsi" w:hAnsiTheme="majorHAnsi" w:cstheme="majorBidi"/>
                      <w:b w:val="0"/>
                      <w:bCs/>
                      <w:kern w:val="24"/>
                      <w:lang w:eastAsia="ko-KR"/>
                    </w:rPr>
                  </w:pPr>
                </w:p>
              </w:tc>
              <w:tc>
                <w:tcPr>
                  <w:tcW w:w="1134" w:type="dxa"/>
                  <w:tcBorders>
                    <w:top w:val="single" w:color="000000" w:themeColor="text1" w:sz="8" w:space="0"/>
                    <w:bottom w:val="single" w:color="000000" w:themeColor="text1" w:sz="18" w:space="0"/>
                    <w:right w:val="single" w:color="auto" w:sz="8" w:space="0"/>
                    <w:insideH w:val="single" w:sz="18" w:space="0"/>
                    <w:insideV w:val="single" w:sz="8" w:space="0"/>
                  </w:tcBorders>
                  <w:shd w:val="clear" w:color="auto" w:fill="3F3F3F" w:themeFill="text1" w:themeFillTint="BF"/>
                  <w:vAlign w:val="center"/>
                </w:tcPr>
                <w:p>
                  <w:pPr>
                    <w:spacing w:before="0" w:after="0" w:line="259" w:lineRule="auto"/>
                    <w:jc w:val="center"/>
                    <w:rPr>
                      <w:rFonts w:asciiTheme="majorHAnsi" w:hAnsiTheme="majorHAnsi" w:cstheme="majorBidi"/>
                      <w:b w:val="0"/>
                      <w:bCs/>
                      <w:kern w:val="24"/>
                      <w:lang w:eastAsia="ko-KR"/>
                    </w:rPr>
                  </w:pPr>
                  <w:r>
                    <w:rPr>
                      <w:rFonts w:asciiTheme="majorHAnsi" w:hAnsiTheme="majorHAnsi" w:cstheme="majorBidi"/>
                      <w:b w:val="0"/>
                      <w:bCs w:val="0"/>
                      <w:kern w:val="24"/>
                      <w:lang w:eastAsia="ko-KR"/>
                    </w:rPr>
                    <w:t>KPI</w:t>
                  </w:r>
                </w:p>
              </w:tc>
              <w:tc>
                <w:tcPr>
                  <w:tcW w:w="3118" w:type="dxa"/>
                  <w:tcBorders>
                    <w:top w:val="single" w:color="000000" w:themeColor="text1" w:sz="8" w:space="0"/>
                    <w:bottom w:val="single" w:color="000000" w:themeColor="text1" w:sz="18" w:space="0"/>
                    <w:right w:val="single" w:color="auto" w:sz="8" w:space="0"/>
                    <w:insideH w:val="single" w:sz="18" w:space="0"/>
                    <w:insideV w:val="single" w:sz="8" w:space="0"/>
                  </w:tcBorders>
                  <w:shd w:val="clear" w:color="auto" w:fill="3F3F3F" w:themeFill="text1" w:themeFillTint="BF"/>
                  <w:vAlign w:val="center"/>
                </w:tcPr>
                <w:p>
                  <w:pPr>
                    <w:spacing w:before="0" w:after="0" w:line="259" w:lineRule="auto"/>
                    <w:jc w:val="center"/>
                    <w:rPr>
                      <w:rFonts w:asciiTheme="majorHAnsi" w:hAnsiTheme="majorHAnsi" w:cstheme="majorBidi"/>
                      <w:b w:val="0"/>
                      <w:bCs/>
                      <w:kern w:val="24"/>
                      <w:lang w:eastAsia="ko-KR"/>
                    </w:rPr>
                  </w:pPr>
                  <w:r>
                    <w:rPr>
                      <w:rFonts w:asciiTheme="majorHAnsi" w:hAnsiTheme="majorHAnsi" w:cstheme="majorBidi"/>
                      <w:b w:val="0"/>
                      <w:bCs w:val="0"/>
                      <w:kern w:val="24"/>
                      <w:lang w:eastAsia="ko-KR"/>
                    </w:rPr>
                    <w:t>Requirement as described in [2]</w:t>
                  </w:r>
                </w:p>
              </w:tc>
              <w:tc>
                <w:tcPr>
                  <w:tcW w:w="2494" w:type="dxa"/>
                  <w:tcBorders>
                    <w:top w:val="single" w:color="000000" w:themeColor="text1" w:sz="8" w:space="0"/>
                    <w:bottom w:val="single" w:color="000000" w:themeColor="text1" w:sz="18" w:space="0"/>
                    <w:right w:val="single" w:color="000000" w:themeColor="text1" w:sz="8" w:space="0"/>
                    <w:insideH w:val="single" w:sz="18" w:space="0"/>
                    <w:insideV w:val="single" w:sz="8" w:space="0"/>
                  </w:tcBorders>
                  <w:shd w:val="clear" w:color="auto" w:fill="3F3F3F" w:themeFill="text1" w:themeFillTint="BF"/>
                  <w:vAlign w:val="center"/>
                </w:tcPr>
                <w:p>
                  <w:pPr>
                    <w:spacing w:before="0" w:after="0" w:line="259" w:lineRule="auto"/>
                    <w:jc w:val="center"/>
                    <w:rPr>
                      <w:rFonts w:asciiTheme="majorHAnsi" w:hAnsiTheme="majorHAnsi" w:cstheme="majorBidi"/>
                      <w:b w:val="0"/>
                      <w:bCs/>
                      <w:kern w:val="24"/>
                      <w:lang w:eastAsia="ko-KR"/>
                    </w:rPr>
                  </w:pPr>
                  <w:r>
                    <w:rPr>
                      <w:rFonts w:asciiTheme="majorHAnsi" w:hAnsiTheme="majorHAnsi" w:cstheme="majorBidi"/>
                      <w:b w:val="0"/>
                      <w:bCs w:val="0"/>
                      <w:kern w:val="24"/>
                      <w:lang w:eastAsia="ko-KR"/>
                    </w:rPr>
                    <w:t>Impact to channel coding</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624" w:hRule="atLeast"/>
                <w:jc w:val="center"/>
              </w:trPr>
              <w:tc>
                <w:tcPr>
                  <w:tcW w:w="538"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vAlign w:val="center"/>
                </w:tcPr>
                <w:p>
                  <w:pPr>
                    <w:spacing w:after="0" w:line="259" w:lineRule="auto"/>
                    <w:jc w:val="center"/>
                    <w:rPr>
                      <w:rFonts w:eastAsia="Gulim" w:asciiTheme="majorHAnsi" w:hAnsiTheme="majorHAnsi" w:cstheme="majorBidi"/>
                      <w:b w:val="0"/>
                      <w:bCs/>
                      <w:lang w:eastAsia="ko-KR"/>
                    </w:rPr>
                  </w:pPr>
                  <w:r>
                    <w:rPr>
                      <w:rFonts w:eastAsia="Gulim" w:asciiTheme="majorHAnsi" w:hAnsiTheme="majorHAnsi" w:cstheme="majorBidi"/>
                      <w:b w:val="0"/>
                      <w:bCs w:val="0"/>
                      <w:lang w:eastAsia="ko-KR"/>
                    </w:rPr>
                    <w:t>1</w:t>
                  </w:r>
                </w:p>
              </w:tc>
              <w:tc>
                <w:tcPr>
                  <w:tcW w:w="1134"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spacing w:after="0" w:line="259" w:lineRule="auto"/>
                    <w:jc w:val="center"/>
                    <w:rPr>
                      <w:rFonts w:eastAsia="Gulim"/>
                      <w:lang w:eastAsia="ko-KR"/>
                    </w:rPr>
                  </w:pPr>
                  <w:r>
                    <w:rPr>
                      <w:rFonts w:eastAsia="Gulim"/>
                      <w:lang w:eastAsia="ko-KR"/>
                    </w:rPr>
                    <w:t>Peak data rate</w:t>
                  </w:r>
                </w:p>
              </w:tc>
              <w:tc>
                <w:tcPr>
                  <w:tcW w:w="3118"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pStyle w:val="31"/>
                    <w:numPr>
                      <w:ilvl w:val="0"/>
                      <w:numId w:val="20"/>
                    </w:numPr>
                    <w:tabs>
                      <w:tab w:val="left" w:pos="0"/>
                    </w:tabs>
                    <w:spacing w:after="0" w:line="259" w:lineRule="auto"/>
                    <w:ind w:left="284" w:hanging="284" w:firstLineChars="0"/>
                    <w:jc w:val="left"/>
                    <w:rPr>
                      <w:rFonts w:eastAsia="Gulim"/>
                      <w:lang w:eastAsia="ko-KR"/>
                    </w:rPr>
                  </w:pPr>
                  <w:r>
                    <w:rPr>
                      <w:rFonts w:eastAsia="Gulim"/>
                      <w:lang w:eastAsia="ko-KR"/>
                    </w:rPr>
                    <w:t>[</w:t>
                  </w:r>
                  <w:r>
                    <w:rPr>
                      <w:rFonts w:eastAsia="仿宋"/>
                      <w:lang w:eastAsia="zh-CN"/>
                    </w:rPr>
                    <w:t>TBD]</w:t>
                  </w:r>
                  <w:r>
                    <w:rPr>
                      <w:rFonts w:eastAsia="Gulim"/>
                      <w:lang w:eastAsia="ko-KR"/>
                    </w:rPr>
                    <w:t xml:space="preserve"> Gbps for downlink</w:t>
                  </w:r>
                </w:p>
                <w:p>
                  <w:pPr>
                    <w:pStyle w:val="31"/>
                    <w:numPr>
                      <w:ilvl w:val="0"/>
                      <w:numId w:val="20"/>
                    </w:numPr>
                    <w:tabs>
                      <w:tab w:val="left" w:pos="0"/>
                    </w:tabs>
                    <w:spacing w:after="0" w:line="259" w:lineRule="auto"/>
                    <w:ind w:left="284" w:hanging="284" w:firstLineChars="0"/>
                    <w:jc w:val="left"/>
                    <w:rPr>
                      <w:rFonts w:eastAsia="Gulim"/>
                      <w:lang w:eastAsia="ko-KR"/>
                    </w:rPr>
                  </w:pPr>
                  <w:r>
                    <w:rPr>
                      <w:rFonts w:eastAsia="Gulim"/>
                      <w:lang w:eastAsia="ko-KR"/>
                    </w:rPr>
                    <w:t>[</w:t>
                  </w:r>
                  <w:r>
                    <w:rPr>
                      <w:rFonts w:eastAsia="仿宋"/>
                      <w:lang w:eastAsia="zh-CN"/>
                    </w:rPr>
                    <w:t>TBD</w:t>
                  </w:r>
                  <w:r>
                    <w:rPr>
                      <w:rFonts w:eastAsia="Gulim"/>
                      <w:lang w:eastAsia="ko-KR"/>
                    </w:rPr>
                    <w:t>] Gbps for uplink</w:t>
                  </w:r>
                </w:p>
              </w:tc>
              <w:tc>
                <w:tcPr>
                  <w:tcW w:w="2494"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pStyle w:val="31"/>
                    <w:numPr>
                      <w:ilvl w:val="0"/>
                      <w:numId w:val="20"/>
                    </w:numPr>
                    <w:tabs>
                      <w:tab w:val="left" w:pos="0"/>
                    </w:tabs>
                    <w:spacing w:after="0" w:line="259" w:lineRule="auto"/>
                    <w:ind w:left="284" w:hanging="284" w:firstLineChars="0"/>
                    <w:jc w:val="left"/>
                    <w:rPr>
                      <w:rFonts w:eastAsia="Gulim"/>
                      <w:lang w:eastAsia="ko-KR"/>
                    </w:rPr>
                  </w:pPr>
                  <w:r>
                    <w:rPr>
                      <w:rFonts w:eastAsia="仿宋"/>
                      <w:lang w:eastAsia="zh-CN"/>
                    </w:rPr>
                    <w:t>[TBD]</w:t>
                  </w:r>
                  <w:r>
                    <w:rPr>
                      <w:rFonts w:eastAsia="Gulim"/>
                      <w:lang w:eastAsia="ko-KR"/>
                    </w:rPr>
                    <w:t xml:space="preserve"> Gbps decoder</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1247" w:hRule="atLeast"/>
                <w:jc w:val="center"/>
              </w:trPr>
              <w:tc>
                <w:tcPr>
                  <w:tcW w:w="538"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pPr>
                    <w:spacing w:after="0" w:line="259" w:lineRule="auto"/>
                    <w:jc w:val="center"/>
                    <w:rPr>
                      <w:rFonts w:eastAsia="Gulim" w:asciiTheme="majorHAnsi" w:hAnsiTheme="majorHAnsi" w:cstheme="majorBidi"/>
                      <w:b w:val="0"/>
                      <w:bCs/>
                      <w:lang w:eastAsia="ko-KR"/>
                    </w:rPr>
                  </w:pPr>
                  <w:r>
                    <w:rPr>
                      <w:rFonts w:eastAsia="Gulim" w:asciiTheme="majorHAnsi" w:hAnsiTheme="majorHAnsi" w:cstheme="majorBidi"/>
                      <w:b w:val="0"/>
                      <w:bCs w:val="0"/>
                      <w:lang w:eastAsia="ko-KR"/>
                    </w:rPr>
                    <w:t>2</w:t>
                  </w:r>
                </w:p>
              </w:tc>
              <w:tc>
                <w:tcPr>
                  <w:tcW w:w="1134" w:type="dxa"/>
                  <w:tcBorders>
                    <w:top w:val="single" w:color="000000" w:themeColor="text1" w:sz="8" w:space="0"/>
                    <w:bottom w:val="single" w:color="000000" w:themeColor="text1" w:sz="8" w:space="0"/>
                    <w:right w:val="single" w:color="000000" w:themeColor="text1" w:sz="8" w:space="0"/>
                  </w:tcBorders>
                  <w:tcMar>
                    <w:left w:w="57" w:type="dxa"/>
                    <w:right w:w="57" w:type="dxa"/>
                  </w:tcMar>
                  <w:vAlign w:val="center"/>
                </w:tcPr>
                <w:p>
                  <w:pPr>
                    <w:spacing w:after="0" w:line="259" w:lineRule="auto"/>
                    <w:jc w:val="center"/>
                    <w:rPr>
                      <w:rFonts w:eastAsia="Gulim"/>
                      <w:lang w:eastAsia="ko-KR"/>
                    </w:rPr>
                  </w:pPr>
                  <w:r>
                    <w:rPr>
                      <w:rFonts w:eastAsia="Gulim"/>
                      <w:lang w:eastAsia="ko-KR"/>
                    </w:rPr>
                    <w:t>Reliability</w:t>
                  </w:r>
                </w:p>
              </w:tc>
              <w:tc>
                <w:tcPr>
                  <w:tcW w:w="3118" w:type="dxa"/>
                  <w:tcBorders>
                    <w:top w:val="single" w:color="000000" w:themeColor="text1" w:sz="8" w:space="0"/>
                    <w:bottom w:val="single" w:color="000000" w:themeColor="text1" w:sz="8" w:space="0"/>
                    <w:right w:val="single" w:color="000000" w:themeColor="text1" w:sz="8" w:space="0"/>
                  </w:tcBorders>
                  <w:tcMar>
                    <w:left w:w="57" w:type="dxa"/>
                    <w:right w:w="57" w:type="dxa"/>
                  </w:tcMar>
                  <w:vAlign w:val="center"/>
                </w:tcPr>
                <w:p>
                  <w:pPr>
                    <w:pStyle w:val="31"/>
                    <w:numPr>
                      <w:ilvl w:val="0"/>
                      <w:numId w:val="20"/>
                    </w:numPr>
                    <w:tabs>
                      <w:tab w:val="left" w:pos="0"/>
                    </w:tabs>
                    <w:spacing w:after="0" w:line="259" w:lineRule="auto"/>
                    <w:ind w:left="284" w:hanging="284" w:firstLineChars="0"/>
                    <w:jc w:val="left"/>
                    <w:rPr>
                      <w:rFonts w:eastAsia="Gulim"/>
                      <w:lang w:eastAsia="ko-KR"/>
                    </w:rPr>
                  </w:pPr>
                  <w:r>
                    <w:rPr>
                      <w:lang w:eastAsia="zh-CN"/>
                    </w:rPr>
                    <w:t>Hyper Reliable and Low Latency Communication (HRLLC)</w:t>
                  </w:r>
                  <w:r>
                    <w:rPr>
                      <w:lang w:eastAsia="ko-KR"/>
                    </w:rPr>
                    <w:t xml:space="preserve"> usage scenario</w:t>
                  </w:r>
                  <w:r>
                    <w:rPr>
                      <w:lang w:eastAsia="zh-CN"/>
                    </w:rPr>
                    <w:t xml:space="preserve"> </w:t>
                  </w:r>
                </w:p>
                <w:p>
                  <w:pPr>
                    <w:pStyle w:val="31"/>
                    <w:numPr>
                      <w:ilvl w:val="0"/>
                      <w:numId w:val="20"/>
                    </w:numPr>
                    <w:tabs>
                      <w:tab w:val="left" w:pos="0"/>
                    </w:tabs>
                    <w:spacing w:after="0" w:line="259" w:lineRule="auto"/>
                    <w:ind w:left="284" w:hanging="284" w:firstLineChars="0"/>
                    <w:jc w:val="left"/>
                    <w:rPr>
                      <w:rFonts w:eastAsia="Gulim"/>
                      <w:lang w:eastAsia="ko-KR"/>
                    </w:rPr>
                  </w:pPr>
                  <w:r>
                    <w:rPr>
                      <w:lang w:eastAsia="zh-CN"/>
                    </w:rPr>
                    <w:t>The minimum requirement for the reliability is</w:t>
                  </w:r>
                  <w:r>
                    <w:rPr>
                      <w:rFonts w:eastAsia="Gulim"/>
                      <w:lang w:eastAsia="ko-KR"/>
                    </w:rPr>
                    <w:t xml:space="preserve"> 1 – 10</w:t>
                  </w:r>
                  <w:r>
                    <w:rPr>
                      <w:rFonts w:eastAsia="Gulim"/>
                      <w:vertAlign w:val="superscript"/>
                      <w:lang w:eastAsia="ko-KR"/>
                    </w:rPr>
                    <w:t>-5</w:t>
                  </w:r>
                  <w:r>
                    <w:rPr>
                      <w:rFonts w:eastAsia="Gulim"/>
                      <w:lang w:eastAsia="ko-KR"/>
                    </w:rPr>
                    <w:t xml:space="preserve"> within 1 ms </w:t>
                  </w:r>
                </w:p>
              </w:tc>
              <w:tc>
                <w:tcPr>
                  <w:tcW w:w="2494" w:type="dxa"/>
                  <w:tcBorders>
                    <w:top w:val="single" w:color="000000" w:themeColor="text1" w:sz="8" w:space="0"/>
                    <w:bottom w:val="single" w:color="000000" w:themeColor="text1" w:sz="8" w:space="0"/>
                    <w:right w:val="single" w:color="000000" w:themeColor="text1" w:sz="8" w:space="0"/>
                  </w:tcBorders>
                  <w:tcMar>
                    <w:left w:w="57" w:type="dxa"/>
                    <w:right w:w="57" w:type="dxa"/>
                  </w:tcMar>
                  <w:vAlign w:val="center"/>
                </w:tcPr>
                <w:p>
                  <w:pPr>
                    <w:pStyle w:val="31"/>
                    <w:numPr>
                      <w:ilvl w:val="0"/>
                      <w:numId w:val="20"/>
                    </w:numPr>
                    <w:tabs>
                      <w:tab w:val="left" w:pos="0"/>
                    </w:tabs>
                    <w:spacing w:after="0" w:line="259" w:lineRule="auto"/>
                    <w:ind w:left="284" w:hanging="284" w:firstLineChars="0"/>
                    <w:jc w:val="left"/>
                    <w:rPr>
                      <w:rFonts w:eastAsia="Gulim"/>
                      <w:lang w:eastAsia="ko-KR"/>
                    </w:rPr>
                  </w:pPr>
                  <w:r>
                    <w:rPr>
                      <w:rFonts w:eastAsia="Gulim"/>
                      <w:lang w:eastAsia="ko-KR"/>
                    </w:rPr>
                    <w:t>Coding performance to achieve transport block error rate at least equal to10</w:t>
                  </w:r>
                  <w:r>
                    <w:rPr>
                      <w:rFonts w:eastAsia="Gulim"/>
                      <w:vertAlign w:val="superscript"/>
                      <w:lang w:eastAsia="ko-KR"/>
                    </w:rPr>
                    <w:t>-5</w:t>
                  </w:r>
                  <w:r>
                    <w:rPr>
                      <w:rFonts w:eastAsia="Gulim"/>
                      <w:lang w:eastAsia="ko-KR"/>
                    </w:rPr>
                    <w:t xml:space="preserve"> or lower</w:t>
                  </w:r>
                </w:p>
              </w:tc>
            </w:tr>
            <w:tr>
              <w:tblPrEx>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Ex>
              <w:trPr>
                <w:trHeight w:val="794" w:hRule="atLeast"/>
                <w:jc w:val="center"/>
              </w:trPr>
              <w:tc>
                <w:tcPr>
                  <w:tcW w:w="538"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vAlign w:val="center"/>
                </w:tcPr>
                <w:p>
                  <w:pPr>
                    <w:spacing w:after="0" w:line="259" w:lineRule="auto"/>
                    <w:jc w:val="center"/>
                    <w:rPr>
                      <w:rFonts w:eastAsia="Gulim" w:asciiTheme="majorHAnsi" w:hAnsiTheme="majorHAnsi" w:cstheme="majorBidi"/>
                      <w:b w:val="0"/>
                      <w:bCs/>
                      <w:lang w:eastAsia="ko-KR"/>
                    </w:rPr>
                  </w:pPr>
                  <w:r>
                    <w:rPr>
                      <w:rFonts w:eastAsia="Gulim" w:asciiTheme="majorHAnsi" w:hAnsiTheme="majorHAnsi" w:cstheme="majorBidi"/>
                      <w:b w:val="0"/>
                      <w:bCs w:val="0"/>
                      <w:lang w:eastAsia="ko-KR"/>
                    </w:rPr>
                    <w:t>3</w:t>
                  </w:r>
                </w:p>
              </w:tc>
              <w:tc>
                <w:tcPr>
                  <w:tcW w:w="1134"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spacing w:after="0" w:line="259" w:lineRule="auto"/>
                    <w:jc w:val="center"/>
                    <w:rPr>
                      <w:rFonts w:eastAsia="Gulim"/>
                      <w:lang w:eastAsia="ko-KR"/>
                    </w:rPr>
                  </w:pPr>
                  <w:r>
                    <w:rPr>
                      <w:rFonts w:eastAsia="Gulim"/>
                      <w:lang w:eastAsia="ko-KR"/>
                    </w:rPr>
                    <w:t>Latency</w:t>
                  </w:r>
                </w:p>
              </w:tc>
              <w:tc>
                <w:tcPr>
                  <w:tcW w:w="3118"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pStyle w:val="31"/>
                    <w:numPr>
                      <w:ilvl w:val="0"/>
                      <w:numId w:val="20"/>
                    </w:numPr>
                    <w:tabs>
                      <w:tab w:val="left" w:pos="0"/>
                    </w:tabs>
                    <w:spacing w:after="0" w:line="259" w:lineRule="auto"/>
                    <w:ind w:left="284" w:hanging="284" w:firstLineChars="0"/>
                    <w:jc w:val="left"/>
                    <w:rPr>
                      <w:rFonts w:eastAsia="Gulim"/>
                      <w:lang w:eastAsia="ko-KR"/>
                    </w:rPr>
                  </w:pPr>
                  <w:r>
                    <w:rPr>
                      <w:rFonts w:eastAsia="Gulim"/>
                      <w:lang w:eastAsia="ko-KR"/>
                    </w:rPr>
                    <w:t>Control plane latency: 20 ms</w:t>
                  </w:r>
                </w:p>
                <w:p>
                  <w:pPr>
                    <w:pStyle w:val="31"/>
                    <w:numPr>
                      <w:ilvl w:val="0"/>
                      <w:numId w:val="20"/>
                    </w:numPr>
                    <w:tabs>
                      <w:tab w:val="left" w:pos="0"/>
                    </w:tabs>
                    <w:spacing w:after="0" w:line="259" w:lineRule="auto"/>
                    <w:ind w:left="284" w:hanging="284" w:firstLineChars="0"/>
                    <w:jc w:val="left"/>
                    <w:rPr>
                      <w:rFonts w:eastAsia="Gulim"/>
                      <w:lang w:eastAsia="ko-KR"/>
                    </w:rPr>
                  </w:pPr>
                  <w:r>
                    <w:rPr>
                      <w:rFonts w:eastAsia="Gulim"/>
                      <w:lang w:eastAsia="ko-KR"/>
                    </w:rPr>
                    <w:t xml:space="preserve">User plane latency: 4 ms for immersive communication (IC), 1 ms for HRLLC </w:t>
                  </w:r>
                </w:p>
              </w:tc>
              <w:tc>
                <w:tcPr>
                  <w:tcW w:w="2494" w:type="dxa"/>
                  <w:tcBorders>
                    <w:top w:val="single" w:color="000000" w:themeColor="text1" w:sz="8" w:space="0"/>
                    <w:bottom w:val="single" w:color="000000" w:themeColor="text1" w:sz="8" w:space="0"/>
                    <w:right w:val="single" w:color="000000" w:themeColor="text1" w:sz="8" w:space="0"/>
                  </w:tcBorders>
                  <w:shd w:val="clear" w:color="auto" w:fill="BFBFBF" w:themeFill="text1" w:themeFillTint="3F"/>
                  <w:tcMar>
                    <w:left w:w="57" w:type="dxa"/>
                    <w:right w:w="57" w:type="dxa"/>
                  </w:tcMar>
                  <w:vAlign w:val="center"/>
                </w:tcPr>
                <w:p>
                  <w:pPr>
                    <w:pStyle w:val="31"/>
                    <w:numPr>
                      <w:ilvl w:val="0"/>
                      <w:numId w:val="20"/>
                    </w:numPr>
                    <w:tabs>
                      <w:tab w:val="left" w:pos="0"/>
                    </w:tabs>
                    <w:spacing w:after="0" w:line="259" w:lineRule="auto"/>
                    <w:ind w:left="284" w:hanging="284" w:firstLineChars="0"/>
                    <w:jc w:val="left"/>
                    <w:rPr>
                      <w:rFonts w:eastAsia="Gulim"/>
                      <w:lang w:eastAsia="ko-KR"/>
                    </w:rPr>
                  </w:pPr>
                  <w:r>
                    <w:rPr>
                      <w:rFonts w:eastAsia="Gulim"/>
                      <w:lang w:eastAsia="ko-KR"/>
                    </w:rPr>
                    <w:t>Encoding/Decoding with low latency</w:t>
                  </w:r>
                </w:p>
              </w:tc>
            </w:tr>
          </w:tbl>
          <w:p>
            <w:pPr>
              <w:spacing w:after="0" w:line="259" w:lineRule="auto"/>
              <w:rPr>
                <w:rFonts w:eastAsia="等线"/>
                <w:lang w:eastAsia="zh-CN"/>
              </w:rPr>
            </w:pPr>
          </w:p>
          <w:p>
            <w:pPr>
              <w:pStyle w:val="32"/>
              <w:snapToGrid w:val="0"/>
              <w:spacing w:before="0" w:after="0" w:line="259" w:lineRule="auto"/>
              <w:ind w:firstLine="400"/>
            </w:pPr>
            <w:r>
              <w:t>Additional requirements for 6GR channel coding are as follows.</w:t>
            </w:r>
          </w:p>
          <w:p>
            <w:pPr>
              <w:pStyle w:val="32"/>
              <w:numPr>
                <w:ilvl w:val="0"/>
                <w:numId w:val="21"/>
              </w:numPr>
              <w:tabs>
                <w:tab w:val="left" w:pos="4820"/>
              </w:tabs>
              <w:snapToGrid w:val="0"/>
              <w:spacing w:before="0" w:after="0" w:line="259" w:lineRule="auto"/>
              <w:ind w:firstLineChars="0"/>
              <w:jc w:val="left"/>
            </w:pPr>
            <w:r>
              <w:t>Hardware Complexity</w:t>
            </w:r>
          </w:p>
          <w:p>
            <w:pPr>
              <w:pStyle w:val="32"/>
              <w:numPr>
                <w:ilvl w:val="1"/>
                <w:numId w:val="21"/>
              </w:numPr>
              <w:tabs>
                <w:tab w:val="left" w:pos="1440"/>
              </w:tabs>
              <w:snapToGrid w:val="0"/>
              <w:spacing w:before="0" w:after="0" w:line="259" w:lineRule="auto"/>
              <w:ind w:firstLineChars="0"/>
              <w:jc w:val="left"/>
            </w:pPr>
            <w:r>
              <w:t>Low latency encoding/decoding to support high data rate and increasing cell capacity</w:t>
            </w:r>
          </w:p>
          <w:p>
            <w:pPr>
              <w:pStyle w:val="32"/>
              <w:numPr>
                <w:ilvl w:val="1"/>
                <w:numId w:val="21"/>
              </w:numPr>
              <w:tabs>
                <w:tab w:val="left" w:pos="1440"/>
              </w:tabs>
              <w:snapToGrid w:val="0"/>
              <w:spacing w:before="0" w:after="0" w:line="259" w:lineRule="auto"/>
              <w:ind w:firstLineChars="0"/>
              <w:jc w:val="left"/>
            </w:pPr>
            <w:r>
              <w:t>Achieving low error rate</w:t>
            </w:r>
          </w:p>
          <w:p>
            <w:pPr>
              <w:pStyle w:val="32"/>
              <w:numPr>
                <w:ilvl w:val="1"/>
                <w:numId w:val="21"/>
              </w:numPr>
              <w:tabs>
                <w:tab w:val="left" w:pos="1440"/>
              </w:tabs>
              <w:snapToGrid w:val="0"/>
              <w:spacing w:before="0" w:after="0" w:line="259" w:lineRule="auto"/>
              <w:ind w:firstLineChars="0"/>
              <w:jc w:val="left"/>
            </w:pPr>
            <w:r>
              <w:t>Low power consumption</w:t>
            </w:r>
          </w:p>
          <w:p>
            <w:pPr>
              <w:pStyle w:val="32"/>
              <w:numPr>
                <w:ilvl w:val="0"/>
                <w:numId w:val="21"/>
              </w:numPr>
              <w:tabs>
                <w:tab w:val="left" w:pos="4820"/>
              </w:tabs>
              <w:snapToGrid w:val="0"/>
              <w:spacing w:before="0" w:after="0" w:line="259" w:lineRule="auto"/>
              <w:ind w:firstLineChars="0"/>
              <w:jc w:val="left"/>
            </w:pPr>
            <w:r>
              <w:t>Performance</w:t>
            </w:r>
          </w:p>
          <w:p>
            <w:pPr>
              <w:pStyle w:val="32"/>
              <w:numPr>
                <w:ilvl w:val="1"/>
                <w:numId w:val="21"/>
              </w:numPr>
              <w:tabs>
                <w:tab w:val="left" w:pos="1440"/>
              </w:tabs>
              <w:snapToGrid w:val="0"/>
              <w:spacing w:before="0" w:after="0" w:line="259" w:lineRule="auto"/>
              <w:ind w:firstLineChars="0"/>
              <w:jc w:val="left"/>
            </w:pPr>
            <w:r>
              <w:t>Target transport BLER: [10</w:t>
            </w:r>
            <w:r>
              <w:rPr>
                <w:vertAlign w:val="superscript"/>
              </w:rPr>
              <w:t>-1</w:t>
            </w:r>
            <w:r>
              <w:t>] for data channel, [10</w:t>
            </w:r>
            <w:r>
              <w:rPr>
                <w:vertAlign w:val="superscript"/>
              </w:rPr>
              <w:t>-3</w:t>
            </w:r>
            <w:r>
              <w:t xml:space="preserve">] for control channel </w:t>
            </w:r>
          </w:p>
          <w:p>
            <w:pPr>
              <w:pStyle w:val="32"/>
              <w:numPr>
                <w:ilvl w:val="1"/>
                <w:numId w:val="21"/>
              </w:numPr>
              <w:tabs>
                <w:tab w:val="left" w:pos="1440"/>
              </w:tabs>
              <w:snapToGrid w:val="0"/>
              <w:spacing w:before="0" w:after="0" w:line="259" w:lineRule="auto"/>
              <w:ind w:firstLineChars="0"/>
              <w:jc w:val="left"/>
            </w:pPr>
            <w:r>
              <w:t>Range of code block size: [24 ~ 32K] for data channel, [1 ~ 1706&gt;] for control channel,</w:t>
            </w:r>
          </w:p>
          <w:p>
            <w:pPr>
              <w:pStyle w:val="32"/>
              <w:numPr>
                <w:ilvl w:val="1"/>
                <w:numId w:val="21"/>
              </w:numPr>
              <w:snapToGrid w:val="0"/>
              <w:spacing w:before="0" w:after="0" w:line="259" w:lineRule="auto"/>
              <w:ind w:firstLineChars="0"/>
              <w:jc w:val="left"/>
            </w:pPr>
            <w:r>
              <w:t xml:space="preserve">Range of code rate: from [1/5] to [8/9] for data channel, from [1/8] to [5/6] for control channel  </w:t>
            </w:r>
          </w:p>
          <w:p>
            <w:pPr>
              <w:pStyle w:val="32"/>
              <w:snapToGrid w:val="0"/>
              <w:spacing w:before="0" w:after="0" w:line="259" w:lineRule="auto"/>
              <w:ind w:firstLine="0" w:firstLineChars="0"/>
            </w:pPr>
          </w:p>
          <w:p>
            <w:pPr>
              <w:pStyle w:val="32"/>
              <w:snapToGrid w:val="0"/>
              <w:spacing w:before="0" w:after="0" w:line="259" w:lineRule="auto"/>
              <w:ind w:firstLine="0" w:firstLineChars="0"/>
              <w:rPr>
                <w:bCs/>
                <w:u w:val="single"/>
                <w:lang w:val="en-US" w:eastAsia="zh-CN"/>
              </w:rPr>
            </w:pPr>
            <w:r>
              <w:rPr>
                <w:bCs/>
                <w:u w:val="single"/>
              </w:rPr>
              <w:t>Performance Degradation for Large Data Payloads</w:t>
            </w:r>
          </w:p>
          <w:p>
            <w:pPr>
              <w:pStyle w:val="32"/>
              <w:snapToGrid w:val="0"/>
              <w:spacing w:before="0" w:after="0" w:line="259" w:lineRule="auto"/>
              <w:ind w:firstLine="0" w:firstLineChars="0"/>
            </w:pPr>
            <w:r>
              <w:t xml:space="preserve">In NR LDPC codes, when the transport block (TB) size exceeds the maximum code block (CB) size, segmentation is triggered, leading to non-negligible performance degradation. For NR BG1, the maximum CB size is fixed at 8448 bits, calculated based on the largest lifting value of 384. Since this fixed limit cannot scale with evolving system requirements, large TB transmissions are subject to extensive segmentation and consequent performance loss.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ZTE</w:t>
            </w:r>
          </w:p>
        </w:tc>
        <w:tc>
          <w:tcPr>
            <w:tcW w:w="8487" w:type="dxa"/>
          </w:tcPr>
          <w:p>
            <w:pPr>
              <w:spacing w:before="120" w:line="259" w:lineRule="auto"/>
              <w:rPr>
                <w:lang w:val="en-US" w:eastAsia="zh-CN"/>
              </w:rPr>
            </w:pPr>
            <w:r>
              <w:rPr>
                <w:rFonts w:hint="eastAsia"/>
              </w:rPr>
              <w:t>In RAN#108 meeting, it can be observed that</w:t>
            </w:r>
            <w:r>
              <w:t xml:space="preserve"> higher data throughput/spectral efficiency (SE) compared to IMT-2020 is expected (e.g. agreed 3x average SE, </w:t>
            </w:r>
            <w:r>
              <w:rPr>
                <w:rFonts w:hint="eastAsia"/>
              </w:rPr>
              <w:t xml:space="preserve">proposed </w:t>
            </w:r>
            <w:r>
              <w:t xml:space="preserve">5x-10x </w:t>
            </w:r>
            <w:r>
              <w:rPr>
                <w:rFonts w:hint="eastAsia"/>
              </w:rPr>
              <w:t>peak data rate</w:t>
            </w:r>
            <w:r>
              <w:t xml:space="preserve"> i.e. ≥100Gbps[4])</w:t>
            </w:r>
            <w:r>
              <w:rPr>
                <w:rFonts w:hint="eastAsia"/>
              </w:rPr>
              <w:t xml:space="preserve"> . Meanwhile, according to the endorsed TR38.914 [7], the reliability requirement is </w:t>
            </w:r>
            <w:r>
              <w:t>1-10</w:t>
            </w:r>
            <w:r>
              <w:rPr>
                <w:vertAlign w:val="superscript"/>
              </w:rPr>
              <w:t>-5</w:t>
            </w:r>
            <w:r>
              <w:rPr>
                <w:rFonts w:hint="eastAsia"/>
              </w:rPr>
              <w:t xml:space="preserve"> for HRLLC, and the latency requirements for immersive communication and HRLLC are 4ms and 1ms respectively.</w:t>
            </w:r>
          </w:p>
          <w:p>
            <w:pPr>
              <w:pStyle w:val="47"/>
              <w:numPr>
                <w:ilvl w:val="0"/>
                <w:numId w:val="0"/>
              </w:numPr>
              <w:tabs>
                <w:tab w:val="left" w:pos="1417"/>
                <w:tab w:val="clear" w:pos="420"/>
              </w:tabs>
              <w:adjustRightInd w:val="0"/>
              <w:snapToGrid w:val="0"/>
              <w:spacing w:before="0" w:beforeLines="0" w:after="0" w:afterLines="0" w:line="259" w:lineRule="auto"/>
              <w:rPr>
                <w:b w:val="0"/>
                <w:bCs w:val="0"/>
                <w:i w:val="0"/>
                <w:iCs w:val="0"/>
                <w:lang w:val="en-US" w:eastAsia="zh-CN"/>
              </w:rPr>
            </w:pPr>
            <w:r>
              <w:rPr>
                <w:rFonts w:eastAsia="等线"/>
                <w:bCs w:val="0"/>
                <w:i w:val="0"/>
                <w:iCs w:val="0"/>
                <w:lang w:eastAsia="zh-CN"/>
              </w:rPr>
              <w:t>Observation 1</w:t>
            </w:r>
            <w:r>
              <w:rPr>
                <w:rFonts w:eastAsia="等线"/>
                <w:b w:val="0"/>
                <w:bCs w:val="0"/>
                <w:i w:val="0"/>
                <w:iCs w:val="0"/>
                <w:lang w:eastAsia="zh-CN"/>
              </w:rPr>
              <w:t xml:space="preserve">: </w:t>
            </w:r>
            <w:r>
              <w:rPr>
                <w:b w:val="0"/>
                <w:bCs w:val="0"/>
                <w:i w:val="0"/>
                <w:iCs w:val="0"/>
                <w:lang w:val="en-US" w:eastAsia="zh-CN"/>
              </w:rPr>
              <w:t xml:space="preserve"> According to the discussion in RAN#108, it is observed that for IMT-2030</w:t>
            </w:r>
          </w:p>
          <w:p>
            <w:pPr>
              <w:pStyle w:val="47"/>
              <w:numPr>
                <w:ilvl w:val="0"/>
                <w:numId w:val="22"/>
              </w:numPr>
              <w:tabs>
                <w:tab w:val="left" w:pos="1417"/>
                <w:tab w:val="left" w:pos="4820"/>
                <w:tab w:val="clear" w:pos="420"/>
              </w:tabs>
              <w:adjustRightInd w:val="0"/>
              <w:snapToGrid w:val="0"/>
              <w:spacing w:before="0" w:beforeLines="0" w:after="0" w:afterLines="0" w:line="259" w:lineRule="auto"/>
              <w:rPr>
                <w:b w:val="0"/>
                <w:bCs w:val="0"/>
                <w:i w:val="0"/>
                <w:iCs w:val="0"/>
                <w:lang w:val="en-US" w:eastAsia="zh-CN"/>
              </w:rPr>
            </w:pPr>
            <w:r>
              <w:rPr>
                <w:b w:val="0"/>
                <w:bCs w:val="0"/>
                <w:i w:val="0"/>
                <w:iCs w:val="0"/>
              </w:rPr>
              <w:t>Higher data throughput/spectral efficiency compared to IMT-2020</w:t>
            </w:r>
          </w:p>
          <w:p>
            <w:pPr>
              <w:pStyle w:val="47"/>
              <w:numPr>
                <w:ilvl w:val="0"/>
                <w:numId w:val="22"/>
              </w:numPr>
              <w:tabs>
                <w:tab w:val="left" w:pos="1417"/>
                <w:tab w:val="left" w:pos="4820"/>
                <w:tab w:val="clear" w:pos="420"/>
              </w:tabs>
              <w:adjustRightInd w:val="0"/>
              <w:snapToGrid w:val="0"/>
              <w:spacing w:before="0" w:beforeLines="0" w:after="0" w:afterLines="0" w:line="259" w:lineRule="auto"/>
              <w:rPr>
                <w:b w:val="0"/>
                <w:bCs w:val="0"/>
                <w:i w:val="0"/>
                <w:iCs w:val="0"/>
                <w:lang w:val="en-US" w:eastAsia="zh-CN"/>
              </w:rPr>
            </w:pPr>
            <w:r>
              <w:rPr>
                <w:b w:val="0"/>
                <w:bCs w:val="0"/>
                <w:i w:val="0"/>
                <w:iCs w:val="0"/>
                <w:lang w:val="en-US" w:eastAsia="zh-CN"/>
              </w:rPr>
              <w:t xml:space="preserve">Reliability requirement is </w:t>
            </w:r>
            <w:r>
              <w:rPr>
                <w:b w:val="0"/>
                <w:bCs w:val="0"/>
                <w:i w:val="0"/>
                <w:iCs w:val="0"/>
                <w:lang w:eastAsia="zh-CN"/>
              </w:rPr>
              <w:t>1-10</w:t>
            </w:r>
            <w:r>
              <w:rPr>
                <w:b w:val="0"/>
                <w:bCs w:val="0"/>
                <w:i w:val="0"/>
                <w:iCs w:val="0"/>
                <w:vertAlign w:val="superscript"/>
                <w:lang w:eastAsia="zh-CN"/>
              </w:rPr>
              <w:t>-5</w:t>
            </w:r>
            <w:r>
              <w:rPr>
                <w:b w:val="0"/>
                <w:bCs w:val="0"/>
                <w:i w:val="0"/>
                <w:iCs w:val="0"/>
                <w:lang w:val="en-US" w:eastAsia="zh-CN"/>
              </w:rPr>
              <w:t xml:space="preserve"> for HRLLC</w:t>
            </w:r>
          </w:p>
          <w:p>
            <w:pPr>
              <w:pStyle w:val="47"/>
              <w:numPr>
                <w:ilvl w:val="0"/>
                <w:numId w:val="22"/>
              </w:numPr>
              <w:tabs>
                <w:tab w:val="left" w:pos="1417"/>
                <w:tab w:val="left" w:pos="4820"/>
                <w:tab w:val="clear" w:pos="420"/>
              </w:tabs>
              <w:adjustRightInd w:val="0"/>
              <w:snapToGrid w:val="0"/>
              <w:spacing w:before="0" w:beforeLines="0" w:after="0" w:afterLines="0" w:line="259" w:lineRule="auto"/>
              <w:rPr>
                <w:b w:val="0"/>
                <w:bCs w:val="0"/>
                <w:i w:val="0"/>
                <w:iCs w:val="0"/>
                <w:lang w:val="en-US" w:eastAsia="zh-CN"/>
              </w:rPr>
            </w:pPr>
            <w:r>
              <w:rPr>
                <w:b w:val="0"/>
                <w:bCs w:val="0"/>
                <w:i w:val="0"/>
                <w:iCs w:val="0"/>
                <w:lang w:val="en-US" w:eastAsia="zh-CN"/>
              </w:rPr>
              <w:t>Latency requirements for immersive communication and HRLLC are 4ms and 1ms respectively.</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line="259" w:lineRule="auto"/>
              <w:jc w:val="both"/>
              <w:rPr>
                <w:rFonts w:eastAsia="Malgun Gothic"/>
                <w:b w:val="0"/>
                <w:bCs w:val="0"/>
                <w:i w:val="0"/>
                <w:iCs w:val="0"/>
                <w:lang w:val="en-US" w:eastAsia="zh-CN"/>
              </w:rPr>
            </w:pPr>
            <w:r>
              <w:rPr>
                <w:rFonts w:eastAsia="等线"/>
                <w:b w:val="0"/>
                <w:bCs w:val="0"/>
                <w:i w:val="0"/>
                <w:iCs w:val="0"/>
                <w:lang w:eastAsia="zh-CN"/>
              </w:rPr>
              <w:t>Observation</w:t>
            </w:r>
            <w:r>
              <w:rPr>
                <w:rFonts w:eastAsia="Malgun Gothic"/>
                <w:b w:val="0"/>
                <w:bCs w:val="0"/>
                <w:i w:val="0"/>
                <w:iCs w:val="0"/>
                <w:lang w:val="en-US" w:eastAsia="zh-CN"/>
              </w:rPr>
              <w:t xml:space="preserve"> 2: Channel coding is one of the most critical modules in realizing the ultimate goals of IMT-2030.</w:t>
            </w:r>
          </w:p>
          <w:p>
            <w:pPr>
              <w:pStyle w:val="61"/>
              <w:snapToGrid w:val="0"/>
              <w:spacing w:line="259" w:lineRule="auto"/>
              <w:rPr>
                <w:rFonts w:eastAsia="Batang"/>
                <w:sz w:val="20"/>
                <w:szCs w:val="20"/>
              </w:rPr>
            </w:pPr>
            <w:r>
              <w:rPr>
                <w:rFonts w:eastAsia="Batang"/>
                <w:sz w:val="20"/>
                <w:szCs w:val="20"/>
              </w:rPr>
              <w:t>Proposal 2: Target BLER performance of both 10</w:t>
            </w:r>
            <w:r>
              <w:rPr>
                <w:rFonts w:eastAsia="Batang"/>
                <w:sz w:val="20"/>
                <w:szCs w:val="20"/>
                <w:vertAlign w:val="superscript"/>
              </w:rPr>
              <w:t>-2</w:t>
            </w:r>
            <w:r>
              <w:rPr>
                <w:rFonts w:eastAsia="Batang"/>
                <w:sz w:val="20"/>
                <w:szCs w:val="20"/>
              </w:rPr>
              <w:t xml:space="preserve"> and 10</w:t>
            </w:r>
            <w:r>
              <w:rPr>
                <w:rFonts w:eastAsia="Batang"/>
                <w:sz w:val="20"/>
                <w:szCs w:val="20"/>
                <w:vertAlign w:val="superscript"/>
              </w:rPr>
              <w:t>-5</w:t>
            </w:r>
            <w:r>
              <w:rPr>
                <w:rFonts w:eastAsia="Batang"/>
                <w:sz w:val="20"/>
                <w:szCs w:val="20"/>
              </w:rPr>
              <w:t xml:space="preserve"> should be considered for LDPC evaluations. </w:t>
            </w:r>
          </w:p>
          <w:p>
            <w:pPr>
              <w:pStyle w:val="61"/>
              <w:snapToGrid w:val="0"/>
              <w:spacing w:line="259" w:lineRule="auto"/>
              <w:rPr>
                <w:rFonts w:eastAsia="Batang"/>
                <w:sz w:val="20"/>
                <w:szCs w:val="20"/>
              </w:rPr>
            </w:pPr>
            <w:bookmarkStart w:id="6" w:name="_Toc21444"/>
            <w:r>
              <w:rPr>
                <w:rFonts w:eastAsia="Batang"/>
                <w:sz w:val="20"/>
                <w:szCs w:val="20"/>
              </w:rPr>
              <w:t xml:space="preserve">Proposal </w:t>
            </w:r>
            <w:r>
              <w:rPr>
                <w:rFonts w:hint="eastAsia" w:eastAsia="Batang"/>
                <w:sz w:val="20"/>
                <w:szCs w:val="20"/>
              </w:rPr>
              <w:t>16</w:t>
            </w:r>
            <w:r>
              <w:rPr>
                <w:rFonts w:eastAsia="Batang"/>
                <w:sz w:val="20"/>
                <w:szCs w:val="20"/>
              </w:rPr>
              <w:t>: Study Polar codes for data transmission of UE in idle/inactive</w:t>
            </w:r>
            <w:bookmarkEnd w:id="6"/>
            <w:r>
              <w:rPr>
                <w:rFonts w:eastAsia="Batang"/>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NEC</w:t>
            </w:r>
          </w:p>
        </w:tc>
        <w:tc>
          <w:tcPr>
            <w:tcW w:w="8487" w:type="dxa"/>
          </w:tcPr>
          <w:p>
            <w:pPr>
              <w:spacing w:after="0" w:line="259" w:lineRule="auto"/>
              <w:rPr>
                <w:lang w:val="en-US" w:eastAsia="zh-CN"/>
              </w:rPr>
            </w:pPr>
            <w:r>
              <w:t>Therefore, fresh new channel coding schemes for 6G are not necessary, reuse legacy 5G channel coding scheme as baseline but with necessary enhancements, as well as considering more implementation issues for 6G channel coding design are more preferable.</w:t>
            </w:r>
          </w:p>
          <w:p>
            <w:pPr>
              <w:spacing w:after="0" w:line="259" w:lineRule="auto"/>
            </w:pPr>
            <w:r>
              <w:t>As per 6G discussions so far, one key issue 6G faces is the sheer volume of data no matter it is control or data. Therefore, necessary enhancements of Polar code and/or LDPC code to support larger size of information bits with reduced processing complexity could be considered.</w:t>
            </w:r>
          </w:p>
          <w:p>
            <w:pPr>
              <w:spacing w:after="0" w:line="259" w:lineRule="auto"/>
              <w:rPr>
                <w:bCs/>
              </w:rPr>
            </w:pPr>
            <w:r>
              <w:rPr>
                <w:bCs/>
              </w:rPr>
              <w:t>Proposal 1: Polar code and LDPC code are baseline for 6GR. 6GR could study enhancements on:</w:t>
            </w:r>
          </w:p>
          <w:p>
            <w:pPr>
              <w:pStyle w:val="60"/>
              <w:numPr>
                <w:ilvl w:val="0"/>
                <w:numId w:val="23"/>
              </w:numPr>
              <w:overflowPunct w:val="0"/>
              <w:autoSpaceDE w:val="0"/>
              <w:autoSpaceDN w:val="0"/>
              <w:adjustRightInd w:val="0"/>
              <w:spacing w:before="0" w:beforeAutospacing="0" w:after="0"/>
              <w:ind w:firstLineChars="0"/>
              <w:jc w:val="left"/>
              <w:textAlignment w:val="baseline"/>
              <w:rPr>
                <w:bCs/>
                <w:sz w:val="20"/>
                <w:szCs w:val="20"/>
              </w:rPr>
            </w:pPr>
            <w:r>
              <w:rPr>
                <w:bCs/>
                <w:sz w:val="20"/>
                <w:szCs w:val="20"/>
              </w:rPr>
              <w:t>Polar code to support more size of encoding bits and reduced processing complexity</w:t>
            </w:r>
          </w:p>
          <w:p>
            <w:pPr>
              <w:pStyle w:val="60"/>
              <w:numPr>
                <w:ilvl w:val="0"/>
                <w:numId w:val="23"/>
              </w:numPr>
              <w:overflowPunct w:val="0"/>
              <w:autoSpaceDE w:val="0"/>
              <w:autoSpaceDN w:val="0"/>
              <w:adjustRightInd w:val="0"/>
              <w:spacing w:before="0" w:beforeAutospacing="0" w:after="0"/>
              <w:ind w:firstLineChars="0"/>
              <w:jc w:val="left"/>
              <w:textAlignment w:val="baseline"/>
              <w:rPr>
                <w:sz w:val="20"/>
                <w:szCs w:val="20"/>
              </w:rPr>
            </w:pPr>
            <w:r>
              <w:rPr>
                <w:bCs/>
                <w:sz w:val="20"/>
                <w:szCs w:val="20"/>
              </w:rPr>
              <w:t>LDPC code to support more size of encoding bits and reduced processing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OPPO</w:t>
            </w:r>
          </w:p>
        </w:tc>
        <w:tc>
          <w:tcPr>
            <w:tcW w:w="8487" w:type="dxa"/>
          </w:tcPr>
          <w:p>
            <w:pPr>
              <w:pStyle w:val="11"/>
              <w:snapToGrid w:val="0"/>
              <w:spacing w:after="0" w:line="259" w:lineRule="auto"/>
              <w:jc w:val="both"/>
              <w:rPr>
                <w:rFonts w:eastAsia="宋体"/>
                <w:lang w:val="en-US" w:eastAsia="zh-CN"/>
              </w:rPr>
            </w:pPr>
            <w:r>
              <w:rPr>
                <w:rFonts w:eastAsia="宋体"/>
              </w:rPr>
              <w:t xml:space="preserve">High throughput is an important KPI for data channel, which is expected to increase in 6G. For example, IMT-2030 lists a target of 50Gbps that is challenging to existing 5GR. With respect to channel coding of data channel, we expect the throughput would be doubled from its 5G value. Such throughput performance improvement may have to comprise high parallelism in the implementation. </w:t>
            </w:r>
          </w:p>
          <w:p>
            <w:pPr>
              <w:pStyle w:val="11"/>
              <w:snapToGrid w:val="0"/>
              <w:spacing w:after="0" w:line="259" w:lineRule="auto"/>
              <w:jc w:val="both"/>
              <w:rPr>
                <w:rFonts w:eastAsia="宋体"/>
                <w:bCs/>
              </w:rPr>
            </w:pPr>
            <w:r>
              <w:rPr>
                <w:rFonts w:eastAsia="宋体"/>
                <w:bCs/>
              </w:rPr>
              <w:t>Proposal 2: The study of 6G LDPC should focus on the extension that is about to double the 5G LDPC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hint="eastAsia" w:eastAsia="宋体"/>
                <w:lang w:val="en-US" w:eastAsia="zh-CN" w:bidi="ar"/>
              </w:rPr>
              <w:t>Lekha</w:t>
            </w:r>
          </w:p>
        </w:tc>
        <w:tc>
          <w:tcPr>
            <w:tcW w:w="8487" w:type="dxa"/>
          </w:tcPr>
          <w:p>
            <w:pPr>
              <w:spacing w:after="0" w:line="259" w:lineRule="auto"/>
              <w:rPr>
                <w:rFonts w:eastAsiaTheme="minorEastAsia"/>
                <w:bCs/>
                <w:iCs/>
                <w:lang w:val="en-US" w:eastAsia="zh-CN"/>
              </w:rPr>
            </w:pPr>
            <w:r>
              <w:rPr>
                <w:bCs/>
                <w:iCs/>
              </w:rPr>
              <w:t>Observation 1: Channel coding design for 6G must tackle several key requirements to meet the demands of 6G networks. These include supporting ultra-high data rates with low-complexity implementations, maintaining reliable communication in highly interfered environments, and fulfilling strict latency demands for time-sensitive applications.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Lenovo</w:t>
            </w:r>
          </w:p>
        </w:tc>
        <w:tc>
          <w:tcPr>
            <w:tcW w:w="8487" w:type="dxa"/>
          </w:tcPr>
          <w:p>
            <w:pPr>
              <w:pStyle w:val="53"/>
              <w:snapToGrid w:val="0"/>
              <w:spacing w:line="259" w:lineRule="auto"/>
              <w:jc w:val="both"/>
              <w:rPr>
                <w:rFonts w:ascii="Times New Roman" w:hAnsi="Times New Roman" w:eastAsia="Times New Roman"/>
                <w:sz w:val="20"/>
                <w:szCs w:val="20"/>
                <w:lang w:val="en-GB"/>
              </w:rPr>
            </w:pPr>
            <w:r>
              <w:rPr>
                <w:rFonts w:ascii="Times New Roman" w:hAnsi="Times New Roman" w:eastAsia="Times New Roman"/>
                <w:sz w:val="20"/>
                <w:szCs w:val="20"/>
                <w:u w:val="single"/>
                <w:lang w:val="en-GB"/>
              </w:rPr>
              <w:t>Observation 1</w:t>
            </w:r>
            <w:r>
              <w:rPr>
                <w:rFonts w:ascii="Times New Roman" w:hAnsi="Times New Roman"/>
                <w:sz w:val="20"/>
                <w:szCs w:val="20"/>
                <w:u w:val="single"/>
                <w:lang w:val="en-GB"/>
              </w:rPr>
              <w:t>:</w:t>
            </w:r>
            <w:r>
              <w:rPr>
                <w:rFonts w:ascii="Times New Roman" w:hAnsi="Times New Roman"/>
                <w:sz w:val="20"/>
                <w:szCs w:val="20"/>
                <w:lang w:val="en-GB"/>
              </w:rPr>
              <w:t xml:space="preserve"> </w:t>
            </w:r>
            <w:r>
              <w:rPr>
                <w:rFonts w:ascii="Times New Roman" w:hAnsi="Times New Roman" w:eastAsia="Times New Roman"/>
                <w:sz w:val="20"/>
                <w:szCs w:val="20"/>
                <w:lang w:val="en-GB"/>
              </w:rPr>
              <w:t>Given marginal gaps between state-of-the-art 5G channel codes and theoretical performance limits, pursuing further coding gains alone can offer diminishing returns.</w:t>
            </w:r>
          </w:p>
          <w:p>
            <w:pPr>
              <w:pStyle w:val="53"/>
              <w:snapToGrid w:val="0"/>
              <w:spacing w:line="259" w:lineRule="auto"/>
              <w:jc w:val="both"/>
              <w:rPr>
                <w:rFonts w:ascii="Times New Roman" w:hAnsi="Times New Roman" w:eastAsia="Times New Roman"/>
                <w:sz w:val="20"/>
                <w:szCs w:val="20"/>
                <w:lang w:val="en-GB"/>
              </w:rPr>
            </w:pPr>
            <w:r>
              <w:rPr>
                <w:rFonts w:ascii="Times New Roman" w:hAnsi="Times New Roman" w:eastAsia="Times New Roman"/>
                <w:sz w:val="20"/>
                <w:szCs w:val="20"/>
                <w:u w:val="single"/>
                <w:lang w:val="en-GB"/>
              </w:rPr>
              <w:t>Proposal 1:</w:t>
            </w:r>
            <w:r>
              <w:rPr>
                <w:rFonts w:ascii="Times New Roman" w:hAnsi="Times New Roman" w:eastAsia="Times New Roman"/>
                <w:sz w:val="20"/>
                <w:szCs w:val="20"/>
                <w:lang w:val="en-GB"/>
              </w:rPr>
              <w:t xml:space="preserve"> Consequently, 6G Radio channel coding evaluation should consider multiple performance metrics beyond coding gain, such as latency, complexity, energy efficiency, and adaptability to diverse service requirements.</w:t>
            </w:r>
          </w:p>
          <w:p>
            <w:pPr>
              <w:spacing w:after="0" w:line="259" w:lineRule="auto"/>
              <w:jc w:val="center"/>
            </w:pPr>
            <w:r>
              <w:t>Table 2.1-2: Summary of main 6G KPIs and their implications on channel coding</w:t>
            </w:r>
          </w:p>
          <w:tbl>
            <w:tblPr>
              <w:tblStyle w:val="52"/>
              <w:tblW w:w="0" w:type="auto"/>
              <w:jc w:val="cente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Layout w:type="autofit"/>
              <w:tblCellMar>
                <w:top w:w="0" w:type="dxa"/>
                <w:left w:w="108" w:type="dxa"/>
                <w:bottom w:w="0" w:type="dxa"/>
                <w:right w:w="108" w:type="dxa"/>
              </w:tblCellMar>
            </w:tblPr>
            <w:tblGrid>
              <w:gridCol w:w="3119"/>
              <w:gridCol w:w="4111"/>
            </w:tblGrid>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Borders>
                    <w:bottom w:val="single" w:color="666666" w:themeColor="text1" w:themeTint="99" w:sz="12" w:space="0"/>
                    <w:insideH w:val="single" w:sz="12" w:space="0"/>
                  </w:tcBorders>
                </w:tcPr>
                <w:p>
                  <w:pPr>
                    <w:spacing w:after="0" w:line="259" w:lineRule="auto"/>
                    <w:jc w:val="center"/>
                    <w:rPr>
                      <w:rFonts w:ascii="Calibri" w:hAnsi="Calibri"/>
                      <w:b w:val="0"/>
                      <w:bCs/>
                    </w:rPr>
                  </w:pPr>
                  <w:r>
                    <w:rPr>
                      <w:rFonts w:ascii="Calibri" w:hAnsi="Calibri"/>
                      <w:b w:val="0"/>
                      <w:bCs w:val="0"/>
                    </w:rPr>
                    <w:t>6G main KPIs</w:t>
                  </w:r>
                </w:p>
              </w:tc>
              <w:tc>
                <w:tcPr>
                  <w:tcW w:w="4111" w:type="dxa"/>
                  <w:tcBorders>
                    <w:bottom w:val="single" w:color="666666" w:themeColor="text1" w:themeTint="99" w:sz="12" w:space="0"/>
                    <w:insideH w:val="single" w:sz="12" w:space="0"/>
                  </w:tcBorders>
                </w:tcPr>
                <w:p>
                  <w:pPr>
                    <w:spacing w:after="0" w:line="259" w:lineRule="auto"/>
                    <w:jc w:val="center"/>
                    <w:rPr>
                      <w:rFonts w:ascii="Calibri" w:hAnsi="Calibri"/>
                      <w:b w:val="0"/>
                      <w:bCs/>
                    </w:rPr>
                  </w:pPr>
                  <w:r>
                    <w:rPr>
                      <w:rFonts w:ascii="Calibri" w:hAnsi="Calibri"/>
                      <w:b w:val="0"/>
                      <w:bCs w:val="0"/>
                    </w:rPr>
                    <w:t>Impact on channel Coding</w:t>
                  </w:r>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val="0"/>
                      <w:bCs/>
                    </w:rPr>
                  </w:pPr>
                  <w:r>
                    <w:rPr>
                      <w:rFonts w:ascii="Calibri" w:hAnsi="Calibri"/>
                      <w:b w:val="0"/>
                      <w:bCs w:val="0"/>
                    </w:rPr>
                    <w:t>Spectral efficiency</w:t>
                  </w:r>
                </w:p>
              </w:tc>
              <w:tc>
                <w:tcPr>
                  <w:tcW w:w="4111" w:type="dxa"/>
                </w:tcPr>
                <w:p>
                  <w:pPr>
                    <w:spacing w:after="0" w:line="259" w:lineRule="auto"/>
                    <w:rPr>
                      <w:rFonts w:ascii="Calibri" w:hAnsi="Calibri"/>
                    </w:rPr>
                  </w:pPr>
                  <w:r>
                    <w:rPr>
                      <w:rFonts w:ascii="Calibri" w:hAnsi="Calibri"/>
                    </w:rPr>
                    <w:t>Improve link-performance for the finite and asymptotic regimes.</w:t>
                  </w:r>
                </w:p>
                <w:p>
                  <w:pPr>
                    <w:spacing w:after="0" w:line="259" w:lineRule="auto"/>
                    <w:rPr>
                      <w:rFonts w:ascii="Calibri" w:hAnsi="Calibri"/>
                    </w:rPr>
                  </w:pPr>
                  <w:r>
                    <w:rPr>
                      <w:rFonts w:ascii="Calibri" w:hAnsi="Calibri"/>
                    </w:rPr>
                    <w:t>Improved coding performance for HOM e.g 1k-QAM, 4k-QAM</w:t>
                  </w:r>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val="0"/>
                      <w:bCs/>
                    </w:rPr>
                  </w:pPr>
                  <w:r>
                    <w:rPr>
                      <w:rFonts w:ascii="Calibri" w:hAnsi="Calibri"/>
                      <w:b w:val="0"/>
                      <w:bCs w:val="0"/>
                    </w:rPr>
                    <w:t>Energy efficiency</w:t>
                  </w:r>
                </w:p>
              </w:tc>
              <w:tc>
                <w:tcPr>
                  <w:tcW w:w="4111" w:type="dxa"/>
                </w:tcPr>
                <w:p>
                  <w:pPr>
                    <w:spacing w:after="0" w:line="259" w:lineRule="auto"/>
                    <w:rPr>
                      <w:rFonts w:ascii="Calibri" w:hAnsi="Calibri"/>
                    </w:rPr>
                  </w:pPr>
                  <w:r>
                    <w:rPr>
                      <w:rFonts w:ascii="Calibri" w:hAnsi="Calibri"/>
                    </w:rPr>
                    <w:t>Reduced bit/Joule encoding and decoding techniques, architectures and hardware implementations</w:t>
                  </w:r>
                </w:p>
                <w:p>
                  <w:pPr>
                    <w:spacing w:after="0" w:line="259" w:lineRule="auto"/>
                    <w:rPr>
                      <w:rFonts w:ascii="Calibri" w:hAnsi="Calibri"/>
                    </w:rPr>
                  </w:pPr>
                  <w:r>
                    <w:rPr>
                      <w:rFonts w:ascii="Calibri" w:hAnsi="Calibri"/>
                    </w:rPr>
                    <w:t>Less retransmissions</w:t>
                  </w:r>
                </w:p>
                <w:p>
                  <w:pPr>
                    <w:spacing w:after="0" w:line="259" w:lineRule="auto"/>
                    <w:rPr>
                      <w:rFonts w:ascii="Calibri" w:hAnsi="Calibri"/>
                    </w:rPr>
                  </w:pPr>
                  <w:r>
                    <w:rPr>
                      <w:rFonts w:ascii="Calibri" w:hAnsi="Calibri"/>
                    </w:rPr>
                    <w:t xml:space="preserve">Better performance at low </w:t>
                  </w:r>
                  <m:oMath>
                    <m:sSub>
                      <m:sSubPr>
                        <m:ctrlPr>
                          <w:rPr>
                            <w:rFonts w:ascii="Cambria Math" w:hAnsi="Cambria Math"/>
                          </w:rPr>
                        </m:ctrlPr>
                      </m:sSubPr>
                      <m:e>
                        <m:r>
                          <m:rPr>
                            <m:sty m:val="p"/>
                          </m:rPr>
                          <w:rPr>
                            <w:rFonts w:ascii="Cambria Math" w:hAnsi="Cambria Math"/>
                          </w:rPr>
                          <m:t>E</m:t>
                        </m:r>
                        <m:ctrlPr>
                          <w:rPr>
                            <w:rFonts w:ascii="Cambria Math" w:hAnsi="Cambria Math"/>
                          </w:rPr>
                        </m:ctrlPr>
                      </m:e>
                      <m:sub>
                        <m:r>
                          <m:rPr>
                            <m:sty m:val="p"/>
                          </m:rPr>
                          <w:rPr>
                            <w:rFonts w:ascii="Cambria Math" w:hAnsi="Cambria Math"/>
                          </w:rPr>
                          <m:t>b</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oMath>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val="0"/>
                      <w:bCs/>
                    </w:rPr>
                  </w:pPr>
                  <w:r>
                    <w:rPr>
                      <w:rFonts w:ascii="Calibri" w:hAnsi="Calibri"/>
                      <w:b w:val="0"/>
                      <w:bCs w:val="0"/>
                    </w:rPr>
                    <w:t>Coverage (LPWA and others)</w:t>
                  </w:r>
                </w:p>
              </w:tc>
              <w:tc>
                <w:tcPr>
                  <w:tcW w:w="4111" w:type="dxa"/>
                </w:tcPr>
                <w:p>
                  <w:pPr>
                    <w:spacing w:after="0" w:line="259" w:lineRule="auto"/>
                    <w:rPr>
                      <w:rFonts w:ascii="Calibri" w:hAnsi="Calibri"/>
                    </w:rPr>
                  </w:pPr>
                  <w:r>
                    <w:rPr>
                      <w:rFonts w:ascii="Calibri" w:hAnsi="Calibri"/>
                    </w:rPr>
                    <w:t>Better performance at low SNR and deep coverage scenarios</w:t>
                  </w:r>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val="0"/>
                      <w:bCs/>
                    </w:rPr>
                  </w:pPr>
                  <w:r>
                    <w:rPr>
                      <w:rFonts w:ascii="Calibri" w:hAnsi="Calibri"/>
                      <w:b w:val="0"/>
                      <w:bCs w:val="0"/>
                    </w:rPr>
                    <w:t>Complexity</w:t>
                  </w:r>
                </w:p>
              </w:tc>
              <w:tc>
                <w:tcPr>
                  <w:tcW w:w="4111" w:type="dxa"/>
                </w:tcPr>
                <w:p>
                  <w:pPr>
                    <w:spacing w:after="0" w:line="259" w:lineRule="auto"/>
                    <w:rPr>
                      <w:rFonts w:ascii="Calibri" w:hAnsi="Calibri"/>
                    </w:rPr>
                  </w:pPr>
                  <w:r>
                    <w:rPr>
                      <w:rFonts w:ascii="Calibri" w:hAnsi="Calibri"/>
                    </w:rPr>
                    <w:t>Reduced computational complexity</w:t>
                  </w:r>
                </w:p>
                <w:p>
                  <w:pPr>
                    <w:spacing w:after="0" w:line="259" w:lineRule="auto"/>
                    <w:rPr>
                      <w:rFonts w:ascii="Calibri" w:hAnsi="Calibri"/>
                    </w:rPr>
                  </w:pPr>
                  <w:r>
                    <w:rPr>
                      <w:rFonts w:ascii="Calibri" w:hAnsi="Calibri"/>
                    </w:rPr>
                    <w:t>Better area efficiency</w:t>
                  </w:r>
                </w:p>
              </w:tc>
            </w:tr>
            <w:tr>
              <w:tblPrEx>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CellMar>
                  <w:top w:w="0" w:type="dxa"/>
                  <w:left w:w="108" w:type="dxa"/>
                  <w:bottom w:w="0" w:type="dxa"/>
                  <w:right w:w="108" w:type="dxa"/>
                </w:tblCellMar>
              </w:tblPrEx>
              <w:trPr>
                <w:jc w:val="center"/>
              </w:trPr>
              <w:tc>
                <w:tcPr>
                  <w:tcW w:w="3119" w:type="dxa"/>
                </w:tcPr>
                <w:p>
                  <w:pPr>
                    <w:spacing w:after="0" w:line="259" w:lineRule="auto"/>
                    <w:rPr>
                      <w:rFonts w:ascii="Calibri" w:hAnsi="Calibri"/>
                      <w:b w:val="0"/>
                      <w:bCs/>
                    </w:rPr>
                  </w:pPr>
                  <w:r>
                    <w:rPr>
                      <w:rFonts w:ascii="Calibri" w:hAnsi="Calibri"/>
                      <w:b w:val="0"/>
                      <w:bCs w:val="0"/>
                    </w:rPr>
                    <w:t>Throughput/peak data rates</w:t>
                  </w:r>
                </w:p>
              </w:tc>
              <w:tc>
                <w:tcPr>
                  <w:tcW w:w="4111" w:type="dxa"/>
                </w:tcPr>
                <w:p>
                  <w:pPr>
                    <w:spacing w:after="0" w:line="259" w:lineRule="auto"/>
                    <w:rPr>
                      <w:rFonts w:ascii="Calibri" w:hAnsi="Calibri"/>
                    </w:rPr>
                  </w:pPr>
                  <w:r>
                    <w:rPr>
                      <w:rFonts w:ascii="Calibri" w:hAnsi="Calibri"/>
                    </w:rPr>
                    <w:t>Higher parallelism</w:t>
                  </w:r>
                </w:p>
                <w:p>
                  <w:pPr>
                    <w:spacing w:after="0" w:line="259" w:lineRule="auto"/>
                    <w:rPr>
                      <w:rFonts w:ascii="Calibri" w:hAnsi="Calibri"/>
                    </w:rPr>
                  </w:pPr>
                  <w:r>
                    <w:rPr>
                      <w:rFonts w:ascii="Calibri" w:hAnsi="Calibri"/>
                    </w:rPr>
                    <w:t>Larger code blocks</w:t>
                  </w:r>
                </w:p>
              </w:tc>
            </w:tr>
          </w:tbl>
          <w:p>
            <w:pPr>
              <w:spacing w:after="0" w:line="259" w:lineRule="auto"/>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1141" w:type="dxa"/>
          </w:tcPr>
          <w:p>
            <w:pPr>
              <w:spacing w:after="0" w:line="259" w:lineRule="auto"/>
              <w:jc w:val="left"/>
              <w:textAlignment w:val="top"/>
              <w:rPr>
                <w:rFonts w:eastAsia="等线"/>
                <w:lang w:eastAsia="zh-CN"/>
              </w:rPr>
            </w:pPr>
            <w:r>
              <w:rPr>
                <w:rFonts w:hint="eastAsia" w:eastAsia="宋体"/>
                <w:lang w:val="en-US" w:eastAsia="zh-CN" w:bidi="ar"/>
              </w:rPr>
              <w:t>LGE</w:t>
            </w:r>
          </w:p>
        </w:tc>
        <w:tc>
          <w:tcPr>
            <w:tcW w:w="8487" w:type="dxa"/>
          </w:tcPr>
          <w:p>
            <w:pPr>
              <w:spacing w:after="0" w:line="259" w:lineRule="auto"/>
            </w:pPr>
          </w:p>
          <w:p>
            <w:pPr>
              <w:spacing w:after="0" w:line="259" w:lineRule="auto"/>
              <w:rPr>
                <w:rFonts w:eastAsiaTheme="minorEastAsia"/>
                <w:lang w:val="en-US" w:eastAsia="zh-CN"/>
              </w:rPr>
            </w:pPr>
            <w:r>
              <w:rPr>
                <w:rFonts w:eastAsiaTheme="minorEastAsia"/>
                <w:lang w:val="en-US" w:eastAsia="zh-CN"/>
              </w:rPr>
              <w:t>Channel coding is a key enabler of reliable and efficient data transmission, directly impacting system complexity, latency, and energy consumption—critical KPIs for 6G. Early discussions on coding are essential to steer system design and ensure alignment across the ecosystem as we begin shaping the 6G physical layer.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Apple</w:t>
            </w:r>
          </w:p>
        </w:tc>
        <w:tc>
          <w:tcPr>
            <w:tcW w:w="8487" w:type="dxa"/>
          </w:tcPr>
          <w:p>
            <w:pPr>
              <w:spacing w:after="0" w:line="259" w:lineRule="auto"/>
              <w:rPr>
                <w:lang w:val="en-US" w:eastAsia="zh-CN"/>
              </w:rPr>
            </w:pPr>
            <w:r>
              <w:t xml:space="preserve">We identify the following directions to improve the data channel coding schemes in 5G NR, by </w:t>
            </w:r>
            <w:r>
              <w:rPr>
                <w:iCs/>
              </w:rPr>
              <w:t>minimally changing the hardware design</w:t>
            </w:r>
            <w:r>
              <w:t>.</w:t>
            </w:r>
          </w:p>
          <w:p>
            <w:pPr>
              <w:spacing w:after="0" w:line="259" w:lineRule="auto"/>
            </w:pPr>
            <w:r>
              <w:t xml:space="preserve"> </w:t>
            </w:r>
          </w:p>
          <w:p>
            <w:pPr>
              <w:spacing w:after="0" w:line="259" w:lineRule="auto"/>
            </w:pPr>
            <w:r>
              <w:t>In NR, the peak data rate is generally assumed to be 20 Gbps. One bottleneck of higher data rate is from LDPC decoding. According to ITU-R recommendation for 6G [2], the peak data rate is much more than 20 Gbps (e.g., values of 50, 100, 200 Gbps). The maximum lifting size for both base graphs is 384, which limits the maximum code block size to 8448 bits. Moreover, the base graphs in NR are designed to achieve low BLER at a relatively large number of decode iterations. This motivates us to consider new base graph designs that support larger lifting sizes, and that achieve low BLER at a relatively small number of iterations. Overall, this base graph is designed to support fast decoding at large code block size.</w:t>
            </w:r>
          </w:p>
          <w:p>
            <w:pPr>
              <w:spacing w:after="0" w:line="259" w:lineRule="auto"/>
            </w:pPr>
            <w:r>
              <w:t xml:space="preserve"> </w:t>
            </w:r>
          </w:p>
          <w:p>
            <w:pPr>
              <w:spacing w:after="0" w:line="259" w:lineRule="auto"/>
              <w:rPr>
                <w:iCs/>
              </w:rPr>
            </w:pPr>
            <w:r>
              <w:rPr>
                <w:bCs/>
                <w:iCs/>
                <w:u w:val="single"/>
              </w:rPr>
              <w:t>Proposal 8</w:t>
            </w:r>
            <w:r>
              <w:rPr>
                <w:bCs/>
                <w:iCs/>
              </w:rPr>
              <w:t>:</w:t>
            </w:r>
            <w:r>
              <w:rPr>
                <w:iCs/>
              </w:rPr>
              <w:t xml:space="preserve"> 6G channel coding to consider new base graph design to support high throughput use cases by increasing lifting sizes, optimizing base graphs for low iterations and high rates. </w:t>
            </w:r>
          </w:p>
          <w:p>
            <w:pPr>
              <w:spacing w:after="0" w:line="259" w:lineRule="auto"/>
              <w:rPr>
                <w:iCs/>
              </w:rPr>
            </w:pPr>
          </w:p>
          <w:p>
            <w:pPr>
              <w:spacing w:after="0" w:line="259" w:lineRule="auto"/>
              <w:rPr>
                <w:lang w:val="en-US" w:eastAsia="zh-CN"/>
              </w:rPr>
            </w:pPr>
            <w:r>
              <w:t xml:space="preserve">Another important use case in 6G is the low power mode to support Internet-of-things (IoT) devices, wearables, and increase the energy efficiency of devices. This motivates the design of LDPC codes that are optimized for small base graphs, small lifting sizes, achieves low BLER at a relatively small number of iterations, that operate at low rates. </w:t>
            </w:r>
          </w:p>
          <w:p>
            <w:pPr>
              <w:spacing w:after="0" w:line="259" w:lineRule="auto"/>
            </w:pPr>
            <w:r>
              <w:t xml:space="preserve"> </w:t>
            </w:r>
          </w:p>
          <w:p>
            <w:pPr>
              <w:spacing w:after="0" w:line="259" w:lineRule="auto"/>
              <w:rPr>
                <w:iCs/>
              </w:rPr>
            </w:pPr>
            <w:r>
              <w:rPr>
                <w:bCs/>
                <w:iCs/>
                <w:u w:val="single"/>
              </w:rPr>
              <w:t>Proposal 9</w:t>
            </w:r>
            <w:r>
              <w:rPr>
                <w:bCs/>
                <w:iCs/>
              </w:rPr>
              <w:t>:</w:t>
            </w:r>
            <w:r>
              <w:rPr>
                <w:iCs/>
              </w:rPr>
              <w:t xml:space="preserve"> 6G channel coding to consider new base graph design to support low power use cases by optimizing them for low rates with small base graph sizes, small lifting sizes, and low iterations.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等线"/>
                <w:lang w:eastAsia="zh-CN"/>
              </w:rPr>
            </w:pPr>
            <w:r>
              <w:rPr>
                <w:rFonts w:eastAsia="宋体"/>
                <w:lang w:val="en-US" w:eastAsia="zh-CN" w:bidi="ar"/>
              </w:rPr>
              <w:t>Fujitsu</w:t>
            </w:r>
          </w:p>
        </w:tc>
        <w:tc>
          <w:tcPr>
            <w:tcW w:w="8487" w:type="dxa"/>
          </w:tcPr>
          <w:p>
            <w:pPr>
              <w:spacing w:after="0" w:line="259" w:lineRule="auto"/>
              <w:rPr>
                <w:rFonts w:eastAsiaTheme="minorEastAsia"/>
              </w:rPr>
            </w:pPr>
            <w:r>
              <w:rPr>
                <w:rFonts w:eastAsiaTheme="minorEastAsia"/>
              </w:rPr>
              <w:t>Observation 1:</w:t>
            </w:r>
          </w:p>
          <w:p>
            <w:pPr>
              <w:pStyle w:val="31"/>
              <w:numPr>
                <w:ilvl w:val="0"/>
                <w:numId w:val="24"/>
              </w:numPr>
              <w:spacing w:after="0" w:line="259" w:lineRule="auto"/>
              <w:ind w:firstLineChars="0"/>
              <w:rPr>
                <w:rFonts w:eastAsiaTheme="minorEastAsia"/>
              </w:rPr>
            </w:pPr>
            <w:r>
              <w:rPr>
                <w:rFonts w:eastAsiaTheme="minorEastAsia"/>
              </w:rPr>
              <w:t xml:space="preserve">The error floors of 5G LDPC codes could basically satisfy the reliability requirement of 6GR which are all below </w:t>
            </w:r>
            <m:oMath>
              <m:sSup>
                <m:sSupPr>
                  <m:ctrlPr>
                    <w:rPr>
                      <w:rFonts w:ascii="Cambria Math" w:hAnsi="Cambria Math" w:eastAsiaTheme="minorEastAsia"/>
                    </w:rPr>
                  </m:ctrlPr>
                </m:sSupPr>
                <m:e>
                  <m:r>
                    <m:rPr>
                      <m:sty m:val="p"/>
                    </m:rPr>
                    <w:rPr>
                      <w:rFonts w:ascii="Cambria Math" w:hAnsi="Cambria Math" w:eastAsiaTheme="minorEastAsia"/>
                    </w:rPr>
                    <m:t>10</m:t>
                  </m:r>
                  <m:ctrlPr>
                    <w:rPr>
                      <w:rFonts w:ascii="Cambria Math" w:hAnsi="Cambria Math" w:eastAsiaTheme="minorEastAsia"/>
                    </w:rPr>
                  </m:ctrlPr>
                </m:e>
                <m:sup>
                  <m:r>
                    <m:rPr>
                      <m:sty m:val="p"/>
                    </m:rPr>
                    <w:rPr>
                      <w:rFonts w:ascii="Cambria Math" w:hAnsi="Cambria Math" w:eastAsiaTheme="minorEastAsia"/>
                    </w:rPr>
                    <m:t>−5</m:t>
                  </m:r>
                  <m:ctrlPr>
                    <w:rPr>
                      <w:rFonts w:ascii="Cambria Math" w:hAnsi="Cambria Math" w:eastAsiaTheme="minorEastAsia"/>
                    </w:rPr>
                  </m:ctrlPr>
                </m:sup>
              </m:sSup>
            </m:oMath>
            <w:r>
              <w:rPr>
                <w:rFonts w:eastAsiaTheme="minorEastAsia"/>
              </w:rPr>
              <w:t>.</w:t>
            </w:r>
          </w:p>
          <w:p>
            <w:pPr>
              <w:pStyle w:val="31"/>
              <w:numPr>
                <w:ilvl w:val="0"/>
                <w:numId w:val="24"/>
              </w:numPr>
              <w:spacing w:after="0" w:line="259" w:lineRule="auto"/>
              <w:ind w:firstLineChars="0"/>
              <w:rPr>
                <w:rFonts w:eastAsiaTheme="minorEastAsia"/>
              </w:rPr>
            </w:pPr>
            <w:r>
              <w:rPr>
                <w:rFonts w:eastAsiaTheme="minorEastAsia"/>
              </w:rPr>
              <w:t>The throughput of 5G LDPC codes may not meet the 6GR requirement of peaking data rate.</w:t>
            </w:r>
          </w:p>
          <w:p>
            <w:pPr>
              <w:pStyle w:val="31"/>
              <w:numPr>
                <w:ilvl w:val="1"/>
                <w:numId w:val="24"/>
              </w:numPr>
              <w:spacing w:after="0" w:line="259" w:lineRule="auto"/>
              <w:ind w:firstLineChars="0"/>
              <w:rPr>
                <w:rFonts w:eastAsiaTheme="minorEastAsia"/>
              </w:rPr>
            </w:pPr>
            <w:r>
              <w:rPr>
                <w:rFonts w:eastAsiaTheme="minorEastAsia"/>
              </w:rPr>
              <w:t>The max throughput which 5G LDPC codes can reach is about 20Gbps.</w:t>
            </w:r>
          </w:p>
          <w:p>
            <w:pPr>
              <w:pStyle w:val="31"/>
              <w:numPr>
                <w:ilvl w:val="0"/>
                <w:numId w:val="24"/>
              </w:numPr>
              <w:spacing w:after="0" w:line="259" w:lineRule="auto"/>
              <w:ind w:firstLineChars="0"/>
              <w:rPr>
                <w:rFonts w:eastAsiaTheme="minorEastAsia"/>
              </w:rPr>
            </w:pPr>
            <w:r>
              <w:rPr>
                <w:rFonts w:eastAsiaTheme="minorEastAsia"/>
              </w:rPr>
              <w:t>The code rates supported by 5G BG1/BG2, which are between 1/5 and 11/12, may be not enough for 6GR to support HARQ-disable/free transmissions.</w:t>
            </w:r>
          </w:p>
          <w:p>
            <w:pPr>
              <w:pStyle w:val="31"/>
              <w:numPr>
                <w:ilvl w:val="0"/>
                <w:numId w:val="24"/>
              </w:numPr>
              <w:spacing w:after="0" w:line="259" w:lineRule="auto"/>
              <w:ind w:firstLineChars="0"/>
              <w:rPr>
                <w:rFonts w:eastAsiaTheme="minorEastAsia"/>
              </w:rPr>
            </w:pPr>
            <w:r>
              <w:rPr>
                <w:rFonts w:eastAsiaTheme="minorEastAsia"/>
              </w:rPr>
              <w:t>For 6GR channel coding, 5G LDPC codes could be reused with the consideration of extensions/enhancements to satisfy higher requirements. In our view, two aspects should be enhanced at least for 5G LDPC codes:</w:t>
            </w:r>
          </w:p>
          <w:p>
            <w:pPr>
              <w:pStyle w:val="31"/>
              <w:numPr>
                <w:ilvl w:val="0"/>
                <w:numId w:val="24"/>
              </w:numPr>
              <w:spacing w:after="0" w:line="259" w:lineRule="auto"/>
              <w:ind w:firstLineChars="0"/>
              <w:rPr>
                <w:rFonts w:eastAsiaTheme="minorEastAsia"/>
              </w:rPr>
            </w:pPr>
            <w:r>
              <w:rPr>
                <w:rFonts w:eastAsiaTheme="minorEastAsia"/>
              </w:rPr>
              <w:t>Due to the higher requirement of peaking data rate (e.g., serval hundreds of Gbps), the decoding parallelization/throughput is expected to be higher for data channel coding in 6GR.</w:t>
            </w:r>
          </w:p>
          <w:p>
            <w:pPr>
              <w:pStyle w:val="31"/>
              <w:numPr>
                <w:ilvl w:val="0"/>
                <w:numId w:val="24"/>
              </w:numPr>
              <w:spacing w:after="0" w:line="259" w:lineRule="auto"/>
              <w:ind w:firstLineChars="0"/>
              <w:rPr>
                <w:rFonts w:eastAsia="等线"/>
                <w:lang w:eastAsia="zh-CN"/>
              </w:rPr>
            </w:pPr>
            <w:r>
              <w:rPr>
                <w:rFonts w:eastAsiaTheme="minorEastAsia"/>
              </w:rPr>
              <w:t>To facilitate HARQ-disable/free transmissions, the code rates supported by BG are expected to be lower.</w:t>
            </w:r>
          </w:p>
          <w:p>
            <w:pPr>
              <w:spacing w:after="0" w:line="259" w:lineRule="auto"/>
              <w:rPr>
                <w:rFonts w:eastAsia="等线"/>
                <w:lang w:eastAsia="zh-CN"/>
              </w:rPr>
            </w:pPr>
          </w:p>
          <w:p>
            <w:pPr>
              <w:spacing w:after="0" w:line="259" w:lineRule="auto"/>
              <w:rPr>
                <w:lang w:val="en-US" w:eastAsia="zh-CN"/>
              </w:rPr>
            </w:pPr>
            <w:r>
              <w:t xml:space="preserve">In 5G, BG1 and BG2 have the size of </w:t>
            </w:r>
            <w:r>
              <w:rPr>
                <w:rFonts w:hint="eastAsia" w:eastAsia="宋体"/>
                <w:lang w:val="en-US" w:eastAsia="zh-CN"/>
              </w:rPr>
              <w:t>46×68</w:t>
            </w:r>
            <w:r>
              <w:t xml:space="preserve"> and</w:t>
            </w:r>
            <w:r>
              <w:rPr>
                <w:rFonts w:hint="eastAsia" w:eastAsia="宋体"/>
                <w:lang w:val="en-US" w:eastAsia="zh-CN"/>
              </w:rPr>
              <w:t xml:space="preserve"> 42×52</w:t>
            </w:r>
            <w:r>
              <w:t>, respectively. For BG1, the supported code rate is between 1/5 and 11/12. For BG2, the supported code rate is between 1/5 and 5/6. In 5G design, the intensions to introduce a raptor-like structure in BG could be summarized as two points:</w:t>
            </w:r>
          </w:p>
          <w:p>
            <w:pPr>
              <w:pStyle w:val="60"/>
              <w:numPr>
                <w:ilvl w:val="0"/>
                <w:numId w:val="25"/>
              </w:numPr>
              <w:spacing w:before="0" w:beforeAutospacing="0" w:after="0"/>
              <w:ind w:firstLineChars="0"/>
              <w:rPr>
                <w:sz w:val="20"/>
                <w:szCs w:val="20"/>
              </w:rPr>
            </w:pPr>
            <w:r>
              <w:rPr>
                <w:sz w:val="20"/>
                <w:szCs w:val="20"/>
              </w:rPr>
              <w:t>The code designs over different code rates could be unified by one BG or one QC-LDPC code.</w:t>
            </w:r>
          </w:p>
          <w:p>
            <w:pPr>
              <w:pStyle w:val="60"/>
              <w:numPr>
                <w:ilvl w:val="0"/>
                <w:numId w:val="25"/>
              </w:numPr>
              <w:spacing w:before="0" w:beforeAutospacing="0" w:after="0"/>
              <w:ind w:firstLineChars="0"/>
              <w:rPr>
                <w:sz w:val="20"/>
                <w:szCs w:val="20"/>
              </w:rPr>
            </w:pPr>
            <w:r>
              <w:rPr>
                <w:sz w:val="20"/>
                <w:szCs w:val="20"/>
              </w:rPr>
              <w:t>The rate-compatible structure could support IR-HARQ and achieve additional coding gains in 2</w:t>
            </w:r>
            <w:r>
              <w:rPr>
                <w:sz w:val="20"/>
                <w:szCs w:val="20"/>
                <w:vertAlign w:val="superscript"/>
              </w:rPr>
              <w:t>nd</w:t>
            </w:r>
            <w:r>
              <w:rPr>
                <w:sz w:val="20"/>
                <w:szCs w:val="20"/>
              </w:rPr>
              <w:t>/3</w:t>
            </w:r>
            <w:r>
              <w:rPr>
                <w:sz w:val="20"/>
                <w:szCs w:val="20"/>
                <w:vertAlign w:val="superscript"/>
              </w:rPr>
              <w:t>rd</w:t>
            </w:r>
            <w:r>
              <w:rPr>
                <w:sz w:val="20"/>
                <w:szCs w:val="20"/>
              </w:rPr>
              <w:t xml:space="preserve"> /4</w:t>
            </w:r>
            <w:r>
              <w:rPr>
                <w:sz w:val="20"/>
                <w:szCs w:val="20"/>
                <w:vertAlign w:val="superscript"/>
              </w:rPr>
              <w:t>th</w:t>
            </w:r>
            <w:r>
              <w:rPr>
                <w:sz w:val="20"/>
                <w:szCs w:val="20"/>
              </w:rPr>
              <w:t xml:space="preserve"> retransmission.</w:t>
            </w:r>
          </w:p>
          <w:p>
            <w:pPr>
              <w:spacing w:after="0" w:line="259" w:lineRule="auto"/>
            </w:pPr>
            <w:r>
              <w:t>However, additional coding gains could only be obtained in 2</w:t>
            </w:r>
            <w:r>
              <w:rPr>
                <w:vertAlign w:val="superscript"/>
              </w:rPr>
              <w:t>nd</w:t>
            </w:r>
            <w:r>
              <w:t xml:space="preserve"> retransmission for a few MCS cases with high code rates. In most cases (e.g., MCS#0/1/2/3…), the whole or the part of codeword has already been repeatedly transmitted in 1</w:t>
            </w:r>
            <w:r>
              <w:rPr>
                <w:vertAlign w:val="superscript"/>
              </w:rPr>
              <w:t>st</w:t>
            </w:r>
            <w:r>
              <w:t xml:space="preserve"> transmission. Also, in some applications (such as NTN/URLLC services), HARQ could be disable and the target BLER of 1</w:t>
            </w:r>
            <w:r>
              <w:rPr>
                <w:vertAlign w:val="superscript"/>
              </w:rPr>
              <w:t>st</w:t>
            </w:r>
            <w:r>
              <w:t xml:space="preserve"> transmission might be stricter. For this case, the lower code rate is needed under the same SNR.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eastAsia="宋体"/>
                <w:lang w:val="en-US" w:eastAsia="zh-CN" w:bidi="ar"/>
              </w:rPr>
              <w:t>Sharp</w:t>
            </w:r>
          </w:p>
        </w:tc>
        <w:tc>
          <w:tcPr>
            <w:tcW w:w="8487" w:type="dxa"/>
          </w:tcPr>
          <w:p>
            <w:pPr>
              <w:spacing w:after="0" w:line="259" w:lineRule="auto"/>
              <w:rPr>
                <w:lang w:val="en-US" w:eastAsia="zh-CN"/>
              </w:rPr>
            </w:pPr>
            <w:r>
              <w:t>Furthermore, in Rel-19 NTN coverage enhancement, FR2 was not within the scope of evaluations. Moreover, for FR2 (i.e., Ku-band and Ka-band), coverage gaps may become more severe with the introduction of ultra-small VSAT ground terminals that have a smaller number of antennas in the phased array [2]. These ultra-small VSAT ground terminals are in demand from the automotive industry [3], and are therefore also important for 6G.</w:t>
            </w:r>
          </w:p>
          <w:p>
            <w:pPr>
              <w:spacing w:after="0" w:line="259" w:lineRule="auto"/>
            </w:pPr>
            <w:r>
              <w:t>Without relying on repetition techniques, coverage gaps can be compensated by using a lower channel coding rate. In 5G NR, a lower coding rate than MCS0 can be effectively achieved through the TBS scaling factor, as specified in TS 38.214. However, the TBS scaling factor is applicable only to PDSCH addressed to the P-RNTI and RA-RNTI. This means that TBS scaling is not applicable to system information delivery, Msg4 PDSCH, or any other UE-specific PDSCH.</w:t>
            </w:r>
          </w:p>
          <w:p>
            <w:pPr>
              <w:spacing w:after="0" w:line="259" w:lineRule="auto"/>
            </w:pPr>
            <w:r>
              <w:t xml:space="preserve"> </w:t>
            </w:r>
          </w:p>
          <w:p>
            <w:pPr>
              <w:spacing w:after="0" w:line="259" w:lineRule="auto"/>
            </w:pPr>
            <w:r>
              <w:t>For uplink, in Rel-17, the Msg3 PUSCH was identified as a potential coverage bottleneck, and repetition for Msg3 PUSCH was therefore introduced. The uplink coverage gap is generally more severe than that in the downlink.</w:t>
            </w:r>
          </w:p>
          <w:p>
            <w:pPr>
              <w:spacing w:after="0" w:line="259" w:lineRule="auto"/>
            </w:pPr>
            <w:r>
              <w:t xml:space="preserve">In 6G, it is proposed to study coding rates for downlink and uplink channels, based on coverage evaluations in TN and NTN scenarios. </w:t>
            </w:r>
          </w:p>
          <w:p>
            <w:pPr>
              <w:spacing w:after="0" w:line="259" w:lineRule="auto"/>
              <w:rPr>
                <w:bCs/>
              </w:rPr>
            </w:pPr>
            <w:r>
              <w:rPr>
                <w:bCs/>
              </w:rPr>
              <w:t>Proposal 1: Study coding rates for downlink and uplink channels, based on coverage evaluations in TN and NTN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8" w:hRule="atLeast"/>
        </w:trPr>
        <w:tc>
          <w:tcPr>
            <w:tcW w:w="1141" w:type="dxa"/>
          </w:tcPr>
          <w:p>
            <w:pPr>
              <w:spacing w:after="0" w:line="259" w:lineRule="auto"/>
              <w:jc w:val="left"/>
              <w:textAlignment w:val="top"/>
              <w:rPr>
                <w:rFonts w:eastAsia="宋体"/>
                <w:lang w:val="en-US" w:eastAsia="zh-CN" w:bidi="ar"/>
              </w:rPr>
            </w:pPr>
            <w:r>
              <w:rPr>
                <w:rFonts w:eastAsia="宋体"/>
                <w:lang w:val="en-US" w:eastAsia="zh-CN" w:bidi="ar"/>
              </w:rPr>
              <w:t xml:space="preserve">Ericsson </w:t>
            </w:r>
          </w:p>
        </w:tc>
        <w:tc>
          <w:tcPr>
            <w:tcW w:w="8487" w:type="dxa"/>
          </w:tcPr>
          <w:p>
            <w:pPr>
              <w:pStyle w:val="11"/>
              <w:snapToGrid w:val="0"/>
              <w:spacing w:after="0" w:line="259" w:lineRule="auto"/>
            </w:pPr>
            <w:r>
              <w:t xml:space="preserve">Regarding the other IMT-2030 TPR/KPI targets such as energy efficiency, etc, it is often difficult to isolate the impact due to channel coding choice (or a specific block, in general) since such TPRs/KPIs would cover a lot of other functionality/blocks (e.g. overall BS or UE energy consumption in case of energy efficiency). Therefore, aspects like area efficiency and energy efficiency for channel coding are discussed separately (e.g. as done in Rel-15 coding discussions (e.g. see report from RAN1#85) from the ITU KPI discussions.  </w:t>
            </w:r>
          </w:p>
          <w:p>
            <w:pPr>
              <w:pStyle w:val="56"/>
              <w:numPr>
                <w:ilvl w:val="0"/>
                <w:numId w:val="0"/>
              </w:numPr>
              <w:snapToGrid w:val="0"/>
              <w:spacing w:after="0" w:line="259" w:lineRule="auto"/>
              <w:rPr>
                <w:b w:val="0"/>
                <w:bCs w:val="0"/>
              </w:rPr>
            </w:pPr>
            <w:bookmarkStart w:id="7" w:name="_Toc206157189"/>
            <w:r>
              <w:rPr>
                <w:rFonts w:eastAsia="宋体"/>
                <w:b w:val="0"/>
                <w:bCs w:val="0"/>
                <w:lang w:val="en-US" w:eastAsia="zh-CN"/>
              </w:rPr>
              <w:t xml:space="preserve">Observation 1: </w:t>
            </w:r>
            <w:r>
              <w:rPr>
                <w:b w:val="0"/>
                <w:bCs w:val="0"/>
              </w:rPr>
              <w:t>The representative TPR/KPI (related to IMT-2030) relevant to 6G channel coding are Peak data rate, User plane latency and Reliability.</w:t>
            </w:r>
            <w:bookmarkEnd w:id="7"/>
          </w:p>
          <w:p>
            <w:pPr>
              <w:spacing w:after="0" w:line="259" w:lineRule="auto"/>
              <w:rPr>
                <w:rFonts w:eastAsia="等线"/>
                <w:lang w:eastAsia="zh-CN"/>
              </w:rPr>
            </w:pPr>
          </w:p>
          <w:p>
            <w:pPr>
              <w:pStyle w:val="9"/>
              <w:keepNext/>
              <w:spacing w:after="0" w:line="259" w:lineRule="auto"/>
              <w:rPr>
                <w:b w:val="0"/>
                <w:bCs w:val="0"/>
              </w:rPr>
            </w:pPr>
            <w:bookmarkStart w:id="8" w:name="_Ref205929615"/>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1</w:t>
            </w:r>
            <w:r>
              <w:rPr>
                <w:b w:val="0"/>
                <w:bCs w:val="0"/>
              </w:rPr>
              <w:fldChar w:fldCharType="end"/>
            </w:r>
            <w:bookmarkEnd w:id="8"/>
            <w:r>
              <w:rPr>
                <w:b w:val="0"/>
                <w:bCs w:val="0"/>
              </w:rPr>
              <w:t>. Representative KPI targets relevant to channel coding: 6G vs 5G target.</w:t>
            </w:r>
          </w:p>
          <w:tbl>
            <w:tblPr>
              <w:tblStyle w:val="5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5"/>
              <w:gridCol w:w="3342"/>
              <w:gridCol w:w="31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885" w:type="dxa"/>
                </w:tcPr>
                <w:p>
                  <w:pPr>
                    <w:spacing w:after="0" w:line="259" w:lineRule="auto"/>
                    <w:jc w:val="center"/>
                    <w:rPr>
                      <w:rFonts w:eastAsia="等线"/>
                      <w:lang w:eastAsia="zh-CN"/>
                    </w:rPr>
                  </w:pPr>
                  <w:r>
                    <w:rPr>
                      <w:rFonts w:eastAsia="等线"/>
                      <w:lang w:eastAsia="zh-CN"/>
                    </w:rPr>
                    <w:t>Proposed TPR</w:t>
                  </w:r>
                </w:p>
              </w:tc>
              <w:tc>
                <w:tcPr>
                  <w:tcW w:w="3510" w:type="dxa"/>
                </w:tcPr>
                <w:p>
                  <w:pPr>
                    <w:spacing w:after="0" w:line="259" w:lineRule="auto"/>
                    <w:jc w:val="center"/>
                    <w:rPr>
                      <w:rFonts w:eastAsia="等线"/>
                      <w:lang w:eastAsia="zh-CN"/>
                    </w:rPr>
                  </w:pPr>
                  <w:r>
                    <w:rPr>
                      <w:rFonts w:eastAsia="等线"/>
                      <w:lang w:eastAsia="zh-CN"/>
                    </w:rPr>
                    <w:t>6G</w:t>
                  </w:r>
                </w:p>
              </w:tc>
              <w:tc>
                <w:tcPr>
                  <w:tcW w:w="3330" w:type="dxa"/>
                </w:tcPr>
                <w:p>
                  <w:pPr>
                    <w:spacing w:after="0" w:line="259" w:lineRule="auto"/>
                    <w:jc w:val="center"/>
                    <w:rPr>
                      <w:rFonts w:eastAsia="等线"/>
                      <w:lang w:eastAsia="zh-CN"/>
                    </w:rPr>
                  </w:pPr>
                  <w:r>
                    <w:rPr>
                      <w:rFonts w:eastAsia="等线"/>
                      <w:lang w:eastAsia="zh-CN"/>
                    </w:rPr>
                    <w:t xml:space="preserve">5G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885" w:type="dxa"/>
                </w:tcPr>
                <w:p>
                  <w:pPr>
                    <w:spacing w:after="0" w:line="259" w:lineRule="auto"/>
                    <w:jc w:val="center"/>
                    <w:rPr>
                      <w:rFonts w:eastAsia="等线"/>
                      <w:lang w:eastAsia="zh-CN"/>
                    </w:rPr>
                  </w:pPr>
                </w:p>
              </w:tc>
              <w:tc>
                <w:tcPr>
                  <w:tcW w:w="3510" w:type="dxa"/>
                </w:tcPr>
                <w:p>
                  <w:pPr>
                    <w:spacing w:after="0" w:line="259" w:lineRule="auto"/>
                    <w:jc w:val="center"/>
                    <w:rPr>
                      <w:rFonts w:eastAsia="等线"/>
                      <w:lang w:eastAsia="zh-CN"/>
                    </w:rPr>
                  </w:pPr>
                  <w:r>
                    <w:rPr>
                      <w:rFonts w:eastAsia="等线"/>
                      <w:lang w:eastAsia="zh-CN"/>
                    </w:rPr>
                    <w:t>IMT-2030 (TR 38.914 [2])</w:t>
                  </w:r>
                </w:p>
              </w:tc>
              <w:tc>
                <w:tcPr>
                  <w:tcW w:w="3330" w:type="dxa"/>
                </w:tcPr>
                <w:p>
                  <w:pPr>
                    <w:spacing w:after="0" w:line="259" w:lineRule="auto"/>
                    <w:jc w:val="center"/>
                    <w:rPr>
                      <w:rFonts w:eastAsia="等线"/>
                      <w:lang w:eastAsia="zh-CN"/>
                    </w:rPr>
                  </w:pPr>
                  <w:r>
                    <w:rPr>
                      <w:rFonts w:eastAsia="等线"/>
                      <w:lang w:eastAsia="zh-CN"/>
                    </w:rPr>
                    <w:t>IMT-2020 (TR 38.913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885" w:type="dxa"/>
                </w:tcPr>
                <w:p>
                  <w:pPr>
                    <w:spacing w:after="0" w:line="259" w:lineRule="auto"/>
                    <w:rPr>
                      <w:rFonts w:eastAsia="Tahoma"/>
                      <w:lang w:eastAsia="it-IT"/>
                    </w:rPr>
                  </w:pPr>
                  <w:r>
                    <w:rPr>
                      <w:rFonts w:eastAsia="Tahoma"/>
                      <w:lang w:eastAsia="it-IT"/>
                    </w:rPr>
                    <w:t>User Plane Latency</w:t>
                  </w:r>
                </w:p>
              </w:tc>
              <w:tc>
                <w:tcPr>
                  <w:tcW w:w="3510" w:type="dxa"/>
                </w:tcPr>
                <w:p>
                  <w:pPr>
                    <w:spacing w:after="0" w:line="259" w:lineRule="auto"/>
                    <w:jc w:val="center"/>
                    <w:rPr>
                      <w:rFonts w:eastAsia="等线"/>
                      <w:lang w:val="it-IT" w:eastAsia="zh-CN"/>
                    </w:rPr>
                  </w:pPr>
                  <w:r>
                    <w:rPr>
                      <w:rFonts w:eastAsia="Calibri"/>
                      <w:lang w:val="it-IT"/>
                    </w:rPr>
                    <w:t>IC: 4ms</w:t>
                  </w:r>
                </w:p>
                <w:p>
                  <w:pPr>
                    <w:spacing w:after="0" w:line="259" w:lineRule="auto"/>
                    <w:jc w:val="center"/>
                    <w:rPr>
                      <w:rFonts w:eastAsia="等线"/>
                      <w:lang w:val="it-IT" w:eastAsia="zh-CN"/>
                    </w:rPr>
                  </w:pPr>
                  <w:r>
                    <w:rPr>
                      <w:rFonts w:eastAsia="Calibri"/>
                      <w:lang w:val="it-IT"/>
                    </w:rPr>
                    <w:t>HRLLC: 1ms</w:t>
                  </w:r>
                </w:p>
              </w:tc>
              <w:tc>
                <w:tcPr>
                  <w:tcW w:w="3330" w:type="dxa"/>
                </w:tcPr>
                <w:p>
                  <w:pPr>
                    <w:spacing w:after="0" w:line="259" w:lineRule="auto"/>
                    <w:jc w:val="center"/>
                    <w:rPr>
                      <w:rFonts w:eastAsia="等线"/>
                      <w:lang w:val="it-IT" w:eastAsia="zh-CN"/>
                    </w:rPr>
                  </w:pPr>
                  <w:r>
                    <w:rPr>
                      <w:rFonts w:eastAsia="Calibri"/>
                      <w:lang w:val="it-IT"/>
                    </w:rPr>
                    <w:t>EMBB: 4ms</w:t>
                  </w:r>
                </w:p>
                <w:p>
                  <w:pPr>
                    <w:spacing w:after="0" w:line="259" w:lineRule="auto"/>
                    <w:jc w:val="center"/>
                    <w:rPr>
                      <w:rFonts w:eastAsia="Calibri"/>
                      <w:lang w:val="it-IT"/>
                    </w:rPr>
                  </w:pPr>
                  <w:r>
                    <w:rPr>
                      <w:rFonts w:eastAsia="Calibri"/>
                      <w:lang w:val="it-IT"/>
                    </w:rPr>
                    <w:t xml:space="preserve">URLLC: ~ 0.5ms DL, 0.5ms UL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885" w:type="dxa"/>
                </w:tcPr>
                <w:p>
                  <w:pPr>
                    <w:spacing w:after="0" w:line="259" w:lineRule="auto"/>
                    <w:rPr>
                      <w:rFonts w:eastAsia="Tahoma"/>
                      <w:lang w:eastAsia="it-IT"/>
                    </w:rPr>
                  </w:pPr>
                  <w:r>
                    <w:rPr>
                      <w:rFonts w:eastAsia="Tahoma"/>
                      <w:lang w:eastAsia="it-IT"/>
                    </w:rPr>
                    <w:t>Reliability</w:t>
                  </w:r>
                </w:p>
              </w:tc>
              <w:tc>
                <w:tcPr>
                  <w:tcW w:w="3510" w:type="dxa"/>
                </w:tcPr>
                <w:p>
                  <w:pPr>
                    <w:spacing w:after="0" w:line="259" w:lineRule="auto"/>
                    <w:jc w:val="center"/>
                    <w:rPr>
                      <w:rFonts w:eastAsia="等线"/>
                      <w:lang w:eastAsia="zh-CN"/>
                    </w:rPr>
                  </w:pPr>
                  <w:r>
                    <w:t>1-10</w:t>
                  </w:r>
                  <w:r>
                    <w:rPr>
                      <w:vertAlign w:val="superscript"/>
                    </w:rPr>
                    <w:t>-5</w:t>
                  </w:r>
                  <w:r>
                    <w:t xml:space="preserve"> with same IMT-2020 assumptions</w:t>
                  </w:r>
                </w:p>
              </w:tc>
              <w:tc>
                <w:tcPr>
                  <w:tcW w:w="3330" w:type="dxa"/>
                </w:tcPr>
                <w:p>
                  <w:pPr>
                    <w:spacing w:after="0" w:line="259" w:lineRule="auto"/>
                    <w:jc w:val="center"/>
                    <w:rPr>
                      <w:rFonts w:eastAsia="Calibri"/>
                    </w:rPr>
                  </w:pPr>
                  <w:r>
                    <w:rPr>
                      <w:rFonts w:eastAsia="Calibri"/>
                    </w:rPr>
                    <w:t>1-10</w:t>
                  </w:r>
                  <w:r>
                    <w:rPr>
                      <w:rFonts w:eastAsia="Calibri"/>
                      <w:vertAlign w:val="superscript"/>
                    </w:rPr>
                    <w:t>-5</w:t>
                  </w:r>
                  <w:r>
                    <w:rPr>
                      <w:rFonts w:eastAsia="Calibri"/>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1885" w:type="dxa"/>
                </w:tcPr>
                <w:p>
                  <w:pPr>
                    <w:spacing w:after="0" w:line="259" w:lineRule="auto"/>
                    <w:rPr>
                      <w:rFonts w:eastAsia="Tahoma"/>
                      <w:lang w:eastAsia="it-IT"/>
                    </w:rPr>
                  </w:pPr>
                  <w:r>
                    <w:t>Peak Data Rate</w:t>
                  </w:r>
                </w:p>
              </w:tc>
              <w:tc>
                <w:tcPr>
                  <w:tcW w:w="3510" w:type="dxa"/>
                </w:tcPr>
                <w:p>
                  <w:pPr>
                    <w:spacing w:after="0" w:line="259" w:lineRule="auto"/>
                    <w:jc w:val="center"/>
                    <w:rPr>
                      <w:rFonts w:eastAsia="Calibri"/>
                    </w:rPr>
                  </w:pPr>
                  <w:r>
                    <w:t>TBD</w:t>
                  </w:r>
                </w:p>
              </w:tc>
              <w:tc>
                <w:tcPr>
                  <w:tcW w:w="3330" w:type="dxa"/>
                </w:tcPr>
                <w:p>
                  <w:pPr>
                    <w:spacing w:after="0" w:line="259" w:lineRule="auto"/>
                    <w:jc w:val="center"/>
                    <w:rPr>
                      <w:rFonts w:eastAsia="Calibri"/>
                    </w:rPr>
                  </w:pPr>
                  <w:r>
                    <w:t>20 Gbps DL/ 10 Gbps UL</w:t>
                  </w:r>
                </w:p>
              </w:tc>
            </w:tr>
          </w:tbl>
          <w:p>
            <w:pPr>
              <w:spacing w:after="0" w:line="259" w:lineRule="auto"/>
              <w:rPr>
                <w:rFonts w:eastAsia="等线"/>
                <w:lang w:eastAsia="zh-CN"/>
              </w:rPr>
            </w:pPr>
          </w:p>
          <w:p>
            <w:pPr>
              <w:pStyle w:val="56"/>
              <w:numPr>
                <w:ilvl w:val="0"/>
                <w:numId w:val="0"/>
              </w:numPr>
              <w:snapToGrid w:val="0"/>
              <w:spacing w:after="0" w:line="259" w:lineRule="auto"/>
              <w:rPr>
                <w:b w:val="0"/>
                <w:bCs w:val="0"/>
              </w:rPr>
            </w:pPr>
            <w:bookmarkStart w:id="9" w:name="_Toc206157190"/>
            <w:r>
              <w:rPr>
                <w:rFonts w:eastAsia="宋体"/>
                <w:b w:val="0"/>
                <w:bCs w:val="0"/>
                <w:lang w:val="en-US" w:eastAsia="zh-CN"/>
              </w:rPr>
              <w:t xml:space="preserve">Observation 2: </w:t>
            </w:r>
            <w:r>
              <w:rPr>
                <w:b w:val="0"/>
                <w:bCs w:val="0"/>
              </w:rPr>
              <w:t>The 6G latency and reliability targets are the same as (or similar to) those of 5G NR design. Hence, they are already satisfied by the NR channel coding.</w:t>
            </w:r>
            <w:bookmarkEnd w:id="9"/>
            <w:r>
              <w:rPr>
                <w:b w:val="0"/>
                <w:bCs w:val="0"/>
              </w:rPr>
              <w:t xml:space="preserve">  </w:t>
            </w:r>
          </w:p>
          <w:p>
            <w:pPr>
              <w:pStyle w:val="11"/>
              <w:snapToGrid w:val="0"/>
              <w:spacing w:after="0" w:line="259" w:lineRule="auto"/>
            </w:pPr>
            <w:r>
              <w:t xml:space="preserve">The 6G peak data rate KPI may be different than NR design target (20 Gbps). New values proposed for 6G are in the range of 2x ~ 10x (of the IMT-2020 targets), i.e. 50 Gbps~200 Gbps on DL and 25~100 Gbps on UL. </w:t>
            </w:r>
            <w:bookmarkStart w:id="10" w:name="_Hlk205740538"/>
            <w:r>
              <w:t>Peak rate metrics have little, if any, bearing on the end-user performance experienced in the field</w:t>
            </w:r>
            <w:bookmarkEnd w:id="10"/>
            <w:r>
              <w:t xml:space="preserve">. So, there is also considerable interest from several operators to keep the IMT-2030 peak data rate target the same as that for IMT-2020 </w:t>
            </w:r>
            <w:r>
              <w:fldChar w:fldCharType="begin"/>
            </w:r>
            <w:r>
              <w:instrText xml:space="preserve"> REF _Ref205992638 \r \h  \* MERGEFORMAT </w:instrText>
            </w:r>
            <w:r>
              <w:fldChar w:fldCharType="separate"/>
            </w:r>
            <w:r>
              <w:t>[7]</w:t>
            </w:r>
            <w:r>
              <w:fldChar w:fldCharType="end"/>
            </w:r>
            <w:r>
              <w:t xml:space="preserve">. As RAN is still discussing this, RAN1 study related to potentially increased peak data rate KPI cannot start yet. RAN1 should wait and discuss the potential enhancement options based on the value to be defined for 6G (TR 38.914). If there is no/marginal increase in the target value, there is no incentive for extending the channel coding design beyond NR. </w:t>
            </w:r>
          </w:p>
          <w:p>
            <w:pPr>
              <w:pStyle w:val="56"/>
              <w:numPr>
                <w:ilvl w:val="0"/>
                <w:numId w:val="0"/>
              </w:numPr>
              <w:snapToGrid w:val="0"/>
              <w:spacing w:after="0" w:line="259" w:lineRule="auto"/>
              <w:rPr>
                <w:b w:val="0"/>
                <w:bCs w:val="0"/>
              </w:rPr>
            </w:pPr>
            <w:bookmarkStart w:id="11" w:name="_Toc206157191"/>
            <w:r>
              <w:rPr>
                <w:rFonts w:eastAsia="宋体"/>
                <w:b w:val="0"/>
                <w:bCs w:val="0"/>
                <w:lang w:val="en-US" w:eastAsia="zh-CN"/>
              </w:rPr>
              <w:t xml:space="preserve">Observation 3: </w:t>
            </w:r>
            <w:r>
              <w:rPr>
                <w:b w:val="0"/>
                <w:bCs w:val="0"/>
              </w:rPr>
              <w:t>The 5G peak data rate target for channel coding design was 20 Gbps.</w:t>
            </w:r>
            <w:bookmarkEnd w:id="11"/>
            <w:r>
              <w:rPr>
                <w:b w:val="0"/>
                <w:bCs w:val="0"/>
              </w:rPr>
              <w:t xml:space="preserve">  </w:t>
            </w:r>
          </w:p>
          <w:p>
            <w:pPr>
              <w:pStyle w:val="56"/>
              <w:numPr>
                <w:ilvl w:val="0"/>
                <w:numId w:val="0"/>
              </w:numPr>
              <w:snapToGrid w:val="0"/>
              <w:spacing w:after="0" w:line="259" w:lineRule="auto"/>
              <w:rPr>
                <w:b w:val="0"/>
                <w:bCs w:val="0"/>
              </w:rPr>
            </w:pPr>
            <w:bookmarkStart w:id="12" w:name="_Toc206157192"/>
            <w:r>
              <w:rPr>
                <w:rFonts w:eastAsia="宋体"/>
                <w:b w:val="0"/>
                <w:bCs w:val="0"/>
                <w:lang w:val="en-US" w:eastAsia="zh-CN"/>
              </w:rPr>
              <w:t xml:space="preserve">Observation 4: </w:t>
            </w:r>
            <w:r>
              <w:rPr>
                <w:b w:val="0"/>
                <w:bCs w:val="0"/>
              </w:rPr>
              <w:t>The 6G peak data rate target is currently TBD (in RAN). The need for channel code extension to support 6G peak data rate target (e.g. if &gt;&gt; 20 Gbps) depends on the value relative to 5G peak data rate target.</w:t>
            </w:r>
            <w:bookmarkEnd w:id="12"/>
            <w:r>
              <w:rPr>
                <w:b w:val="0"/>
                <w:bCs w:val="0"/>
              </w:rPr>
              <w:t xml:space="preserve">  </w:t>
            </w:r>
          </w:p>
          <w:p>
            <w:pPr>
              <w:pStyle w:val="56"/>
              <w:numPr>
                <w:ilvl w:val="0"/>
                <w:numId w:val="0"/>
              </w:numPr>
              <w:snapToGrid w:val="0"/>
              <w:spacing w:after="0" w:line="259" w:lineRule="auto"/>
              <w:rPr>
                <w:b w:val="0"/>
                <w:bCs w:val="0"/>
              </w:rPr>
            </w:pPr>
            <w:bookmarkStart w:id="13" w:name="_Toc206157193"/>
            <w:r>
              <w:rPr>
                <w:rFonts w:eastAsia="宋体"/>
                <w:b w:val="0"/>
                <w:bCs w:val="0"/>
                <w:lang w:val="en-US" w:eastAsia="zh-CN"/>
              </w:rPr>
              <w:t xml:space="preserve">Observation 5: </w:t>
            </w:r>
            <w:r>
              <w:rPr>
                <w:b w:val="0"/>
                <w:bCs w:val="0"/>
              </w:rPr>
              <w:t>Extreme peak data rate metrics have little, if any, bearing on the end-user experience in the field.</w:t>
            </w:r>
            <w:bookmarkEnd w:id="13"/>
            <w:r>
              <w:rPr>
                <w:b w:val="0"/>
                <w:bCs w:val="0"/>
              </w:rPr>
              <w:t xml:space="preserve"> </w:t>
            </w:r>
          </w:p>
          <w:tbl>
            <w:tblPr>
              <w:tblStyle w:val="17"/>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29" w:type="dxa"/>
                  <w:tcBorders>
                    <w:top w:val="single" w:color="auto" w:sz="4" w:space="0"/>
                    <w:left w:val="single" w:color="auto" w:sz="4" w:space="0"/>
                    <w:bottom w:val="single" w:color="auto" w:sz="4" w:space="0"/>
                    <w:right w:val="single" w:color="auto" w:sz="4" w:space="0"/>
                  </w:tcBorders>
                </w:tcPr>
                <w:p>
                  <w:pPr>
                    <w:pStyle w:val="11"/>
                    <w:snapToGrid w:val="0"/>
                    <w:spacing w:after="0" w:line="259" w:lineRule="auto"/>
                    <w:rPr>
                      <w:iCs/>
                      <w:lang w:val="en-US" w:eastAsia="zh-CN"/>
                    </w:rPr>
                  </w:pPr>
                  <w:r>
                    <w:rPr>
                      <w:iCs/>
                    </w:rPr>
                    <w:t>RP-251682 Key operator requirements for 6G</w:t>
                  </w:r>
                </w:p>
                <w:p>
                  <w:pPr>
                    <w:overflowPunct w:val="0"/>
                    <w:autoSpaceDE w:val="0"/>
                    <w:autoSpaceDN w:val="0"/>
                    <w:adjustRightInd w:val="0"/>
                    <w:spacing w:after="0" w:line="259" w:lineRule="auto"/>
                    <w:textAlignment w:val="baseline"/>
                    <w:rPr>
                      <w:rFonts w:eastAsia="Batang"/>
                      <w:bCs/>
                      <w:u w:val="single"/>
                    </w:rPr>
                  </w:pPr>
                  <w:r>
                    <w:rPr>
                      <w:rFonts w:eastAsia="Batang"/>
                      <w:bCs/>
                      <w:u w:val="single"/>
                    </w:rPr>
                    <w:t>Potential new 6G RAT:</w:t>
                  </w:r>
                </w:p>
                <w:p>
                  <w:pPr>
                    <w:numPr>
                      <w:ilvl w:val="0"/>
                      <w:numId w:val="26"/>
                    </w:numPr>
                    <w:overflowPunct w:val="0"/>
                    <w:autoSpaceDE w:val="0"/>
                    <w:autoSpaceDN w:val="0"/>
                    <w:adjustRightInd w:val="0"/>
                    <w:spacing w:after="0" w:line="259" w:lineRule="auto"/>
                    <w:ind w:left="567" w:hanging="207"/>
                    <w:textAlignment w:val="baseline"/>
                    <w:rPr>
                      <w:rFonts w:eastAsia="Batang"/>
                    </w:rPr>
                  </w:pPr>
                  <w:r>
                    <w:rPr>
                      <w:rFonts w:eastAsia="Batang"/>
                    </w:rPr>
                    <w:t>6G RAT shall not require Radio Access Network HW refresh or expansion in existing bands without significant additional benefits being demonstrated in the SI phase</w:t>
                  </w:r>
                </w:p>
              </w:tc>
            </w:tr>
          </w:tbl>
          <w:p>
            <w:pPr>
              <w:pStyle w:val="11"/>
              <w:snapToGrid w:val="0"/>
              <w:spacing w:after="0" w:line="259" w:lineRule="auto"/>
              <w:rPr>
                <w:bCs/>
              </w:rPr>
            </w:pPr>
            <w:r>
              <w:rPr>
                <w:bCs/>
              </w:rPr>
              <w:t xml:space="preserve">  </w:t>
            </w:r>
          </w:p>
          <w:p>
            <w:pPr>
              <w:pStyle w:val="56"/>
              <w:numPr>
                <w:ilvl w:val="0"/>
                <w:numId w:val="27"/>
              </w:numPr>
              <w:tabs>
                <w:tab w:val="clear" w:pos="1304"/>
                <w:tab w:val="clear" w:pos="1701"/>
              </w:tabs>
              <w:snapToGrid w:val="0"/>
              <w:spacing w:after="0" w:line="259" w:lineRule="auto"/>
              <w:ind w:left="1701" w:hanging="1701"/>
              <w:rPr>
                <w:b w:val="0"/>
              </w:rPr>
            </w:pPr>
            <w:r>
              <w:rPr>
                <w:b w:val="0"/>
              </w:rPr>
              <w:t xml:space="preserve">Hardware sharing between 5G and 6G channel coding facilitates significant synergies/pooling benefits in implementations, e.g. for MRSS.  </w:t>
            </w:r>
          </w:p>
          <w:p>
            <w:pPr>
              <w:pStyle w:val="11"/>
              <w:snapToGrid w:val="0"/>
              <w:spacing w:after="0" w:line="259" w:lineRule="auto"/>
              <w:rPr>
                <w:bCs/>
              </w:rPr>
            </w:pPr>
            <w:r>
              <w:rPr>
                <w:bCs/>
              </w:rPr>
              <w:t xml:space="preserve">As there is large flexibility in LDPC code design and decoder implementations, targeting minor performance/complexity optimizations in the standard (e.g. improving performance by a few tenths of a dB or reducing decoding complexity in some corner cases) should be avoided as they do not provide meaningful benefit at system level.  </w:t>
            </w:r>
          </w:p>
          <w:p>
            <w:pPr>
              <w:pStyle w:val="57"/>
              <w:numPr>
                <w:ilvl w:val="0"/>
                <w:numId w:val="28"/>
              </w:numPr>
              <w:tabs>
                <w:tab w:val="clear" w:pos="1701"/>
              </w:tabs>
              <w:snapToGrid w:val="0"/>
              <w:spacing w:after="0" w:line="259" w:lineRule="auto"/>
              <w:rPr>
                <w:b w:val="0"/>
              </w:rPr>
            </w:pPr>
            <w:r>
              <w:rPr>
                <w:b w:val="0"/>
              </w:rPr>
              <w:t>For the study of channel coding, the following high-level principles are adopted,</w:t>
            </w:r>
          </w:p>
          <w:p>
            <w:pPr>
              <w:pStyle w:val="57"/>
              <w:numPr>
                <w:ilvl w:val="1"/>
                <w:numId w:val="28"/>
              </w:numPr>
              <w:tabs>
                <w:tab w:val="clear" w:pos="1304"/>
                <w:tab w:val="clear" w:pos="1701"/>
              </w:tabs>
              <w:snapToGrid w:val="0"/>
              <w:spacing w:after="0" w:line="259" w:lineRule="auto"/>
              <w:rPr>
                <w:b w:val="0"/>
              </w:rPr>
            </w:pPr>
            <w:r>
              <w:rPr>
                <w:b w:val="0"/>
              </w:rPr>
              <w:t>NR channel coding scheme is the baseline for 6G channel coding, i.e. NR LDPC for data, NR Polar for control. Any code extensions beyond NR shall be required to demonstrate significant complexity/implementation benefits.</w:t>
            </w:r>
          </w:p>
          <w:p>
            <w:pPr>
              <w:pStyle w:val="57"/>
              <w:numPr>
                <w:ilvl w:val="1"/>
                <w:numId w:val="28"/>
              </w:numPr>
              <w:tabs>
                <w:tab w:val="clear" w:pos="1304"/>
                <w:tab w:val="clear" w:pos="1701"/>
              </w:tabs>
              <w:snapToGrid w:val="0"/>
              <w:spacing w:after="0" w:line="259" w:lineRule="auto"/>
              <w:rPr>
                <w:b w:val="0"/>
              </w:rPr>
            </w:pPr>
            <w:r>
              <w:rPr>
                <w:b w:val="0"/>
              </w:rPr>
              <w:t xml:space="preserve">For data channel, 5G LDPC coding is applied to the 6G scenarios with KPI covered by 5G capabilities.  </w:t>
            </w:r>
          </w:p>
          <w:p>
            <w:pPr>
              <w:pStyle w:val="57"/>
              <w:numPr>
                <w:ilvl w:val="1"/>
                <w:numId w:val="28"/>
              </w:numPr>
              <w:tabs>
                <w:tab w:val="clear" w:pos="1304"/>
                <w:tab w:val="clear" w:pos="1701"/>
              </w:tabs>
              <w:snapToGrid w:val="0"/>
              <w:spacing w:after="0" w:line="259" w:lineRule="auto"/>
              <w:rPr>
                <w:b w:val="0"/>
              </w:rPr>
            </w:pPr>
            <w:r>
              <w:rPr>
                <w:b w:val="0"/>
              </w:rPr>
              <w:t xml:space="preserve">Study and applicability of channel coding extension on top of the NR baseline should focus on KPI for a much higher peak data rate target such as [50] Gbps (if such a value is agreed for 6G).  </w:t>
            </w:r>
          </w:p>
          <w:p>
            <w:pPr>
              <w:pStyle w:val="57"/>
              <w:numPr>
                <w:ilvl w:val="1"/>
                <w:numId w:val="28"/>
              </w:numPr>
              <w:tabs>
                <w:tab w:val="clear" w:pos="1304"/>
                <w:tab w:val="clear" w:pos="1701"/>
              </w:tabs>
              <w:snapToGrid w:val="0"/>
              <w:spacing w:after="0" w:line="259" w:lineRule="auto"/>
              <w:rPr>
                <w:b w:val="0"/>
              </w:rPr>
            </w:pPr>
            <w:r>
              <w:rPr>
                <w:b w:val="0"/>
              </w:rPr>
              <w:t>Channel coding extensions should facilitate hardware reuse between 5G and 6G, e.g. considering MRSS deployments, etc.</w:t>
            </w:r>
          </w:p>
          <w:p>
            <w:pPr>
              <w:spacing w:after="0" w:line="259" w:lineRule="auto"/>
            </w:pPr>
            <w:r>
              <w:t>Avoid minor performance/complexity optimizations (e.g. improving performance by a few tenths of a dB) that do not provide meaningful benefit at system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hint="eastAsia" w:eastAsia="宋体"/>
                <w:lang w:val="en-US" w:eastAsia="zh-CN" w:bidi="ar"/>
              </w:rPr>
              <w:t>MediaTek</w:t>
            </w:r>
          </w:p>
        </w:tc>
        <w:tc>
          <w:tcPr>
            <w:tcW w:w="8487" w:type="dxa"/>
          </w:tcPr>
          <w:p>
            <w:pPr>
              <w:rPr>
                <w:lang w:val="en-US"/>
              </w:rPr>
            </w:pPr>
            <w:r>
              <w:rPr>
                <w:lang w:val="en-US"/>
              </w:rPr>
              <w:t xml:space="preserve">In conclusion, 6G LDPC and Polar study should 1. investigate candidates which provide justified gain over 5G design in terms of 6G requirements with the consideration of necessary performance trade-off 2. validate issues identified in 5G design and provide solutions3. Investigate the feasibility of joint design with other PHY blocks with consideration of performance and implementation complexity trade-off.  </w:t>
            </w:r>
          </w:p>
          <w:p>
            <w:pPr>
              <w:pStyle w:val="9"/>
              <w:spacing w:after="0" w:line="259" w:lineRule="auto"/>
              <w:jc w:val="left"/>
              <w:rPr>
                <w:b w:val="0"/>
              </w:rPr>
            </w:pPr>
          </w:p>
          <w:p>
            <w:pPr>
              <w:pStyle w:val="9"/>
              <w:spacing w:after="0" w:line="259" w:lineRule="auto"/>
              <w:jc w:val="left"/>
              <w:rPr>
                <w:rFonts w:eastAsia="等线"/>
                <w:lang w:eastAsia="zh-CN"/>
              </w:rPr>
            </w:pPr>
            <w:r>
              <w:rPr>
                <w:b w:val="0"/>
              </w:rPr>
              <w:t>Observation 1: 1.5x-10x peak data rate of the 5G QC-LDPC design is under discussion for 6G throughput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141" w:type="dxa"/>
          </w:tcPr>
          <w:p>
            <w:pPr>
              <w:spacing w:after="0" w:line="259" w:lineRule="auto"/>
              <w:jc w:val="left"/>
              <w:textAlignment w:val="top"/>
              <w:rPr>
                <w:rFonts w:eastAsia="宋体"/>
                <w:lang w:val="en-US" w:eastAsia="zh-CN" w:bidi="ar"/>
              </w:rPr>
            </w:pPr>
            <w:r>
              <w:rPr>
                <w:rFonts w:eastAsia="宋体"/>
                <w:lang w:val="en-US" w:eastAsia="zh-CN" w:bidi="ar"/>
              </w:rPr>
              <w:t>ETRI</w:t>
            </w:r>
          </w:p>
        </w:tc>
        <w:tc>
          <w:tcPr>
            <w:tcW w:w="8487" w:type="dxa"/>
          </w:tcPr>
          <w:p>
            <w:pPr>
              <w:spacing w:after="0" w:line="259" w:lineRule="auto"/>
              <w:rPr>
                <w:rFonts w:eastAsia="Batang"/>
                <w:lang w:val="en-US" w:eastAsia="zh-CN"/>
              </w:rPr>
            </w:pPr>
            <w:r>
              <w:rPr>
                <w:rFonts w:eastAsia="Batang"/>
              </w:rPr>
              <w:t>In 5G NR, the selection of channel coding schemes was based on performance evaluations at target BLERs of 10</w:t>
            </w:r>
            <w:r>
              <w:rPr>
                <w:rFonts w:eastAsia="Batang"/>
                <w:vertAlign w:val="superscript"/>
              </w:rPr>
              <w:t>-2</w:t>
            </w:r>
            <w:r>
              <w:t xml:space="preserve"> </w:t>
            </w:r>
            <w:r>
              <w:rPr>
                <w:rFonts w:eastAsia="Batang"/>
              </w:rPr>
              <w:t>considering eMBB applications and 10</w:t>
            </w:r>
            <w:r>
              <w:rPr>
                <w:rFonts w:eastAsia="Batang"/>
                <w:vertAlign w:val="superscript"/>
              </w:rPr>
              <w:t xml:space="preserve">-5 </w:t>
            </w:r>
            <w:r>
              <w:rPr>
                <w:rFonts w:eastAsia="Batang"/>
              </w:rPr>
              <w:t>for URLLC. For 6GR scenarios, a wider variety of use cases are being considered, including NTN that is intended to be unified with TN as well as HRLLC. In particular, NTN scenarios are involved with challenges such as significantly larger propagation delays (e.g, GEO satellite) and limited feasibility of retransmissions (i.e., disabling HARQ), which may be treated differently from the channel coding selection process of 5G NR.</w:t>
            </w:r>
          </w:p>
          <w:p>
            <w:pPr>
              <w:spacing w:after="0" w:line="259" w:lineRule="auto"/>
              <w:ind w:firstLine="567"/>
              <w:rPr>
                <w:rFonts w:eastAsia="Batang"/>
              </w:rPr>
            </w:pPr>
            <w:r>
              <w:rPr>
                <w:rFonts w:eastAsia="Batang"/>
              </w:rPr>
              <w:t>Given such additional considerations of 6G use cases, it is necessary to evaluate channel coding performance at extremely low error rates in addition to those target error rates used in 5G NR. The proposed extremely low error rates can be from 10</w:t>
            </w:r>
            <w:r>
              <w:rPr>
                <w:rFonts w:eastAsia="Batang"/>
                <w:vertAlign w:val="superscript"/>
              </w:rPr>
              <w:t xml:space="preserve">-6 </w:t>
            </w:r>
            <w:r>
              <w:rPr>
                <w:rFonts w:eastAsia="Batang"/>
              </w:rPr>
              <w:t>to 10</w:t>
            </w:r>
            <w:r>
              <w:rPr>
                <w:rFonts w:eastAsia="Batang"/>
                <w:vertAlign w:val="superscript"/>
              </w:rPr>
              <w:t>-7</w:t>
            </w:r>
            <w:r>
              <w:rPr>
                <w:rFonts w:eastAsia="Batang"/>
              </w:rPr>
              <w:t xml:space="preserve">, and a specific value may be determined by further discussion. </w:t>
            </w:r>
          </w:p>
          <w:p>
            <w:pPr>
              <w:spacing w:after="0" w:line="259" w:lineRule="auto"/>
              <w:rPr>
                <w:rFonts w:eastAsia="Batang"/>
              </w:rPr>
            </w:pPr>
          </w:p>
          <w:p>
            <w:pPr>
              <w:pStyle w:val="32"/>
              <w:snapToGrid w:val="0"/>
              <w:spacing w:before="0" w:after="0" w:line="259" w:lineRule="auto"/>
              <w:ind w:left="514" w:leftChars="1" w:hanging="512" w:hangingChars="256"/>
              <w:rPr>
                <w:bCs/>
              </w:rPr>
            </w:pPr>
            <w:r>
              <w:rPr>
                <w:bCs/>
              </w:rPr>
              <w:t>Proposal 1. For evaluation of channel coding, RAN1 to consider the target BLER in the range of 10</w:t>
            </w:r>
            <w:r>
              <w:rPr>
                <w:bCs/>
                <w:vertAlign w:val="superscript"/>
              </w:rPr>
              <w:t xml:space="preserve">-6 </w:t>
            </w:r>
            <w:r>
              <w:rPr>
                <w:bCs/>
              </w:rPr>
              <w:t>to 10</w:t>
            </w:r>
            <w:r>
              <w:rPr>
                <w:bCs/>
                <w:vertAlign w:val="superscript"/>
              </w:rPr>
              <w:t>-7</w:t>
            </w:r>
            <w:r>
              <w:rPr>
                <w:bCs/>
              </w:rPr>
              <w:t xml:space="preserve"> in addition to those target error rates used in 5G NR.</w:t>
            </w:r>
          </w:p>
          <w:p>
            <w:pPr>
              <w:spacing w:after="0" w:line="259" w:lineRule="auto"/>
              <w:ind w:firstLine="509"/>
              <w:rPr>
                <w:rFonts w:eastAsia="Batang"/>
              </w:rPr>
            </w:pPr>
            <w:r>
              <w:rPr>
                <w:rStyle w:val="62"/>
                <w:rFonts w:eastAsia="Batang"/>
                <w:b w:val="0"/>
                <w:bCs w:val="0"/>
              </w:rPr>
              <w:t xml:space="preserve">For 6G use cases, including NTN scenarios, due to the longer propagation delay as well as higher path loss than TN, </w:t>
            </w:r>
            <w:r>
              <w:rPr>
                <w:rFonts w:eastAsia="Batang"/>
              </w:rPr>
              <w:t xml:space="preserve">transmission schemes capable of operating at low SNR (caused by smaller UE antenna and heavy rain fading in FR2) are essential to improve link availability, and therefore, performance improvement at a low rate of channel coding would be needed. </w:t>
            </w:r>
          </w:p>
          <w:p>
            <w:pPr>
              <w:spacing w:after="0" w:line="259" w:lineRule="auto"/>
              <w:ind w:firstLine="509"/>
              <w:rPr>
                <w:rStyle w:val="62"/>
                <w:rFonts w:eastAsia="Batang"/>
                <w:b w:val="0"/>
                <w:bCs w:val="0"/>
              </w:rPr>
            </w:pPr>
            <w:r>
              <w:rPr>
                <w:rStyle w:val="62"/>
                <w:rFonts w:eastAsia="Batang"/>
                <w:b w:val="0"/>
                <w:bCs w:val="0"/>
              </w:rPr>
              <w:t>Although in 5G NR, lower code rates can be achieved using repetition of BG2 based LDPC codes, further study is needed under 6G SI to evaluate and identify efficient LDPC codes at very low code rates. There are two possible approaches to achieve reliable low code rates:</w:t>
            </w:r>
          </w:p>
          <w:p>
            <w:pPr>
              <w:pStyle w:val="32"/>
              <w:numPr>
                <w:ilvl w:val="0"/>
                <w:numId w:val="29"/>
              </w:numPr>
              <w:snapToGrid w:val="0"/>
              <w:spacing w:before="0" w:after="0" w:line="259" w:lineRule="auto"/>
              <w:ind w:firstLineChars="0"/>
            </w:pPr>
            <w:r>
              <w:t>Introduce a new BG (i.e., BG3) supporting low code rate (i.e., below 1/5) in addition to the existing BG1 and BG2 of 5G NR</w:t>
            </w:r>
          </w:p>
          <w:p>
            <w:pPr>
              <w:pStyle w:val="32"/>
              <w:numPr>
                <w:ilvl w:val="0"/>
                <w:numId w:val="29"/>
              </w:numPr>
              <w:snapToGrid w:val="0"/>
              <w:spacing w:before="0" w:after="0" w:line="259" w:lineRule="auto"/>
              <w:ind w:firstLineChars="0"/>
              <w:rPr>
                <w:bCs/>
              </w:rPr>
            </w:pPr>
            <w:r>
              <w:t>Modification of BG2, including shortening and puncturing schemes, and defining additional shift values</w:t>
            </w:r>
          </w:p>
          <w:p>
            <w:pPr>
              <w:pStyle w:val="32"/>
              <w:snapToGrid w:val="0"/>
              <w:spacing w:before="0" w:after="0" w:line="259" w:lineRule="auto"/>
              <w:ind w:firstLine="0" w:firstLineChars="0"/>
              <w:rPr>
                <w:bCs/>
              </w:rPr>
            </w:pPr>
            <w:r>
              <w:t>For 6G NTN scenarios, which involves long RTTs and limited retransmission capabilities, the use of large block sizes would be beneficial as it can provide better efficiency as well as improved coding gain. Therefore, exploring larger lifting sizes beyond those defined for NR could lead to improved performance and efficiency for the NTN use cas</w:t>
            </w:r>
            <w:r>
              <w:rPr>
                <w:rFonts w:eastAsiaTheme="minorEastAsia"/>
                <w:lang w:eastAsia="zh-CN"/>
              </w:rPr>
              <w: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eastAsia="宋体"/>
                <w:lang w:val="en-US" w:eastAsia="zh-CN" w:bidi="ar"/>
              </w:rPr>
              <w:t>CMCC</w:t>
            </w:r>
          </w:p>
        </w:tc>
        <w:tc>
          <w:tcPr>
            <w:tcW w:w="8487" w:type="dxa"/>
          </w:tcPr>
          <w:p>
            <w:pPr>
              <w:spacing w:after="0" w:line="259" w:lineRule="auto"/>
              <w:rPr>
                <w:rFonts w:eastAsia="等线"/>
              </w:rPr>
            </w:pPr>
            <w:r>
              <w:rPr>
                <w:rFonts w:eastAsia="Batang"/>
              </w:rPr>
              <w:t xml:space="preserve">As outlined in the ITU recommendation document </w:t>
            </w:r>
            <w:r>
              <w:t>[2]</w:t>
            </w:r>
            <w:r>
              <w:rPr>
                <w:rFonts w:eastAsia="Batang"/>
              </w:rPr>
              <w:t xml:space="preserve">, 6G has more challenging requirements than 5G in key performance indicators. For example, 6G is expected to achieve much higher peak data rate, e.g., 50~200Gbps, compared to the 20Gbps target for 5G.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hint="eastAsia" w:eastAsia="宋体"/>
                <w:lang w:val="en-US" w:eastAsia="zh-CN" w:bidi="ar"/>
              </w:rPr>
              <w:t>Rakuten Mobile</w:t>
            </w:r>
          </w:p>
        </w:tc>
        <w:tc>
          <w:tcPr>
            <w:tcW w:w="8487" w:type="dxa"/>
          </w:tcPr>
          <w:p>
            <w:pPr>
              <w:spacing w:after="0" w:line="259" w:lineRule="auto"/>
              <w:rPr>
                <w:iCs/>
                <w:lang w:val="en-US" w:eastAsia="zh-CN"/>
              </w:rPr>
            </w:pPr>
            <w:r>
              <w:rPr>
                <w:iCs/>
              </w:rPr>
              <w:t>One relevant scenario involves massive IoT devices sending small packets of sensed data to the network. Therefore, we propose that the PUSCH should support channel coding schemes optimized for short-length blocks.</w:t>
            </w:r>
          </w:p>
          <w:p>
            <w:pPr>
              <w:spacing w:after="0" w:line="259" w:lineRule="auto"/>
              <w:rPr>
                <w:iCs/>
              </w:rPr>
            </w:pPr>
            <w:r>
              <w:rPr>
                <w:bCs/>
                <w:iCs/>
              </w:rPr>
              <w:t>Proposal 3:</w:t>
            </w:r>
            <w:r>
              <w:rPr>
                <w:iCs/>
              </w:rPr>
              <w:t xml:space="preserve"> 6GR PUSCH should adopt multiple channel coding schemes tailored to different transport block sizes.</w:t>
            </w:r>
          </w:p>
          <w:p>
            <w:pPr>
              <w:spacing w:after="0" w:line="259" w:lineRule="auto"/>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hint="eastAsia" w:eastAsia="宋体"/>
                <w:lang w:val="en-US" w:eastAsia="zh-CN" w:bidi="ar"/>
              </w:rPr>
              <w:t>Qualcomm</w:t>
            </w:r>
          </w:p>
        </w:tc>
        <w:tc>
          <w:tcPr>
            <w:tcW w:w="8487" w:type="dxa"/>
          </w:tcPr>
          <w:p>
            <w:pPr>
              <w:overflowPunct w:val="0"/>
              <w:autoSpaceDE w:val="0"/>
              <w:autoSpaceDN w:val="0"/>
              <w:adjustRightInd w:val="0"/>
              <w:spacing w:after="0" w:line="259" w:lineRule="auto"/>
              <w:textAlignment w:val="baseline"/>
              <w:rPr>
                <w:rFonts w:eastAsia="宋体"/>
              </w:rPr>
            </w:pPr>
            <w:r>
              <w:rPr>
                <w:rFonts w:eastAsia="宋体"/>
              </w:rPr>
              <w:t xml:space="preserve">As such, we believe it would be beneficial for 6GR to focus the discussions and study on enhancements for LDPC and polar codes for data channel (i.e., PxSCH) and control channel (i.e., PxCCH), respectively, instead of reopen the very lengthy discussions on what family of codes to use for each particular scenario. </w:t>
            </w:r>
          </w:p>
          <w:p>
            <w:pPr>
              <w:spacing w:after="0" w:line="259" w:lineRule="auto"/>
              <w:rPr>
                <w:rFonts w:eastAsia="宋体"/>
              </w:rPr>
            </w:pPr>
            <w:r>
              <w:rPr>
                <w:rFonts w:eastAsia="宋体"/>
              </w:rPr>
              <w:t xml:space="preserve">However, we would like to point out that, one general design principle for 6G channel coding enhancement is to allow the encoder/decoder hardware developed for 6G LDPC and polar codes to be reusable for 5G encoding/decoding blocks. In other words, the hardware that will be designed to encode/decode 6G LDPC codes and polar codes may be reconfigured to encode/decode the 5G LDPC and polar codes. Such design can significantly improve the hardware efficiency of dual mode devices/network equipments that employ both 5G NR and 6GR, and reduce the cost of deploying 6G for both UE and gNB. Technically, this means that, the 6G LDPC codes and polar codes may need to have some structural compatibility with 5G codes. </w:t>
            </w:r>
          </w:p>
          <w:p>
            <w:pPr>
              <w:spacing w:after="0" w:line="259" w:lineRule="auto"/>
              <w:rPr>
                <w:lang w:val="en-US" w:eastAsia="zh-CN"/>
              </w:rPr>
            </w:pPr>
            <w:r>
              <w:t xml:space="preserve">The LDPC codes in 6GR may need to be enhanced to support such high throughput, without significantly increasing the modem (decoder) area (e.g., without scaling up the decoder area linearly with the peak throughput target). In other words, 6GR may need to design LDPC codes with significant improvement in the area efficiency and throughput compared to the LDPC codes used in 5G NR.  </w:t>
            </w:r>
          </w:p>
          <w:p>
            <w:pPr>
              <w:spacing w:after="0" w:line="259" w:lineRule="auto"/>
              <w:rPr>
                <w:lang w:val="en-US" w:eastAsia="zh-CN"/>
              </w:rPr>
            </w:pPr>
            <w:r>
              <w:rPr>
                <w:bCs/>
              </w:rPr>
              <w:t xml:space="preserve">Last but not least, one important lesson learnt from LTE and 5G, is that it would be very important to design 6G with a unified air interface and infrastructure to support different device types, including eMBB and IoT [5]. Such a unified air interface design would facilitate deployment of IoT support from 6G Day 1, and avoid market fragmentation. In order to meet this goal, one important design principle is to support unified channel coding design across different device types for both control channel, and data channel.  </w:t>
            </w:r>
          </w:p>
          <w:p>
            <w:pPr>
              <w:spacing w:after="0" w:line="259" w:lineRule="auto"/>
              <w:rPr>
                <w:rFonts w:eastAsia="宋体"/>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eastAsia="宋体"/>
                <w:lang w:val="en-US" w:eastAsia="zh-CN" w:bidi="ar"/>
              </w:rPr>
              <w:t>AT&amp;T</w:t>
            </w:r>
          </w:p>
        </w:tc>
        <w:tc>
          <w:tcPr>
            <w:tcW w:w="8487" w:type="dxa"/>
          </w:tcPr>
          <w:p>
            <w:pPr>
              <w:spacing w:after="0" w:line="259" w:lineRule="auto"/>
              <w:rPr>
                <w:lang w:val="en-US" w:eastAsia="zh-CN"/>
              </w:rPr>
            </w:pPr>
            <w:r>
              <w:t xml:space="preserve">It is known that reliability and robustness to errors of an LDPC channel code improves with the code block size. Given the increased demand in data rates as well as reliability, increasing the transport block size along with increasing the maximum LDPC channel code block size may need to be considered. Therefore, we propose evaluating larger LDPC code block sizes, possibly via modified or newly introduced base graphs. </w:t>
            </w:r>
          </w:p>
          <w:p>
            <w:pPr>
              <w:spacing w:after="0" w:line="259" w:lineRule="auto"/>
            </w:pPr>
            <w:r>
              <w:t xml:space="preserve"> </w:t>
            </w:r>
          </w:p>
          <w:p>
            <w:pPr>
              <w:pStyle w:val="57"/>
              <w:numPr>
                <w:ilvl w:val="0"/>
                <w:numId w:val="0"/>
              </w:numPr>
              <w:tabs>
                <w:tab w:val="clear" w:pos="1304"/>
                <w:tab w:val="clear" w:pos="1701"/>
              </w:tabs>
              <w:snapToGrid w:val="0"/>
              <w:spacing w:after="0" w:line="259" w:lineRule="auto"/>
              <w:rPr>
                <w:b w:val="0"/>
              </w:rPr>
            </w:pPr>
            <w:r>
              <w:rPr>
                <w:b w:val="0"/>
              </w:rPr>
              <w:t>Proposal 2: For 6GR, evaluate the performance of LDPC codes with code block sizes exceeding the maximum value(s) in 5G NR.</w:t>
            </w:r>
          </w:p>
          <w:p>
            <w:pPr>
              <w:spacing w:after="0" w:line="259" w:lineRule="auto"/>
              <w:rPr>
                <w:lang w:val="en-US" w:eastAsia="zh-CN"/>
              </w:rPr>
            </w:pPr>
            <w:r>
              <w:t>On the other hand, data packets for some use cases might be small in size, e.g., URLLC packets, in which the transport block size is small. Therefore, in principle, the association of LDPC codes and polar codes to different channels and control sequences can be reconsidered, e.g., based on the corresponding sequence length.</w:t>
            </w:r>
          </w:p>
          <w:p>
            <w:pPr>
              <w:spacing w:after="0" w:line="259" w:lineRule="auto"/>
              <w:rPr>
                <w:rFonts w:eastAsia="宋体"/>
              </w:rPr>
            </w:pPr>
            <w:r>
              <w:t xml:space="preserve"> </w:t>
            </w:r>
          </w:p>
          <w:p>
            <w:pPr>
              <w:pStyle w:val="57"/>
              <w:numPr>
                <w:ilvl w:val="0"/>
                <w:numId w:val="0"/>
              </w:numPr>
              <w:tabs>
                <w:tab w:val="clear" w:pos="1701"/>
              </w:tabs>
              <w:snapToGrid w:val="0"/>
              <w:spacing w:after="0" w:line="259" w:lineRule="auto"/>
              <w:rPr>
                <w:b w:val="0"/>
              </w:rPr>
            </w:pPr>
            <w:r>
              <w:rPr>
                <w:b w:val="0"/>
              </w:rPr>
              <w:t>Proposal 3: For 6GR, evaluate whether the association of channel codes with different channels and control information sequences follows legacy NR rules.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1" w:type="dxa"/>
          </w:tcPr>
          <w:p>
            <w:pPr>
              <w:spacing w:after="0" w:line="259" w:lineRule="auto"/>
              <w:jc w:val="left"/>
              <w:textAlignment w:val="top"/>
              <w:rPr>
                <w:rFonts w:eastAsia="宋体"/>
                <w:lang w:val="en-US" w:eastAsia="zh-CN" w:bidi="ar"/>
              </w:rPr>
            </w:pPr>
            <w:r>
              <w:rPr>
                <w:rFonts w:hint="eastAsia" w:eastAsia="宋体"/>
                <w:lang w:val="en-US" w:eastAsia="zh-CN" w:bidi="ar"/>
              </w:rPr>
              <w:t>NTT DOCOMO</w:t>
            </w:r>
          </w:p>
        </w:tc>
        <w:tc>
          <w:tcPr>
            <w:tcW w:w="8487" w:type="dxa"/>
          </w:tcPr>
          <w:p>
            <w:pPr>
              <w:spacing w:after="0" w:line="259" w:lineRule="auto"/>
            </w:pPr>
            <w:r>
              <w:t>Proposal 1</w:t>
            </w:r>
          </w:p>
          <w:p>
            <w:pPr>
              <w:pStyle w:val="31"/>
              <w:numPr>
                <w:ilvl w:val="0"/>
                <w:numId w:val="30"/>
              </w:numPr>
              <w:spacing w:after="0" w:line="259" w:lineRule="auto"/>
              <w:ind w:firstLine="400"/>
            </w:pPr>
            <w:r>
              <w:t>In the early stage of discussions on channel coding for 6GR, the following three points should be clarified as early as possible, which would be in line with the intention of the corresponding objectives in the SID</w:t>
            </w:r>
          </w:p>
          <w:p>
            <w:pPr>
              <w:pStyle w:val="31"/>
              <w:numPr>
                <w:ilvl w:val="1"/>
                <w:numId w:val="30"/>
              </w:numPr>
              <w:spacing w:after="0" w:line="259" w:lineRule="auto"/>
              <w:ind w:firstLine="400"/>
            </w:pPr>
            <w:r>
              <w:t>6G requirements and characteristics which should be considered in channel coding</w:t>
            </w:r>
          </w:p>
          <w:p>
            <w:pPr>
              <w:pStyle w:val="31"/>
              <w:numPr>
                <w:ilvl w:val="1"/>
                <w:numId w:val="30"/>
              </w:numPr>
              <w:spacing w:after="0" w:line="259" w:lineRule="auto"/>
              <w:ind w:firstLine="400"/>
            </w:pPr>
            <w:r>
              <w:t>Evaluation metrics for performance/complexity trade-off</w:t>
            </w:r>
          </w:p>
          <w:p>
            <w:pPr>
              <w:pStyle w:val="31"/>
              <w:numPr>
                <w:ilvl w:val="1"/>
                <w:numId w:val="30"/>
              </w:numPr>
              <w:spacing w:after="0" w:line="259" w:lineRule="auto"/>
              <w:ind w:firstLine="400"/>
              <w:rPr>
                <w:rFonts w:eastAsia="等线"/>
                <w:lang w:eastAsia="zh-CN"/>
              </w:rPr>
            </w:pPr>
            <w:r>
              <w:t>Analysis on the need of coding scheme enhancements beyond 5G NR</w:t>
            </w:r>
          </w:p>
          <w:p>
            <w:pPr>
              <w:pStyle w:val="31"/>
              <w:spacing w:after="0" w:line="259" w:lineRule="auto"/>
              <w:ind w:firstLine="0" w:firstLineChars="0"/>
            </w:pPr>
          </w:p>
          <w:p>
            <w:pPr>
              <w:spacing w:after="0" w:line="259" w:lineRule="auto"/>
            </w:pPr>
            <w:r>
              <w:t>Proposal 2</w:t>
            </w:r>
          </w:p>
          <w:p>
            <w:pPr>
              <w:pStyle w:val="31"/>
              <w:numPr>
                <w:ilvl w:val="0"/>
                <w:numId w:val="30"/>
              </w:numPr>
              <w:spacing w:after="0" w:line="259" w:lineRule="auto"/>
              <w:ind w:firstLine="400"/>
            </w:pPr>
            <w:r>
              <w:t>Discuss 6G requirements and characteristics which should be considered for channel coding to have common understanding. Following candidates can be discussed:</w:t>
            </w:r>
          </w:p>
          <w:p>
            <w:pPr>
              <w:pStyle w:val="31"/>
              <w:numPr>
                <w:ilvl w:val="1"/>
                <w:numId w:val="30"/>
              </w:numPr>
              <w:spacing w:after="0" w:line="259" w:lineRule="auto"/>
              <w:ind w:firstLine="400"/>
            </w:pPr>
            <w:bookmarkStart w:id="14" w:name="_Hlk205492550"/>
            <w:r>
              <w:t>Peak Data Rate</w:t>
            </w:r>
            <w:bookmarkEnd w:id="14"/>
            <w:r>
              <w:t xml:space="preserve"> and </w:t>
            </w:r>
            <w:bookmarkStart w:id="15" w:name="_Hlk205492571"/>
            <w:r>
              <w:t>User Plane Latency</w:t>
            </w:r>
            <w:bookmarkEnd w:id="15"/>
            <w:r>
              <w:t>, as same as the SI for 5G NR</w:t>
            </w:r>
          </w:p>
          <w:p>
            <w:pPr>
              <w:pStyle w:val="31"/>
              <w:numPr>
                <w:ilvl w:val="1"/>
                <w:numId w:val="30"/>
              </w:numPr>
              <w:spacing w:after="0" w:line="259" w:lineRule="auto"/>
              <w:ind w:firstLine="400"/>
            </w:pPr>
            <w:bookmarkStart w:id="16" w:name="_Hlk205492583"/>
            <w:r>
              <w:t>Reliability</w:t>
            </w:r>
            <w:bookmarkEnd w:id="16"/>
            <w:r>
              <w:t xml:space="preserve">, User Experienced Data Rate, and </w:t>
            </w:r>
            <w:bookmarkStart w:id="17" w:name="_Hlk205492607"/>
            <w:r>
              <w:t>Sustainability/Energy Efficiency</w:t>
            </w:r>
            <w:bookmarkEnd w:id="17"/>
            <w:r>
              <w:t>, as new candidate requirements for channel coding for 6GR</w:t>
            </w:r>
          </w:p>
          <w:p>
            <w:pPr>
              <w:pStyle w:val="31"/>
              <w:numPr>
                <w:ilvl w:val="1"/>
                <w:numId w:val="30"/>
              </w:numPr>
              <w:spacing w:after="0" w:line="259" w:lineRule="auto"/>
              <w:ind w:firstLine="400"/>
            </w:pPr>
            <w:r>
              <w:t>Other candidates are not precluded</w:t>
            </w:r>
          </w:p>
          <w:p>
            <w:pPr>
              <w:pStyle w:val="31"/>
              <w:spacing w:after="0" w:line="259" w:lineRule="auto"/>
              <w:ind w:firstLine="0" w:firstLineChars="0"/>
              <w:rPr>
                <w:lang w:eastAsia="zh-CN"/>
              </w:rPr>
            </w:pPr>
          </w:p>
        </w:tc>
      </w:tr>
    </w:tbl>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Discussion</w:t>
      </w:r>
    </w:p>
    <w:p>
      <w:pPr>
        <w:rPr>
          <w:rFonts w:eastAsia="等线"/>
          <w:lang w:eastAsia="zh-CN"/>
        </w:rPr>
      </w:pPr>
    </w:p>
    <w:p>
      <w:pPr>
        <w:pStyle w:val="4"/>
        <w:tabs>
          <w:tab w:val="clear" w:pos="360"/>
          <w:tab w:val="clear" w:pos="772"/>
          <w:tab w:val="clear" w:pos="926"/>
        </w:tabs>
        <w:adjustRightInd w:val="0"/>
        <w:spacing w:before="0" w:after="156" w:afterLines="50" w:afterAutospacing="0" w:line="240" w:lineRule="auto"/>
        <w:ind w:leftChars="0" w:right="0" w:rightChars="0"/>
        <w:jc w:val="left"/>
        <w:rPr>
          <w:rFonts w:ascii="Times New Roman" w:hAnsi="Times New Roman" w:eastAsia="宋体" w:cs="Times New Roman"/>
          <w:b/>
          <w:bCs/>
          <w:sz w:val="20"/>
          <w:szCs w:val="26"/>
          <w:lang w:eastAsia="zh-CN"/>
        </w:rPr>
      </w:pPr>
      <w:r>
        <w:rPr>
          <w:rFonts w:ascii="Times New Roman" w:hAnsi="Times New Roman" w:eastAsia="宋体" w:cs="Times New Roman"/>
          <w:b/>
          <w:bCs/>
          <w:sz w:val="20"/>
          <w:szCs w:val="26"/>
          <w:lang w:eastAsia="zh-CN"/>
        </w:rPr>
        <w:t>Round 1</w:t>
      </w:r>
    </w:p>
    <w:p>
      <w:pPr>
        <w:rPr>
          <w:rFonts w:eastAsia="等线"/>
          <w:lang w:val="en-US" w:eastAsia="zh-CN"/>
        </w:rPr>
      </w:pPr>
      <w:r>
        <w:rPr>
          <w:rFonts w:eastAsia="等线"/>
          <w:lang w:val="en-US" w:eastAsia="zh-CN"/>
        </w:rPr>
        <w:t xml:space="preserve">FL observes that companies agree that 6G data channel coding needs to </w:t>
      </w:r>
      <w:r>
        <w:rPr>
          <w:rFonts w:hint="eastAsia" w:eastAsia="等线"/>
          <w:lang w:val="en-US" w:eastAsia="zh-CN"/>
        </w:rPr>
        <w:t>consider</w:t>
      </w:r>
      <w:r>
        <w:rPr>
          <w:rFonts w:eastAsia="等线"/>
          <w:lang w:val="en-US" w:eastAsia="zh-CN"/>
        </w:rPr>
        <w:t xml:space="preserve"> IMT-2030 requirements, such as throughput, reliability, latency, energy efficiency, etc. Specifically, high throughput is among the most frequently discussed </w:t>
      </w:r>
      <w:r>
        <w:rPr>
          <w:rFonts w:hint="eastAsia" w:eastAsia="等线"/>
          <w:lang w:val="en-US" w:eastAsia="zh-CN"/>
        </w:rPr>
        <w:t xml:space="preserve">aspects </w:t>
      </w:r>
      <w:r>
        <w:rPr>
          <w:rFonts w:eastAsia="等线"/>
          <w:lang w:val="en-US" w:eastAsia="zh-CN"/>
        </w:rPr>
        <w:t>for 6G data channel coding. In addition, companies discussed the support for high reliability and low latency</w:t>
      </w:r>
      <w:r>
        <w:rPr>
          <w:rFonts w:hint="eastAsia" w:eastAsia="等线"/>
          <w:lang w:val="en-US" w:eastAsia="zh-CN"/>
        </w:rPr>
        <w:t>.</w:t>
      </w:r>
      <w:r>
        <w:rPr>
          <w:rFonts w:eastAsia="等线"/>
          <w:lang w:val="en-US" w:eastAsia="zh-CN"/>
        </w:rPr>
        <w:t xml:space="preserve"> Meanwhile, the </w:t>
      </w:r>
      <w:r>
        <w:rPr>
          <w:rFonts w:hint="eastAsia" w:eastAsia="等线"/>
          <w:lang w:val="en-US" w:eastAsia="zh-CN"/>
        </w:rPr>
        <w:t>performance balance</w:t>
      </w:r>
      <w:r>
        <w:rPr>
          <w:rFonts w:eastAsia="等线"/>
          <w:lang w:val="en-US" w:eastAsia="zh-CN"/>
        </w:rPr>
        <w:t xml:space="preserve"> between complexity/energy efficiency is also highlighted based on companies’ input.</w:t>
      </w:r>
    </w:p>
    <w:p>
      <w:pPr>
        <w:rPr>
          <w:rFonts w:eastAsia="等线"/>
          <w:lang w:val="en-US" w:eastAsia="zh-CN"/>
        </w:rPr>
      </w:pPr>
      <w:r>
        <w:rPr>
          <w:rFonts w:hint="eastAsia" w:eastAsia="等线"/>
          <w:lang w:val="en-US" w:eastAsia="zh-CN"/>
        </w:rPr>
        <w:t>Based on these discussion, FL observes at least these aspects can be considered in the study of 6G data channel coding.</w:t>
      </w:r>
    </w:p>
    <w:p>
      <w:pPr>
        <w:pStyle w:val="5"/>
        <w:spacing w:before="0" w:after="156"/>
        <w:rPr>
          <w:b/>
          <w:bCs/>
          <w:lang w:eastAsia="zh-CN"/>
        </w:rPr>
      </w:pPr>
      <w:r>
        <w:rPr>
          <w:rFonts w:cs="Times New Roman"/>
          <w:b/>
          <w:bCs/>
        </w:rPr>
        <w:t xml:space="preserve">FL1 </w:t>
      </w:r>
      <w:r>
        <w:rPr>
          <w:rFonts w:hint="eastAsia" w:eastAsia="宋体" w:cs="Times New Roman"/>
          <w:b/>
          <w:bCs/>
          <w:lang w:eastAsia="zh-CN"/>
        </w:rPr>
        <w:t>P</w:t>
      </w:r>
      <w:r>
        <w:rPr>
          <w:rFonts w:eastAsia="宋体" w:cs="Times New Roman"/>
          <w:b/>
          <w:bCs/>
          <w:lang w:eastAsia="zh-CN"/>
        </w:rPr>
        <w:t>roposal 3.2-v1</w:t>
      </w:r>
    </w:p>
    <w:p>
      <w:pPr>
        <w:adjustRightInd w:val="0"/>
        <w:spacing w:after="156" w:afterLines="50" w:line="240" w:lineRule="auto"/>
        <w:rPr>
          <w:b/>
          <w:bCs/>
          <w:lang w:val="en-US" w:eastAsia="zh-CN"/>
        </w:rPr>
      </w:pPr>
      <w:r>
        <w:rPr>
          <w:rFonts w:eastAsia="宋体"/>
          <w:b/>
          <w:bCs/>
          <w:lang w:eastAsia="zh-CN"/>
        </w:rPr>
        <w:t>Proposal 3.2-v1</w:t>
      </w:r>
      <w:r>
        <w:rPr>
          <w:b/>
          <w:bCs/>
          <w:lang w:val="en-US" w:eastAsia="zh-CN"/>
        </w:rPr>
        <w:t>: Study 6G data channel coding</w:t>
      </w:r>
      <w:r>
        <w:rPr>
          <w:rFonts w:hint="eastAsia"/>
          <w:b/>
          <w:bCs/>
          <w:lang w:val="en-US" w:eastAsia="zh-CN"/>
        </w:rPr>
        <w:t xml:space="preserve"> considering at least the following aspects</w:t>
      </w:r>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throughpu</w:t>
      </w:r>
      <w:r>
        <w:rPr>
          <w:rFonts w:hint="eastAsia"/>
          <w:b/>
          <w:bCs/>
          <w:lang w:val="en-US" w:eastAsia="zh-CN"/>
        </w:rPr>
        <w:t>t</w:t>
      </w:r>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reliability</w:t>
      </w:r>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Low latency</w:t>
      </w:r>
    </w:p>
    <w:p>
      <w:pPr>
        <w:pStyle w:val="31"/>
        <w:numPr>
          <w:ilvl w:val="0"/>
          <w:numId w:val="31"/>
        </w:numPr>
        <w:adjustRightInd w:val="0"/>
        <w:spacing w:after="156" w:afterLines="50" w:line="240" w:lineRule="auto"/>
        <w:ind w:firstLineChars="0"/>
        <w:rPr>
          <w:b/>
          <w:bCs/>
          <w:lang w:val="en-US" w:eastAsia="zh-CN"/>
        </w:rPr>
      </w:pPr>
      <w:r>
        <w:rPr>
          <w:b/>
          <w:bCs/>
          <w:lang w:val="en-US" w:eastAsia="zh-CN"/>
        </w:rPr>
        <w:t>Performance-</w:t>
      </w:r>
      <w:r>
        <w:rPr>
          <w:rFonts w:hint="eastAsia"/>
          <w:b/>
          <w:bCs/>
          <w:lang w:val="en-US" w:eastAsia="zh-CN"/>
        </w:rPr>
        <w:t>complexity</w:t>
      </w:r>
      <w:r>
        <w:rPr>
          <w:b/>
          <w:bCs/>
          <w:lang w:val="en-US" w:eastAsia="zh-CN"/>
        </w:rPr>
        <w:t xml:space="preserve"> tradeoff</w:t>
      </w:r>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Energy efficiency</w:t>
      </w:r>
    </w:p>
    <w:p>
      <w:pPr>
        <w:pStyle w:val="31"/>
        <w:adjustRightInd w:val="0"/>
        <w:spacing w:after="156" w:afterLines="50" w:line="240" w:lineRule="auto"/>
        <w:ind w:firstLine="0" w:firstLineChars="0"/>
        <w:rPr>
          <w:b/>
          <w:bCs/>
          <w:lang w:val="en-US" w:eastAsia="zh-CN"/>
        </w:rPr>
      </w:pPr>
    </w:p>
    <w:p>
      <w:pPr>
        <w:adjustRightInd w:val="0"/>
        <w:spacing w:after="156" w:afterLines="50" w:line="240" w:lineRule="auto"/>
        <w:rPr>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rFonts w:eastAsia="宋体"/>
                <w:kern w:val="2"/>
                <w:lang w:val="en-US" w:eastAsia="zh-CN"/>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Xiaomi</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This design principle listed in the bullets is quite vague and </w:t>
            </w:r>
            <w:r>
              <w:rPr>
                <w:rFonts w:eastAsiaTheme="minorEastAsia"/>
                <w:kern w:val="2"/>
                <w:lang w:val="en-US" w:eastAsia="zh-CN"/>
              </w:rPr>
              <w:t>ambiguous</w:t>
            </w:r>
            <w:r>
              <w:rPr>
                <w:rFonts w:hint="eastAsia" w:eastAsiaTheme="minorEastAsia"/>
                <w:kern w:val="2"/>
                <w:lang w:val="en-US" w:eastAsia="zh-CN"/>
              </w:rPr>
              <w:t>. For high throughput, we don</w:t>
            </w:r>
            <w:r>
              <w:rPr>
                <w:rFonts w:eastAsiaTheme="minorEastAsia"/>
                <w:kern w:val="2"/>
                <w:lang w:val="en-US" w:eastAsia="zh-CN"/>
              </w:rPr>
              <w:t>’</w:t>
            </w:r>
            <w:r>
              <w:rPr>
                <w:rFonts w:hint="eastAsia" w:eastAsiaTheme="minorEastAsia"/>
                <w:kern w:val="2"/>
                <w:lang w:val="en-US" w:eastAsia="zh-CN"/>
              </w:rPr>
              <w:t xml:space="preserve">t have an agreed 6G throughput requirement yet. For high reliability/low latency, different companies can have different understandings. We prefer capturing the </w:t>
            </w:r>
            <w:r>
              <w:rPr>
                <w:rFonts w:eastAsiaTheme="minorEastAsia"/>
                <w:kern w:val="2"/>
                <w:lang w:val="en-US" w:eastAsia="zh-CN"/>
              </w:rPr>
              <w:t>agreed</w:t>
            </w:r>
            <w:r>
              <w:rPr>
                <w:rFonts w:hint="eastAsia" w:eastAsiaTheme="minorEastAsia"/>
                <w:kern w:val="2"/>
                <w:lang w:val="en-US" w:eastAsia="zh-CN"/>
              </w:rPr>
              <w:t xml:space="preserve"> requirement values 10^(-5) and 1ms respectively. For energy efficiency/area efficiency, we are open to discuss the methodology from QC</w:t>
            </w:r>
            <w:r>
              <w:rPr>
                <w:rFonts w:eastAsiaTheme="minorEastAsia"/>
                <w:kern w:val="2"/>
                <w:lang w:val="en-US" w:eastAsia="zh-CN"/>
              </w:rPr>
              <w:t>’</w:t>
            </w:r>
            <w:r>
              <w:rPr>
                <w:rFonts w:hint="eastAsia" w:eastAsiaTheme="minorEastAsia"/>
                <w:kern w:val="2"/>
                <w:lang w:val="en-US" w:eastAsia="zh-CN"/>
              </w:rPr>
              <w:t xml:space="preserve">s paper on normalized number of iterations as </w:t>
            </w:r>
            <w:r>
              <w:rPr>
                <w:rFonts w:eastAsiaTheme="minorEastAsia"/>
                <w:kern w:val="2"/>
                <w:lang w:val="en-US" w:eastAsia="zh-CN"/>
              </w:rPr>
              <w:t>starting</w:t>
            </w:r>
            <w:r>
              <w:rPr>
                <w:rFonts w:hint="eastAsia" w:eastAsiaTheme="minorEastAsia"/>
                <w:kern w:val="2"/>
                <w:lang w:val="en-US" w:eastAsia="zh-CN"/>
              </w:rPr>
              <w:t xml:space="preserve"> point and perform comparisons based on agreed consensus. Before that, we don</w:t>
            </w:r>
            <w:r>
              <w:rPr>
                <w:rFonts w:eastAsiaTheme="minorEastAsia"/>
                <w:kern w:val="2"/>
                <w:lang w:val="en-US" w:eastAsia="zh-CN"/>
              </w:rPr>
              <w:t>’</w:t>
            </w:r>
            <w:r>
              <w:rPr>
                <w:rFonts w:hint="eastAsia" w:eastAsiaTheme="minorEastAsia"/>
                <w:kern w:val="2"/>
                <w:lang w:val="en-US" w:eastAsia="zh-CN"/>
              </w:rPr>
              <w:t>t need to agree to anything.</w:t>
            </w:r>
          </w:p>
          <w:p>
            <w:pPr>
              <w:adjustRightInd w:val="0"/>
              <w:spacing w:after="50" w:line="240" w:lineRule="auto"/>
              <w:jc w:val="left"/>
              <w:rPr>
                <w:rFonts w:eastAsiaTheme="minorEastAsia"/>
                <w:kern w:val="2"/>
                <w:lang w:val="en-US" w:eastAsia="zh-CN"/>
              </w:rPr>
            </w:pPr>
          </w:p>
          <w:p>
            <w:pPr>
              <w:adjustRightInd w:val="0"/>
              <w:spacing w:after="156" w:afterLines="50" w:line="240" w:lineRule="auto"/>
              <w:rPr>
                <w:b/>
                <w:bCs/>
                <w:lang w:val="en-US" w:eastAsia="zh-CN"/>
              </w:rPr>
            </w:pPr>
            <w:r>
              <w:rPr>
                <w:b/>
                <w:bCs/>
                <w:lang w:val="en-US" w:eastAsia="zh-CN"/>
              </w:rPr>
              <w:t>Study 6G data channel coding</w:t>
            </w:r>
            <w:r>
              <w:rPr>
                <w:rFonts w:hint="eastAsia"/>
                <w:b/>
                <w:bCs/>
                <w:lang w:val="en-US" w:eastAsia="zh-CN"/>
              </w:rPr>
              <w:t xml:space="preserve"> considering at least the following aspects</w:t>
            </w:r>
          </w:p>
          <w:p>
            <w:pPr>
              <w:pStyle w:val="31"/>
              <w:numPr>
                <w:ilvl w:val="0"/>
                <w:numId w:val="31"/>
              </w:numPr>
              <w:adjustRightInd w:val="0"/>
              <w:spacing w:after="156" w:afterLines="50" w:line="240" w:lineRule="auto"/>
              <w:ind w:firstLineChars="0"/>
              <w:rPr>
                <w:b/>
                <w:bCs/>
                <w:strike/>
                <w:color w:val="FF0000"/>
                <w:lang w:val="en-US" w:eastAsia="zh-CN"/>
              </w:rPr>
            </w:pPr>
            <w:r>
              <w:rPr>
                <w:rFonts w:hint="eastAsia"/>
                <w:b/>
                <w:bCs/>
                <w:strike/>
                <w:color w:val="FF0000"/>
                <w:lang w:val="en-US" w:eastAsia="zh-CN"/>
              </w:rPr>
              <w:t>H</w:t>
            </w:r>
            <w:r>
              <w:rPr>
                <w:b/>
                <w:bCs/>
                <w:strike/>
                <w:color w:val="FF0000"/>
                <w:lang w:val="en-US" w:eastAsia="zh-CN"/>
              </w:rPr>
              <w:t>igh throughpu</w:t>
            </w:r>
            <w:r>
              <w:rPr>
                <w:rFonts w:hint="eastAsia"/>
                <w:b/>
                <w:bCs/>
                <w:strike/>
                <w:color w:val="FF0000"/>
                <w:lang w:val="en-US" w:eastAsia="zh-CN"/>
              </w:rPr>
              <w:t>t</w:t>
            </w:r>
          </w:p>
          <w:p>
            <w:pPr>
              <w:pStyle w:val="31"/>
              <w:numPr>
                <w:ilvl w:val="0"/>
                <w:numId w:val="31"/>
              </w:numPr>
              <w:adjustRightInd w:val="0"/>
              <w:spacing w:after="156" w:afterLines="50" w:line="240" w:lineRule="auto"/>
              <w:ind w:firstLineChars="0"/>
              <w:rPr>
                <w:b/>
                <w:bCs/>
                <w:color w:val="FF0000"/>
                <w:lang w:val="en-US" w:eastAsia="zh-CN"/>
              </w:rPr>
            </w:pPr>
            <w:r>
              <w:rPr>
                <w:rFonts w:hint="eastAsia" w:eastAsiaTheme="minorEastAsia"/>
                <w:b/>
                <w:bCs/>
                <w:color w:val="FF0000"/>
                <w:lang w:val="en-US" w:eastAsia="zh-CN"/>
              </w:rPr>
              <w:t>R</w:t>
            </w:r>
            <w:r>
              <w:rPr>
                <w:b/>
                <w:bCs/>
                <w:color w:val="FF0000"/>
                <w:lang w:val="en-US" w:eastAsia="zh-CN"/>
              </w:rPr>
              <w:t>eliability</w:t>
            </w:r>
            <w:r>
              <w:rPr>
                <w:rFonts w:hint="eastAsia" w:eastAsiaTheme="minorEastAsia"/>
                <w:b/>
                <w:bCs/>
                <w:color w:val="FF0000"/>
                <w:lang w:val="en-US" w:eastAsia="zh-CN"/>
              </w:rPr>
              <w:t xml:space="preserve"> of 10^(-5)</w:t>
            </w:r>
          </w:p>
          <w:p>
            <w:pPr>
              <w:pStyle w:val="31"/>
              <w:numPr>
                <w:ilvl w:val="0"/>
                <w:numId w:val="31"/>
              </w:numPr>
              <w:adjustRightInd w:val="0"/>
              <w:spacing w:after="156" w:afterLines="50" w:line="240" w:lineRule="auto"/>
              <w:ind w:firstLineChars="0"/>
              <w:rPr>
                <w:b/>
                <w:bCs/>
                <w:color w:val="FF0000"/>
                <w:lang w:val="en-US" w:eastAsia="zh-CN"/>
              </w:rPr>
            </w:pPr>
            <w:r>
              <w:rPr>
                <w:rFonts w:hint="eastAsia" w:eastAsiaTheme="minorEastAsia"/>
                <w:b/>
                <w:bCs/>
                <w:color w:val="FF0000"/>
                <w:lang w:val="en-US" w:eastAsia="zh-CN"/>
              </w:rPr>
              <w:t>UP L</w:t>
            </w:r>
            <w:r>
              <w:rPr>
                <w:rFonts w:hint="eastAsia"/>
                <w:b/>
                <w:bCs/>
                <w:color w:val="FF0000"/>
                <w:lang w:val="en-US" w:eastAsia="zh-CN"/>
              </w:rPr>
              <w:t>atency</w:t>
            </w:r>
            <w:r>
              <w:rPr>
                <w:rFonts w:hint="eastAsia" w:eastAsiaTheme="minorEastAsia"/>
                <w:b/>
                <w:bCs/>
                <w:color w:val="FF0000"/>
                <w:lang w:val="en-US" w:eastAsia="zh-CN"/>
              </w:rPr>
              <w:t xml:space="preserve"> of 1ms</w:t>
            </w:r>
          </w:p>
          <w:p>
            <w:pPr>
              <w:pStyle w:val="31"/>
              <w:numPr>
                <w:ilvl w:val="0"/>
                <w:numId w:val="31"/>
              </w:numPr>
              <w:adjustRightInd w:val="0"/>
              <w:spacing w:after="156" w:afterLines="50" w:line="240" w:lineRule="auto"/>
              <w:ind w:firstLineChars="0"/>
              <w:rPr>
                <w:b/>
                <w:bCs/>
                <w:strike/>
                <w:color w:val="FF0000"/>
                <w:lang w:val="en-US" w:eastAsia="zh-CN"/>
              </w:rPr>
            </w:pPr>
            <w:r>
              <w:rPr>
                <w:b/>
                <w:bCs/>
                <w:strike/>
                <w:color w:val="FF0000"/>
                <w:lang w:val="en-US" w:eastAsia="zh-CN"/>
              </w:rPr>
              <w:t>Performance-</w:t>
            </w:r>
            <w:r>
              <w:rPr>
                <w:rFonts w:hint="eastAsia"/>
                <w:b/>
                <w:bCs/>
                <w:strike/>
                <w:color w:val="FF0000"/>
                <w:lang w:val="en-US" w:eastAsia="zh-CN"/>
              </w:rPr>
              <w:t>complexity</w:t>
            </w:r>
            <w:r>
              <w:rPr>
                <w:b/>
                <w:bCs/>
                <w:strike/>
                <w:color w:val="FF0000"/>
                <w:lang w:val="en-US" w:eastAsia="zh-CN"/>
              </w:rPr>
              <w:t xml:space="preserve"> tradeoff</w:t>
            </w:r>
          </w:p>
          <w:p>
            <w:pPr>
              <w:pStyle w:val="31"/>
              <w:numPr>
                <w:ilvl w:val="0"/>
                <w:numId w:val="31"/>
              </w:numPr>
              <w:adjustRightInd w:val="0"/>
              <w:spacing w:after="156" w:afterLines="50" w:line="240" w:lineRule="auto"/>
              <w:ind w:firstLineChars="0"/>
              <w:rPr>
                <w:b/>
                <w:bCs/>
                <w:strike/>
                <w:color w:val="FF0000"/>
                <w:lang w:val="en-US" w:eastAsia="zh-CN"/>
              </w:rPr>
            </w:pPr>
            <w:r>
              <w:rPr>
                <w:rFonts w:hint="eastAsia"/>
                <w:b/>
                <w:bCs/>
                <w:strike/>
                <w:color w:val="FF0000"/>
                <w:lang w:val="en-US" w:eastAsia="zh-CN"/>
              </w:rPr>
              <w:t>Energy efficiency</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AT&amp;T</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Since LDPC coding has yielded good performance in 5G NR, new study on data channel coding shall use LDPC codes as a starting point. We also request adding “design commonality between 5G and 6G” to enable a smooth migration from 5G to 6G and leverage designs that are easier to roll out at the NW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OPPO</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 xml:space="preserve">Without accompanying any quantities to tell “how high”, “how low” and etc, the proposal does not bring much usefulness for channel coding study.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Rakuten</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 xml:space="preserve">We agree that we need to base on a list of aspects to discuss whether any channel code can be candidate or dismiss any alternative for LDPC. However, we need to know better a definition one each of the aspects.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Intel</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Similar to AT&amp;T’s suggestion, we think “</w:t>
            </w:r>
            <w:r>
              <w:rPr>
                <w:b/>
                <w:bCs/>
                <w:kern w:val="2"/>
                <w:lang w:val="en-US"/>
              </w:rPr>
              <w:t>maximize hardware reuse between 5G and 6G</w:t>
            </w:r>
            <w:r>
              <w:rPr>
                <w:kern w:val="2"/>
                <w:lang w:val="en-US"/>
              </w:rPr>
              <w:t xml:space="preserve">” is an important design target for channel coding study. We prefer to reuse 5G LDPC BG1 and BG2 for the performance regions that 5G LDPC was designed to achieve and only add new BG for the performance region that beyond 5G LDPC capability, i.e., the high throughput region. </w:t>
            </w:r>
          </w:p>
          <w:p>
            <w:pPr>
              <w:adjustRightInd w:val="0"/>
              <w:spacing w:after="50" w:line="240" w:lineRule="auto"/>
              <w:jc w:val="left"/>
              <w:rPr>
                <w:kern w:val="2"/>
                <w:lang w:val="en-US"/>
              </w:rPr>
            </w:pPr>
          </w:p>
          <w:p>
            <w:pPr>
              <w:adjustRightInd w:val="0"/>
              <w:spacing w:after="50" w:line="240" w:lineRule="auto"/>
              <w:jc w:val="left"/>
              <w:rPr>
                <w:kern w:val="2"/>
                <w:lang w:val="en-US"/>
              </w:rPr>
            </w:pPr>
            <w:r>
              <w:rPr>
                <w:kern w:val="2"/>
                <w:lang w:val="en-US"/>
              </w:rPr>
              <w:t xml:space="preserve">With this logic in mind, instead of studying 6G channel coding from scratch, we believe </w:t>
            </w:r>
            <w:r>
              <w:rPr>
                <w:b/>
                <w:bCs/>
                <w:kern w:val="2"/>
                <w:lang w:val="en-US"/>
              </w:rPr>
              <w:t>the</w:t>
            </w:r>
            <w:r>
              <w:rPr>
                <w:kern w:val="2"/>
                <w:lang w:val="en-US"/>
              </w:rPr>
              <w:t xml:space="preserve"> </w:t>
            </w:r>
            <w:r>
              <w:rPr>
                <w:b/>
                <w:bCs/>
                <w:kern w:val="2"/>
                <w:lang w:val="en-US"/>
              </w:rPr>
              <w:t>focus of 6G channel coding should be on the performance region that is beyond 5G channel coding capabilities.</w:t>
            </w: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b/>
                <w:bCs/>
                <w:kern w:val="2"/>
                <w:lang w:val="en-US"/>
              </w:rPr>
            </w:pPr>
            <w:r>
              <w:rPr>
                <w:b/>
                <w:bCs/>
                <w:kern w:val="2"/>
                <w:lang w:val="en-US"/>
              </w:rPr>
              <w:t>Apple</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 xml:space="preserve">We agree to consider these aspects. Different use cases have different requirement. For example, for low power use cases, we consider the energy efficiency.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Z</w:t>
            </w:r>
            <w:r>
              <w:rPr>
                <w:rFonts w:eastAsiaTheme="minorEastAsia"/>
                <w:b/>
                <w:bCs/>
                <w:kern w:val="2"/>
                <w:lang w:val="en-US" w:eastAsia="zh-CN"/>
              </w:rPr>
              <w:t>TE, Sanechips</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 xml:space="preserve">We think the aspects proposed by FL should be considered. </w:t>
            </w:r>
          </w:p>
          <w:p>
            <w:pPr>
              <w:adjustRightInd w:val="0"/>
              <w:spacing w:after="50" w:line="240" w:lineRule="auto"/>
              <w:jc w:val="left"/>
              <w:rPr>
                <w:kern w:val="2"/>
                <w:lang w:val="en-US"/>
              </w:rPr>
            </w:pPr>
            <w:r>
              <w:rPr>
                <w:kern w:val="2"/>
                <w:lang w:val="en-US"/>
              </w:rPr>
              <w:t xml:space="preserve">From RAN1’s perspective, </w:t>
            </w:r>
            <w:r>
              <w:rPr>
                <w:rFonts w:hint="eastAsia"/>
                <w:kern w:val="2"/>
                <w:lang w:val="en-US"/>
              </w:rPr>
              <w:t>there is no need to spend too much time to</w:t>
            </w:r>
            <w:r>
              <w:rPr>
                <w:kern w:val="2"/>
                <w:lang w:val="en-US"/>
              </w:rPr>
              <w:t xml:space="preserve"> discuss about the </w:t>
            </w:r>
            <w:r>
              <w:rPr>
                <w:rFonts w:hint="eastAsia"/>
                <w:kern w:val="2"/>
                <w:lang w:val="en-US"/>
              </w:rPr>
              <w:t xml:space="preserve">specific </w:t>
            </w:r>
            <w:r>
              <w:rPr>
                <w:kern w:val="2"/>
                <w:lang w:val="en-US"/>
              </w:rPr>
              <w:t xml:space="preserve">value for each aspect. Instead, we </w:t>
            </w:r>
            <w:r>
              <w:rPr>
                <w:rFonts w:hint="eastAsia"/>
                <w:kern w:val="2"/>
                <w:lang w:val="en-US"/>
              </w:rPr>
              <w:t>can</w:t>
            </w:r>
            <w:r>
              <w:rPr>
                <w:kern w:val="2"/>
                <w:lang w:val="en-US"/>
              </w:rPr>
              <w:t xml:space="preserve"> discuss which factors we need to consider for 6G data channel coding schemes. In our views, we prefer the following aspects:</w:t>
            </w:r>
          </w:p>
          <w:p>
            <w:pPr>
              <w:pStyle w:val="31"/>
              <w:numPr>
                <w:ilvl w:val="0"/>
                <w:numId w:val="32"/>
              </w:numPr>
              <w:adjustRightInd w:val="0"/>
              <w:spacing w:after="50" w:line="240" w:lineRule="auto"/>
              <w:ind w:firstLineChars="0"/>
              <w:jc w:val="left"/>
              <w:rPr>
                <w:kern w:val="2"/>
                <w:lang w:val="en-US"/>
              </w:rPr>
            </w:pPr>
            <w:r>
              <w:rPr>
                <w:rFonts w:hint="eastAsia"/>
                <w:b/>
                <w:kern w:val="2"/>
                <w:lang w:val="en-US"/>
              </w:rPr>
              <w:t>High t</w:t>
            </w:r>
            <w:r>
              <w:rPr>
                <w:b/>
                <w:kern w:val="2"/>
                <w:lang w:val="en-US"/>
              </w:rPr>
              <w:t>hroughput:</w:t>
            </w:r>
            <w:r>
              <w:rPr>
                <w:kern w:val="2"/>
                <w:lang w:val="en-US"/>
              </w:rPr>
              <w:t xml:space="preserve"> </w:t>
            </w:r>
            <w:r>
              <w:rPr>
                <w:rFonts w:hint="eastAsia"/>
                <w:kern w:val="2"/>
                <w:lang w:val="en-US"/>
              </w:rPr>
              <w:t xml:space="preserve">needs to consider as 6G needs to provide high data rate ensure UE experience. </w:t>
            </w:r>
          </w:p>
          <w:p>
            <w:pPr>
              <w:pStyle w:val="31"/>
              <w:numPr>
                <w:ilvl w:val="0"/>
                <w:numId w:val="32"/>
              </w:numPr>
              <w:adjustRightInd w:val="0"/>
              <w:spacing w:after="50" w:line="240" w:lineRule="auto"/>
              <w:ind w:firstLineChars="0"/>
              <w:jc w:val="left"/>
              <w:rPr>
                <w:kern w:val="2"/>
                <w:lang w:val="en-US"/>
              </w:rPr>
            </w:pPr>
            <w:r>
              <w:rPr>
                <w:b/>
                <w:kern w:val="2"/>
                <w:lang w:val="en-US"/>
              </w:rPr>
              <w:t>Performance-complexity tradeoff:</w:t>
            </w:r>
            <w:r>
              <w:rPr>
                <w:kern w:val="2"/>
                <w:lang w:val="en-US"/>
              </w:rPr>
              <w:t xml:space="preserve"> we think it is necessary to consider. If we consider achieving higher throughput without considering complexity, the hardware complexity would be increased significantly.</w:t>
            </w:r>
          </w:p>
          <w:p>
            <w:pPr>
              <w:pStyle w:val="31"/>
              <w:numPr>
                <w:ilvl w:val="0"/>
                <w:numId w:val="32"/>
              </w:numPr>
              <w:adjustRightInd w:val="0"/>
              <w:spacing w:after="50" w:line="240" w:lineRule="auto"/>
              <w:ind w:firstLineChars="0"/>
              <w:jc w:val="left"/>
              <w:rPr>
                <w:kern w:val="2"/>
                <w:lang w:val="en-US"/>
              </w:rPr>
            </w:pPr>
            <w:r>
              <w:rPr>
                <w:b/>
                <w:kern w:val="2"/>
                <w:lang w:val="en-US"/>
              </w:rPr>
              <w:t>Energy-efficiency:</w:t>
            </w:r>
            <w:r>
              <w:rPr>
                <w:kern w:val="2"/>
                <w:lang w:val="en-US"/>
              </w:rPr>
              <w:t xml:space="preserve"> </w:t>
            </w:r>
            <w:r>
              <w:rPr>
                <w:rFonts w:hint="eastAsia"/>
                <w:kern w:val="2"/>
                <w:lang w:val="en-US"/>
              </w:rPr>
              <w:t xml:space="preserve">The improvement of energy efficiency is </w:t>
            </w:r>
            <w:r>
              <w:rPr>
                <w:kern w:val="2"/>
                <w:lang w:val="en-US"/>
              </w:rPr>
              <w:t>beneficial</w:t>
            </w:r>
            <w:r>
              <w:rPr>
                <w:rFonts w:hint="eastAsia"/>
                <w:kern w:val="2"/>
                <w:lang w:val="en-US"/>
              </w:rPr>
              <w:t xml:space="preserve"> for achieving equipment energy conservation, extending battery life, and promoting the popularization and application of 6G.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rFonts w:hint="eastAsia" w:eastAsia="MS Mincho"/>
                <w:b/>
                <w:bCs/>
                <w:kern w:val="2"/>
                <w:lang w:val="en-US" w:eastAsia="ja-JP"/>
              </w:rPr>
              <w:t>NTT DOCOMO</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MS Mincho"/>
                <w:kern w:val="2"/>
                <w:lang w:val="en-US" w:eastAsia="ja-JP"/>
              </w:rPr>
              <w:t>According to current situation of RAN plenary discussion, while the target values for 6G KPIs of r</w:t>
            </w:r>
            <w:r>
              <w:rPr>
                <w:rFonts w:eastAsia="MS Mincho"/>
                <w:kern w:val="2"/>
                <w:lang w:val="en-US" w:eastAsia="ja-JP"/>
              </w:rPr>
              <w:t>eliability</w:t>
            </w:r>
            <w:r>
              <w:rPr>
                <w:rFonts w:hint="eastAsia" w:eastAsia="MS Mincho"/>
                <w:kern w:val="2"/>
                <w:lang w:val="en-US" w:eastAsia="ja-JP"/>
              </w:rPr>
              <w:t xml:space="preserve"> and user plane latency are stable, the other KPIs have not been defined. In this situation, at least r</w:t>
            </w:r>
            <w:r>
              <w:rPr>
                <w:rFonts w:eastAsia="MS Mincho"/>
                <w:kern w:val="2"/>
                <w:lang w:val="en-US" w:eastAsia="ja-JP"/>
              </w:rPr>
              <w:t>eliability</w:t>
            </w:r>
            <w:r>
              <w:rPr>
                <w:rFonts w:hint="eastAsia" w:eastAsia="MS Mincho"/>
                <w:kern w:val="2"/>
                <w:lang w:val="en-US" w:eastAsia="ja-JP"/>
              </w:rPr>
              <w:t xml:space="preserve"> and latency can be treated as 6G KPIs to be monitored on the channel coding discussion. The necessity of consideration of the other 6G KPIs cannot be determined until the target values are determined. So, we prefer to put the </w:t>
            </w:r>
            <w:r>
              <w:rPr>
                <w:rFonts w:eastAsia="MS Mincho"/>
                <w:kern w:val="2"/>
                <w:lang w:val="en-US" w:eastAsia="ja-JP"/>
              </w:rPr>
              <w:t>candidate</w:t>
            </w:r>
            <w:r>
              <w:rPr>
                <w:rFonts w:hint="eastAsia" w:eastAsia="MS Mincho"/>
                <w:kern w:val="2"/>
                <w:lang w:val="en-US" w:eastAsia="ja-JP"/>
              </w:rPr>
              <w:t xml:space="preserve">s other than reliability and latency FFS. In addition, similar to AT&amp;T, we tend to prefer to add </w:t>
            </w:r>
            <w:r>
              <w:rPr>
                <w:rFonts w:eastAsia="MS Mincho"/>
                <w:kern w:val="2"/>
                <w:lang w:val="en-US" w:eastAsia="ja-JP"/>
              </w:rPr>
              <w:t>“</w:t>
            </w:r>
            <w:r>
              <w:rPr>
                <w:rFonts w:hint="eastAsia" w:eastAsia="MS Mincho"/>
                <w:kern w:val="2"/>
                <w:lang w:val="en-US" w:eastAsia="ja-JP"/>
              </w:rPr>
              <w:t xml:space="preserve">hardware </w:t>
            </w:r>
            <w:r>
              <w:rPr>
                <w:kern w:val="2"/>
                <w:lang w:val="en-US"/>
              </w:rPr>
              <w:t>commonality between 5G and 6G</w:t>
            </w:r>
            <w:r>
              <w:rPr>
                <w:rFonts w:hint="eastAsia" w:eastAsia="MS Mincho"/>
                <w:kern w:val="2"/>
                <w:lang w:val="en-US" w:eastAsia="ja-JP"/>
              </w:rPr>
              <w:t>.</w:t>
            </w:r>
            <w:r>
              <w:rPr>
                <w:rFonts w:eastAsia="MS Mincho"/>
                <w:kern w:val="2"/>
                <w:lang w:val="en-US" w:eastAsia="ja-JP"/>
              </w:rPr>
              <w:t>”</w:t>
            </w:r>
          </w:p>
          <w:p>
            <w:pPr>
              <w:adjustRightInd w:val="0"/>
              <w:spacing w:after="50" w:line="240" w:lineRule="auto"/>
              <w:jc w:val="left"/>
              <w:rPr>
                <w:kern w:val="2"/>
                <w:lang w:val="en-US"/>
              </w:rPr>
            </w:pPr>
            <w:r>
              <w:rPr>
                <w:rFonts w:hint="eastAsia" w:eastAsia="MS Mincho"/>
                <w:kern w:val="2"/>
                <w:lang w:val="en-US" w:eastAsia="ja-JP"/>
              </w:rPr>
              <w:t>I</w:t>
            </w:r>
            <w:r>
              <w:rPr>
                <w:rFonts w:eastAsia="MS Mincho"/>
                <w:kern w:val="2"/>
                <w:lang w:val="en-US" w:eastAsia="ja-JP"/>
              </w:rPr>
              <w:t xml:space="preserve">f we continue to treat performance-complexity tradeoff and energy efficiency as candidates, we need to identify quantitative </w:t>
            </w:r>
            <w:r>
              <w:rPr>
                <w:rFonts w:hint="eastAsia" w:eastAsia="MS Mincho"/>
                <w:kern w:val="2"/>
                <w:lang w:val="en-US" w:eastAsia="ja-JP"/>
              </w:rPr>
              <w:t>metric</w:t>
            </w:r>
            <w:r>
              <w:rPr>
                <w:rFonts w:eastAsia="MS Mincho"/>
                <w:kern w:val="2"/>
                <w:lang w:val="en-US" w:eastAsia="ja-JP"/>
              </w:rPr>
              <w:t>s related to them and set target</w:t>
            </w:r>
            <w:r>
              <w:rPr>
                <w:rFonts w:hint="eastAsia" w:eastAsia="MS Mincho"/>
                <w:kern w:val="2"/>
                <w:lang w:val="en-US" w:eastAsia="ja-JP"/>
              </w:rPr>
              <w:t xml:space="preserve"> value</w:t>
            </w:r>
            <w:r>
              <w:rPr>
                <w:rFonts w:eastAsia="MS Mincho"/>
                <w:kern w:val="2"/>
                <w:lang w:val="en-US" w:eastAsia="ja-JP"/>
              </w:rPr>
              <w:t>s</w:t>
            </w:r>
            <w:r>
              <w:rPr>
                <w:rFonts w:hint="eastAsia" w:eastAsia="MS Mincho"/>
                <w:kern w:val="2"/>
                <w:lang w:val="en-US"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MS Mincho"/>
                <w:b/>
                <w:bCs/>
                <w:kern w:val="2"/>
                <w:lang w:val="en-US" w:eastAsia="ja-JP"/>
              </w:rPr>
            </w:pPr>
            <w:r>
              <w:rPr>
                <w:rFonts w:hint="eastAsia" w:eastAsiaTheme="minorEastAsia"/>
                <w:b/>
                <w:bCs/>
                <w:kern w:val="2"/>
                <w:lang w:val="en-US" w:eastAsia="zh-CN"/>
              </w:rPr>
              <w:t>CMCC</w:t>
            </w:r>
          </w:p>
        </w:tc>
        <w:tc>
          <w:tcPr>
            <w:tcW w:w="1039" w:type="dxa"/>
            <w:shd w:val="clear" w:color="auto" w:fill="FFFFFF" w:themeFill="background1"/>
          </w:tcPr>
          <w:p>
            <w:pPr>
              <w:adjustRightInd w:val="0"/>
              <w:spacing w:after="50" w:line="240" w:lineRule="auto"/>
              <w:jc w:val="left"/>
              <w:rPr>
                <w:b/>
                <w:bCs/>
                <w:kern w:val="2"/>
                <w:lang w:val="en-US"/>
              </w:rPr>
            </w:pPr>
            <w:r>
              <w:rPr>
                <w:rFonts w:hint="eastAsia" w:eastAsiaTheme="minorEastAsia"/>
                <w:b/>
                <w:bCs/>
                <w:kern w:val="2"/>
                <w:lang w:val="en-US" w:eastAsia="zh-CN"/>
              </w:rPr>
              <w:t>Y</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What does </w:t>
            </w:r>
            <w:r>
              <w:rPr>
                <w:rFonts w:eastAsiaTheme="minorEastAsia"/>
                <w:kern w:val="2"/>
                <w:lang w:val="en-US" w:eastAsia="zh-CN"/>
              </w:rPr>
              <w:t>“</w:t>
            </w:r>
            <w:r>
              <w:rPr>
                <w:rFonts w:hint="eastAsia" w:eastAsiaTheme="minorEastAsia"/>
                <w:kern w:val="2"/>
                <w:lang w:val="en-US" w:eastAsia="zh-CN"/>
              </w:rPr>
              <w:t>high reliability</w:t>
            </w:r>
            <w:r>
              <w:rPr>
                <w:rFonts w:eastAsiaTheme="minorEastAsia"/>
                <w:kern w:val="2"/>
                <w:lang w:val="en-US" w:eastAsia="zh-CN"/>
              </w:rPr>
              <w:t>”</w:t>
            </w:r>
            <w:r>
              <w:rPr>
                <w:rFonts w:hint="eastAsia" w:eastAsiaTheme="minorEastAsia"/>
                <w:kern w:val="2"/>
                <w:lang w:val="en-US" w:eastAsia="zh-CN"/>
              </w:rPr>
              <w:t xml:space="preserve"> mean? The reliability target of 5G and 6G is same, so the 5G design </w:t>
            </w:r>
            <w:r>
              <w:rPr>
                <w:rFonts w:eastAsiaTheme="minorEastAsia"/>
                <w:kern w:val="2"/>
                <w:lang w:val="en-US" w:eastAsia="zh-CN"/>
              </w:rPr>
              <w:t>principle</w:t>
            </w:r>
            <w:r>
              <w:rPr>
                <w:rFonts w:hint="eastAsia" w:eastAsiaTheme="minorEastAsia"/>
                <w:kern w:val="2"/>
                <w:lang w:val="en-US" w:eastAsia="zh-CN"/>
              </w:rPr>
              <w:t xml:space="preserve"> regarding the reliability target can be reused in 6G. </w:t>
            </w:r>
          </w:p>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We think the </w:t>
            </w:r>
            <w:r>
              <w:rPr>
                <w:rFonts w:eastAsiaTheme="minorEastAsia"/>
                <w:kern w:val="2"/>
                <w:lang w:val="en-US" w:eastAsia="zh-CN"/>
              </w:rPr>
              <w:t>“</w:t>
            </w:r>
            <w:r>
              <w:rPr>
                <w:rFonts w:hint="eastAsia" w:eastAsiaTheme="minorEastAsia"/>
                <w:kern w:val="2"/>
                <w:lang w:val="en-US" w:eastAsia="zh-CN"/>
              </w:rPr>
              <w:t>low latency</w:t>
            </w:r>
            <w:r>
              <w:rPr>
                <w:rFonts w:eastAsiaTheme="minorEastAsia"/>
                <w:kern w:val="2"/>
                <w:lang w:val="en-US" w:eastAsia="zh-CN"/>
              </w:rPr>
              <w:t>”</w:t>
            </w:r>
            <w:r>
              <w:rPr>
                <w:rFonts w:hint="eastAsia" w:eastAsiaTheme="minorEastAsia"/>
                <w:kern w:val="2"/>
                <w:lang w:val="en-US" w:eastAsia="zh-CN"/>
              </w:rPr>
              <w:t xml:space="preserve"> is not clear. Please clarify the target scenario of low latency, e.g. small packet transmission.</w:t>
            </w:r>
          </w:p>
          <w:p>
            <w:pPr>
              <w:adjustRightInd w:val="0"/>
              <w:spacing w:after="50" w:line="240" w:lineRule="auto"/>
              <w:jc w:val="left"/>
              <w:rPr>
                <w:rFonts w:eastAsia="MS Mincho"/>
                <w:kern w:val="2"/>
                <w:lang w:val="en-US" w:eastAsia="ja-JP"/>
              </w:rPr>
            </w:pPr>
            <w:r>
              <w:rPr>
                <w:rFonts w:hint="eastAsia" w:eastAsiaTheme="minorEastAsia"/>
                <w:kern w:val="2"/>
                <w:lang w:val="en-US" w:eastAsia="zh-CN"/>
              </w:rPr>
              <w:t xml:space="preserve">We think the </w:t>
            </w:r>
            <w:r>
              <w:rPr>
                <w:rFonts w:eastAsiaTheme="minorEastAsia"/>
                <w:kern w:val="2"/>
                <w:lang w:val="en-US" w:eastAsia="zh-CN"/>
              </w:rPr>
              <w:t>“</w:t>
            </w:r>
            <w:r>
              <w:rPr>
                <w:rFonts w:hint="eastAsia" w:eastAsiaTheme="minorEastAsia"/>
                <w:kern w:val="2"/>
                <w:lang w:val="en-US" w:eastAsia="zh-CN"/>
              </w:rPr>
              <w:t>energy efficiency</w:t>
            </w:r>
            <w:r>
              <w:rPr>
                <w:rFonts w:eastAsiaTheme="minorEastAsia"/>
                <w:kern w:val="2"/>
                <w:lang w:val="en-US" w:eastAsia="zh-CN"/>
              </w:rPr>
              <w:t>”</w:t>
            </w:r>
            <w:r>
              <w:rPr>
                <w:rFonts w:hint="eastAsia" w:eastAsiaTheme="minorEastAsia"/>
                <w:kern w:val="2"/>
                <w:lang w:val="en-US" w:eastAsia="zh-CN"/>
              </w:rPr>
              <w:t xml:space="preserve"> is also not clear. How to evaluate the energy efficiency in channel coding?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rFonts w:eastAsiaTheme="minorEastAsia"/>
                <w:b/>
                <w:bCs/>
                <w:kern w:val="2"/>
                <w:lang w:eastAsia="zh-CN"/>
              </w:rPr>
              <w:t>IDC</w:t>
            </w:r>
          </w:p>
        </w:tc>
        <w:tc>
          <w:tcPr>
            <w:tcW w:w="1039" w:type="dxa"/>
            <w:shd w:val="clear" w:color="auto" w:fill="FFFFFF" w:themeFill="background1"/>
          </w:tcPr>
          <w:p>
            <w:pPr>
              <w:adjustRightInd w:val="0"/>
              <w:spacing w:after="50" w:line="240" w:lineRule="auto"/>
              <w:jc w:val="left"/>
              <w:rPr>
                <w:rFonts w:eastAsiaTheme="minorEastAsia"/>
                <w:b/>
                <w:bCs/>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kern w:val="2"/>
              </w:rPr>
              <w:t>We agree these aspects are a good starting point. For 6G data channel coding, it is reasonable to build on the 5G NR LDPC baseline and evaluate high throughput, high reliability, low latency, and efficiency trade-offs. We also suggest maintaining design commonality with 5G NR to ease migration, while remaining open to possible LDPC enhancements (e.g., larger lifting sizes or a new base graph) where justified.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eastAsia="zh-CN"/>
              </w:rPr>
            </w:pPr>
            <w:r>
              <w:rPr>
                <w:rFonts w:eastAsiaTheme="minorEastAsia"/>
                <w:b/>
                <w:bCs/>
                <w:kern w:val="2"/>
                <w:lang w:val="en-US" w:eastAsia="zh-CN"/>
              </w:rPr>
              <w:t>Fujitsu</w:t>
            </w:r>
          </w:p>
        </w:tc>
        <w:tc>
          <w:tcPr>
            <w:tcW w:w="1039" w:type="dxa"/>
            <w:shd w:val="clear" w:color="auto" w:fill="FFFFFF" w:themeFill="background1"/>
          </w:tcPr>
          <w:p>
            <w:pPr>
              <w:adjustRightInd w:val="0"/>
              <w:spacing w:after="50" w:line="240" w:lineRule="auto"/>
              <w:jc w:val="left"/>
              <w:rPr>
                <w:rFonts w:eastAsiaTheme="minorEastAsia"/>
                <w:b/>
                <w:bCs/>
                <w:kern w:val="2"/>
                <w:lang w:val="en-US" w:eastAsia="zh-CN"/>
              </w:rPr>
            </w:pPr>
          </w:p>
        </w:tc>
        <w:tc>
          <w:tcPr>
            <w:tcW w:w="6929" w:type="dxa"/>
            <w:shd w:val="clear" w:color="auto" w:fill="FFFFFF" w:themeFill="background1"/>
          </w:tcPr>
          <w:p>
            <w:pPr>
              <w:adjustRightInd w:val="0"/>
              <w:spacing w:after="50" w:line="240" w:lineRule="auto"/>
              <w:jc w:val="left"/>
              <w:rPr>
                <w:kern w:val="2"/>
              </w:rPr>
            </w:pPr>
            <w:r>
              <w:rPr>
                <w:rFonts w:eastAsiaTheme="minorEastAsia"/>
                <w:kern w:val="2"/>
                <w:lang w:val="en-US" w:eastAsia="zh-CN"/>
              </w:rPr>
              <w:t xml:space="preserve">We are fine with these aspects. Regarding the relationship between 5G and 6G LDPC, we share a similar view with AT&amp;T and Intel.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
                <w:bCs/>
                <w:kern w:val="2"/>
                <w:lang w:val="en-US" w:eastAsia="zh-CN"/>
              </w:rPr>
            </w:pPr>
            <w:r>
              <w:rPr>
                <w:b/>
                <w:bCs/>
                <w:kern w:val="2"/>
              </w:rPr>
              <w:t>ETRI</w:t>
            </w:r>
          </w:p>
        </w:tc>
        <w:tc>
          <w:tcPr>
            <w:tcW w:w="1039" w:type="dxa"/>
            <w:shd w:val="clear" w:color="auto" w:fill="FFFFFF" w:themeFill="background1"/>
          </w:tcPr>
          <w:p>
            <w:pPr>
              <w:adjustRightInd w:val="0"/>
              <w:spacing w:after="50" w:line="240" w:lineRule="auto"/>
              <w:jc w:val="left"/>
              <w:rPr>
                <w:rFonts w:eastAsiaTheme="minorEastAsia"/>
                <w:b/>
                <w:bCs/>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S</w:t>
            </w:r>
            <w:r>
              <w:rPr>
                <w:rFonts w:eastAsia="Malgun Gothic"/>
                <w:kern w:val="2"/>
                <w:lang w:val="en-US" w:eastAsia="ko-KR"/>
              </w:rPr>
              <w:t>upport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b/>
                <w:bCs/>
                <w:kern w:val="2"/>
                <w:lang w:val="en-US"/>
              </w:rPr>
            </w:pPr>
            <w:r>
              <w:rPr>
                <w:kern w:val="2"/>
                <w:lang w:val="en-US"/>
              </w:rPr>
              <w:t>Ericsson</w:t>
            </w:r>
          </w:p>
        </w:tc>
        <w:tc>
          <w:tcPr>
            <w:tcW w:w="1039" w:type="dxa"/>
          </w:tcPr>
          <w:p>
            <w:pPr>
              <w:adjustRightInd w:val="0"/>
              <w:spacing w:after="50" w:line="240" w:lineRule="auto"/>
              <w:jc w:val="left"/>
              <w:rPr>
                <w:b/>
                <w:bCs/>
                <w:kern w:val="2"/>
                <w:lang w:val="en-US"/>
              </w:rPr>
            </w:pPr>
            <w:r>
              <w:rPr>
                <w:kern w:val="2"/>
                <w:lang w:val="en-US"/>
              </w:rPr>
              <w:t>Yes (except for energy efficiency)</w:t>
            </w:r>
          </w:p>
        </w:tc>
        <w:tc>
          <w:tcPr>
            <w:tcW w:w="6929" w:type="dxa"/>
          </w:tcPr>
          <w:p>
            <w:pPr>
              <w:adjustRightInd w:val="0"/>
              <w:spacing w:after="50" w:line="240" w:lineRule="auto"/>
              <w:jc w:val="left"/>
              <w:rPr>
                <w:kern w:val="2"/>
                <w:lang w:val="en-US"/>
              </w:rPr>
            </w:pPr>
            <w:r>
              <w:rPr>
                <w:kern w:val="2"/>
                <w:lang w:val="en-US"/>
              </w:rPr>
              <w:t xml:space="preserve">We also agree with Intel/AT&amp;T comments above that hardware commonality with 5G should be an essential design target. We think that the performance gain vs need for change tradeoff should also be considered. Even if this is not an easy measurable metric, it is perhaps the one with largest impact on early adoption of 6GR. </w:t>
            </w:r>
          </w:p>
          <w:p>
            <w:pPr>
              <w:adjustRightInd w:val="0"/>
              <w:spacing w:after="50" w:line="240" w:lineRule="auto"/>
              <w:jc w:val="left"/>
              <w:rPr>
                <w:kern w:val="2"/>
                <w:lang w:val="en-US"/>
              </w:rPr>
            </w:pPr>
            <w:r>
              <w:rPr>
                <w:kern w:val="2"/>
                <w:lang w:val="en-US"/>
              </w:rPr>
              <w:t xml:space="preserve">For energy efficiency, we do not have a power model for coding, therefore we do not see how such evaluation can be done. </w:t>
            </w:r>
          </w:p>
          <w:p>
            <w:pPr>
              <w:adjustRightInd w:val="0"/>
              <w:spacing w:after="50" w:line="240" w:lineRule="auto"/>
              <w:jc w:val="left"/>
              <w:rPr>
                <w:kern w:val="2"/>
                <w:lang w:val="en-US"/>
              </w:rPr>
            </w:pP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kern w:val="2"/>
                <w:lang w:val="en-US"/>
              </w:rPr>
            </w:pPr>
            <w:r>
              <w:rPr>
                <w:rFonts w:eastAsia="Malgun Gothic"/>
                <w:b/>
                <w:bCs/>
                <w:kern w:val="2"/>
                <w:lang w:val="en-US" w:eastAsia="ko-KR"/>
              </w:rPr>
              <w:t>N</w:t>
            </w:r>
          </w:p>
        </w:tc>
        <w:tc>
          <w:tcPr>
            <w:tcW w:w="6929" w:type="dxa"/>
          </w:tcPr>
          <w:p>
            <w:pPr>
              <w:adjustRightInd w:val="0"/>
              <w:spacing w:after="50" w:line="240" w:lineRule="auto"/>
              <w:jc w:val="left"/>
              <w:rPr>
                <w:kern w:val="2"/>
                <w:lang w:val="en-US"/>
              </w:rPr>
            </w:pPr>
            <w:r>
              <w:t>Defining energy efficiency is challenging due to its dependence on implementation-specific factors, highlighting the need for quantification.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kern w:val="2"/>
                <w:lang w:val="en-US"/>
              </w:rPr>
              <w:t>Lenovo</w:t>
            </w:r>
          </w:p>
        </w:tc>
        <w:tc>
          <w:tcPr>
            <w:tcW w:w="1039" w:type="dxa"/>
          </w:tcPr>
          <w:p>
            <w:pPr>
              <w:adjustRightInd w:val="0"/>
              <w:spacing w:after="50" w:line="240" w:lineRule="auto"/>
              <w:jc w:val="left"/>
              <w:rPr>
                <w:rFonts w:eastAsia="Malgun Gothic"/>
                <w:b/>
                <w:bCs/>
                <w:kern w:val="2"/>
                <w:lang w:val="en-US" w:eastAsia="ko-KR"/>
              </w:rPr>
            </w:pPr>
          </w:p>
        </w:tc>
        <w:tc>
          <w:tcPr>
            <w:tcW w:w="6929" w:type="dxa"/>
          </w:tcPr>
          <w:p>
            <w:pPr>
              <w:adjustRightInd w:val="0"/>
              <w:spacing w:after="50" w:line="240" w:lineRule="auto"/>
              <w:jc w:val="left"/>
            </w:pPr>
            <w:r>
              <w:rPr>
                <w:kern w:val="2"/>
                <w:lang w:val="en-US"/>
              </w:rPr>
              <w:t>We are fine to consider these characteristics in the study. Clearly, there will be competing requirements (e.g., high throughput, high reliability,. energy efficiency) but these can be addressed in subsequent discussions depending on the individual scenarios considered (e.g., MBB, IoT).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S Mincho"/>
                <w:kern w:val="2"/>
                <w:lang w:val="en-US" w:eastAsia="ja-JP"/>
              </w:rPr>
              <w:t>Tejas</w:t>
            </w:r>
          </w:p>
        </w:tc>
        <w:tc>
          <w:tcPr>
            <w:tcW w:w="1039" w:type="dxa"/>
          </w:tcPr>
          <w:p>
            <w:pPr>
              <w:adjustRightInd w:val="0"/>
              <w:spacing w:after="50" w:line="240" w:lineRule="auto"/>
              <w:jc w:val="left"/>
              <w:rPr>
                <w:rFonts w:eastAsia="Malgun Gothic"/>
                <w:kern w:val="2"/>
                <w:lang w:val="en-US" w:eastAsia="ko-KR"/>
              </w:rPr>
            </w:pPr>
            <w:r>
              <w:rPr>
                <w:kern w:val="2"/>
                <w:lang w:val="en-US"/>
              </w:rPr>
              <w:t>Yes</w:t>
            </w: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Considering 6GR requirements, priority should be given to following aspect for data channel coding –</w:t>
            </w:r>
          </w:p>
          <w:p>
            <w:pPr>
              <w:adjustRightInd w:val="0"/>
              <w:spacing w:after="50" w:line="240" w:lineRule="auto"/>
              <w:jc w:val="left"/>
              <w:rPr>
                <w:rFonts w:eastAsia="MS Mincho"/>
                <w:kern w:val="2"/>
                <w:lang w:val="en-US" w:eastAsia="ja-JP"/>
              </w:rPr>
            </w:pPr>
            <w:r>
              <w:rPr>
                <w:rFonts w:eastAsia="MS Mincho"/>
                <w:kern w:val="2"/>
                <w:lang w:val="en-US" w:eastAsia="ja-JP"/>
              </w:rPr>
              <w:t>Priority aspects to consider</w:t>
            </w:r>
          </w:p>
          <w:p>
            <w:pPr>
              <w:pStyle w:val="31"/>
              <w:numPr>
                <w:ilvl w:val="0"/>
                <w:numId w:val="33"/>
              </w:numPr>
              <w:adjustRightInd w:val="0"/>
              <w:spacing w:after="50" w:line="240" w:lineRule="auto"/>
              <w:ind w:firstLineChars="0"/>
              <w:jc w:val="left"/>
              <w:rPr>
                <w:rFonts w:eastAsia="MS Mincho"/>
                <w:kern w:val="2"/>
                <w:lang w:val="en-US" w:eastAsia="ja-JP"/>
              </w:rPr>
            </w:pPr>
            <w:r>
              <w:rPr>
                <w:rFonts w:eastAsia="MS Mincho"/>
                <w:kern w:val="2"/>
                <w:lang w:val="en-US" w:eastAsia="ja-JP"/>
              </w:rPr>
              <w:t>Throughput</w:t>
            </w:r>
          </w:p>
          <w:p>
            <w:pPr>
              <w:pStyle w:val="31"/>
              <w:numPr>
                <w:ilvl w:val="0"/>
                <w:numId w:val="33"/>
              </w:numPr>
              <w:adjustRightInd w:val="0"/>
              <w:spacing w:after="50" w:line="240" w:lineRule="auto"/>
              <w:ind w:firstLineChars="0"/>
              <w:jc w:val="left"/>
              <w:rPr>
                <w:rFonts w:eastAsia="MS Mincho"/>
                <w:kern w:val="2"/>
                <w:lang w:val="en-US" w:eastAsia="ja-JP"/>
              </w:rPr>
            </w:pPr>
            <w:r>
              <w:rPr>
                <w:rFonts w:eastAsia="MS Mincho"/>
                <w:kern w:val="2"/>
                <w:lang w:val="en-US" w:eastAsia="ja-JP"/>
              </w:rPr>
              <w:t>Latency</w:t>
            </w:r>
          </w:p>
          <w:p>
            <w:pPr>
              <w:pStyle w:val="31"/>
              <w:numPr>
                <w:ilvl w:val="0"/>
                <w:numId w:val="33"/>
              </w:numPr>
              <w:adjustRightInd w:val="0"/>
              <w:spacing w:after="50" w:line="240" w:lineRule="auto"/>
              <w:ind w:firstLineChars="0"/>
              <w:jc w:val="left"/>
              <w:rPr>
                <w:rFonts w:eastAsia="MS Mincho"/>
                <w:kern w:val="2"/>
                <w:lang w:val="en-US" w:eastAsia="ja-JP"/>
              </w:rPr>
            </w:pPr>
            <w:r>
              <w:rPr>
                <w:rFonts w:eastAsia="MS Mincho"/>
                <w:kern w:val="2"/>
                <w:lang w:val="en-US" w:eastAsia="ja-JP"/>
              </w:rPr>
              <w:t>Reliability</w:t>
            </w:r>
          </w:p>
          <w:p>
            <w:pPr>
              <w:adjustRightInd w:val="0"/>
              <w:spacing w:after="50" w:line="240" w:lineRule="auto"/>
              <w:jc w:val="left"/>
              <w:rPr>
                <w:rFonts w:eastAsia="MS Mincho"/>
                <w:kern w:val="2"/>
                <w:lang w:val="en-US" w:eastAsia="ja-JP"/>
              </w:rPr>
            </w:pPr>
            <w:r>
              <w:rPr>
                <w:rFonts w:eastAsia="MS Mincho"/>
                <w:kern w:val="2"/>
                <w:lang w:val="en-US" w:eastAsia="ja-JP"/>
              </w:rPr>
              <w:t>It’s also good to consider</w:t>
            </w:r>
          </w:p>
          <w:p>
            <w:pPr>
              <w:pStyle w:val="31"/>
              <w:numPr>
                <w:ilvl w:val="0"/>
                <w:numId w:val="33"/>
              </w:numPr>
              <w:adjustRightInd w:val="0"/>
              <w:spacing w:after="50" w:line="240" w:lineRule="auto"/>
              <w:ind w:firstLineChars="0"/>
              <w:jc w:val="left"/>
              <w:rPr>
                <w:rFonts w:eastAsia="MS Mincho"/>
                <w:kern w:val="2"/>
                <w:lang w:val="en-US" w:eastAsia="ja-JP"/>
              </w:rPr>
            </w:pPr>
            <w:r>
              <w:rPr>
                <w:rFonts w:eastAsia="MS Mincho"/>
                <w:kern w:val="2"/>
                <w:lang w:val="en-US" w:eastAsia="ja-JP"/>
              </w:rPr>
              <w:t>Performance-Complexity Trade-off</w:t>
            </w:r>
          </w:p>
          <w:p>
            <w:pPr>
              <w:adjustRightInd w:val="0"/>
              <w:spacing w:after="50" w:line="240" w:lineRule="auto"/>
              <w:jc w:val="left"/>
              <w:rPr>
                <w:kern w:val="2"/>
                <w:lang w:val="en-US"/>
              </w:rPr>
            </w:pPr>
            <w:r>
              <w:rPr>
                <w:rFonts w:eastAsia="MS Mincho"/>
                <w:kern w:val="2"/>
                <w:lang w:val="en-US" w:eastAsia="ja-JP"/>
              </w:rPr>
              <w:t>Energy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L</w:t>
            </w:r>
            <w:r>
              <w:rPr>
                <w:rFonts w:eastAsia="Malgun Gothic"/>
                <w:kern w:val="2"/>
                <w:lang w:val="en-US" w:eastAsia="ko-KR"/>
              </w:rPr>
              <w:t>GE</w:t>
            </w:r>
          </w:p>
        </w:tc>
        <w:tc>
          <w:tcPr>
            <w:tcW w:w="1039" w:type="dxa"/>
          </w:tcPr>
          <w:p>
            <w:pPr>
              <w:adjustRightInd w:val="0"/>
              <w:spacing w:after="50" w:line="240" w:lineRule="auto"/>
              <w:jc w:val="left"/>
              <w:rPr>
                <w:kern w:val="2"/>
                <w:lang w:val="en-US"/>
              </w:rPr>
            </w:pPr>
          </w:p>
        </w:tc>
        <w:tc>
          <w:tcPr>
            <w:tcW w:w="6929" w:type="dxa"/>
          </w:tcPr>
          <w:p>
            <w:pPr>
              <w:adjustRightInd w:val="0"/>
              <w:spacing w:after="50" w:line="240" w:lineRule="auto"/>
              <w:jc w:val="left"/>
              <w:rPr>
                <w:rFonts w:eastAsia="MS Mincho"/>
                <w:kern w:val="2"/>
                <w:lang w:val="en-US" w:eastAsia="ja-JP"/>
              </w:rPr>
            </w:pPr>
            <w:r>
              <w:rPr>
                <w:rFonts w:eastAsia="Malgun Gothic"/>
                <w:kern w:val="2"/>
                <w:lang w:val="en-US" w:eastAsia="ko-KR"/>
              </w:rPr>
              <w:t>Channel codding study in 5G NR was based on r</w:t>
            </w:r>
            <w:r>
              <w:rPr>
                <w:rFonts w:hint="eastAsia" w:eastAsia="Malgun Gothic"/>
                <w:kern w:val="2"/>
                <w:lang w:val="en-US" w:eastAsia="ko-KR"/>
              </w:rPr>
              <w:t xml:space="preserve">equirements for peak throughput, reliability, and latency. </w:t>
            </w:r>
            <w:r>
              <w:rPr>
                <w:rFonts w:eastAsia="Malgun Gothic"/>
                <w:kern w:val="2"/>
                <w:lang w:val="en-US" w:eastAsia="ko-KR"/>
              </w:rPr>
              <w:t xml:space="preserve">It is reasonable to consider same requirements for 6G channel coding study as well. For evaluation performance, we can consider performance, complexity, and latency.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Y</w:t>
            </w: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Some of above aspects are actually proposed by proponents together as one motivation, e.g., high data rate with low complexity and high reliability and low latency. </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Regarding the last two bullets “</w:t>
            </w:r>
            <w:r>
              <w:rPr>
                <w:rFonts w:eastAsiaTheme="minorEastAsia"/>
                <w:kern w:val="2"/>
                <w:lang w:val="en-US" w:eastAsia="zh-CN"/>
              </w:rPr>
              <w:tab/>
            </w:r>
            <w:r>
              <w:rPr>
                <w:rFonts w:eastAsiaTheme="minorEastAsia"/>
                <w:kern w:val="2"/>
                <w:lang w:val="en-US" w:eastAsia="zh-CN"/>
              </w:rPr>
              <w:t>Performance-complexity tradeoff” and “energy efficiency”, we think they should be separately listed in design principle or evaluation metrics.</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Therefore, we propose the following updates:</w:t>
            </w:r>
          </w:p>
          <w:p>
            <w:pPr>
              <w:adjustRightInd w:val="0"/>
              <w:spacing w:after="156" w:afterLines="50" w:line="240" w:lineRule="auto"/>
              <w:rPr>
                <w:b/>
                <w:bCs/>
                <w:lang w:val="en-US" w:eastAsia="zh-CN"/>
              </w:rPr>
            </w:pPr>
            <w:r>
              <w:rPr>
                <w:rFonts w:eastAsia="宋体"/>
                <w:b/>
                <w:bCs/>
                <w:lang w:eastAsia="zh-CN"/>
              </w:rPr>
              <w:t>Proposal 3.2-v1</w:t>
            </w:r>
            <w:r>
              <w:rPr>
                <w:b/>
                <w:bCs/>
                <w:lang w:val="en-US" w:eastAsia="zh-CN"/>
              </w:rPr>
              <w:t>: Study 6G data channel coding</w:t>
            </w:r>
            <w:r>
              <w:rPr>
                <w:rFonts w:hint="eastAsia"/>
                <w:b/>
                <w:bCs/>
                <w:lang w:val="en-US" w:eastAsia="zh-CN"/>
              </w:rPr>
              <w:t xml:space="preserve"> considering at least the following aspects</w:t>
            </w:r>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throughpu</w:t>
            </w:r>
            <w:r>
              <w:rPr>
                <w:rFonts w:hint="eastAsia"/>
                <w:b/>
                <w:bCs/>
                <w:lang w:val="en-US" w:eastAsia="zh-CN"/>
              </w:rPr>
              <w:t>t</w:t>
            </w:r>
            <w:ins w:id="0" w:author="Xiaolei TIE" w:date="2025-08-27T11:54:00Z">
              <w:r>
                <w:rPr>
                  <w:b/>
                  <w:bCs/>
                  <w:lang w:val="en-US" w:eastAsia="zh-CN"/>
                </w:rPr>
                <w:t xml:space="preserve"> with l</w:t>
              </w:r>
            </w:ins>
            <w:ins w:id="1" w:author="Xiaolei TIE" w:date="2025-08-27T11:54:00Z">
              <w:r>
                <w:rPr>
                  <w:rFonts w:hint="eastAsia"/>
                  <w:b/>
                  <w:bCs/>
                  <w:lang w:val="en-US" w:eastAsia="zh-CN"/>
                </w:rPr>
                <w:t xml:space="preserve">ow </w:t>
              </w:r>
            </w:ins>
            <w:ins w:id="2" w:author="Xiaolei TIE" w:date="2025-08-27T11:55:00Z">
              <w:r>
                <w:rPr>
                  <w:b/>
                  <w:bCs/>
                  <w:lang w:val="en-US" w:eastAsia="zh-CN"/>
                </w:rPr>
                <w:t>complexity</w:t>
              </w:r>
            </w:ins>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reliability</w:t>
            </w:r>
            <w:ins w:id="3" w:author="Xiaolei TIE" w:date="2025-08-27T11:55:00Z">
              <w:r>
                <w:rPr>
                  <w:b/>
                  <w:bCs/>
                  <w:lang w:val="en-US" w:eastAsia="zh-CN"/>
                </w:rPr>
                <w:t xml:space="preserve"> and low latency</w:t>
              </w:r>
            </w:ins>
          </w:p>
          <w:p>
            <w:pPr>
              <w:pStyle w:val="31"/>
              <w:numPr>
                <w:ilvl w:val="0"/>
                <w:numId w:val="31"/>
              </w:numPr>
              <w:adjustRightInd w:val="0"/>
              <w:spacing w:after="156" w:afterLines="50" w:line="240" w:lineRule="auto"/>
              <w:ind w:firstLineChars="0"/>
              <w:rPr>
                <w:del w:id="4" w:author="Xiaolei TIE" w:date="2025-08-27T11:54:00Z"/>
                <w:b/>
                <w:bCs/>
                <w:lang w:val="en-US" w:eastAsia="zh-CN"/>
              </w:rPr>
            </w:pPr>
            <w:del w:id="5" w:author="Xiaolei TIE" w:date="2025-08-27T11:54:00Z">
              <w:r>
                <w:rPr>
                  <w:rFonts w:hint="eastAsia"/>
                  <w:b/>
                  <w:bCs/>
                  <w:lang w:val="en-US" w:eastAsia="zh-CN"/>
                </w:rPr>
                <w:delText>Low latency</w:delText>
              </w:r>
            </w:del>
          </w:p>
          <w:p>
            <w:pPr>
              <w:pStyle w:val="31"/>
              <w:numPr>
                <w:ilvl w:val="0"/>
                <w:numId w:val="31"/>
              </w:numPr>
              <w:adjustRightInd w:val="0"/>
              <w:spacing w:after="156" w:afterLines="50" w:line="240" w:lineRule="auto"/>
              <w:ind w:firstLineChars="0"/>
              <w:rPr>
                <w:del w:id="6" w:author="Xiaolei TIE" w:date="2025-08-27T11:54:00Z"/>
                <w:b/>
                <w:bCs/>
                <w:lang w:val="en-US" w:eastAsia="zh-CN"/>
              </w:rPr>
            </w:pPr>
            <w:del w:id="7" w:author="Xiaolei TIE" w:date="2025-08-27T11:54:00Z">
              <w:r>
                <w:rPr>
                  <w:b/>
                  <w:bCs/>
                  <w:lang w:val="en-US" w:eastAsia="zh-CN"/>
                </w:rPr>
                <w:delText>Performance-</w:delText>
              </w:r>
            </w:del>
            <w:del w:id="8" w:author="Xiaolei TIE" w:date="2025-08-27T11:54:00Z">
              <w:r>
                <w:rPr>
                  <w:rFonts w:hint="eastAsia"/>
                  <w:b/>
                  <w:bCs/>
                  <w:lang w:val="en-US" w:eastAsia="zh-CN"/>
                </w:rPr>
                <w:delText>complexity</w:delText>
              </w:r>
            </w:del>
            <w:del w:id="9" w:author="Xiaolei TIE" w:date="2025-08-27T11:54:00Z">
              <w:r>
                <w:rPr>
                  <w:b/>
                  <w:bCs/>
                  <w:lang w:val="en-US" w:eastAsia="zh-CN"/>
                </w:rPr>
                <w:delText xml:space="preserve"> tradeoff</w:delText>
              </w:r>
            </w:del>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S Mincho"/>
                <w:kern w:val="2"/>
                <w:lang w:val="en-US" w:eastAsia="ja-JP"/>
              </w:rPr>
            </w:pPr>
            <w:r>
              <w:rPr>
                <w:rFonts w:eastAsia="MS Mincho"/>
                <w:kern w:val="2"/>
                <w:lang w:val="en-US" w:eastAsia="ja-JP"/>
              </w:rPr>
              <w:t>Qualcomm</w:t>
            </w:r>
          </w:p>
        </w:tc>
        <w:tc>
          <w:tcPr>
            <w:tcW w:w="1039" w:type="dxa"/>
          </w:tcPr>
          <w:p>
            <w:pPr>
              <w:adjustRightInd w:val="0"/>
              <w:spacing w:after="50" w:line="240" w:lineRule="auto"/>
              <w:jc w:val="left"/>
              <w:rPr>
                <w:b/>
                <w:bCs/>
                <w:kern w:val="2"/>
                <w:lang w:val="en-US"/>
              </w:rPr>
            </w:pP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Agree with ZTE/Snaechips. We think the following aspects can be studied for data channel coding</w:t>
            </w:r>
          </w:p>
          <w:p>
            <w:pPr>
              <w:pStyle w:val="31"/>
              <w:numPr>
                <w:ilvl w:val="0"/>
                <w:numId w:val="14"/>
              </w:numPr>
              <w:adjustRightInd w:val="0"/>
              <w:spacing w:after="50" w:line="240" w:lineRule="auto"/>
              <w:ind w:firstLineChars="0"/>
              <w:jc w:val="left"/>
              <w:rPr>
                <w:rFonts w:eastAsia="MS Mincho"/>
                <w:b/>
                <w:bCs/>
                <w:kern w:val="2"/>
                <w:lang w:val="en-US" w:eastAsia="ja-JP"/>
              </w:rPr>
            </w:pPr>
            <w:r>
              <w:rPr>
                <w:rFonts w:eastAsia="MS Mincho"/>
                <w:b/>
                <w:bCs/>
                <w:kern w:val="2"/>
                <w:lang w:val="en-US" w:eastAsia="ja-JP"/>
              </w:rPr>
              <w:t>high throughput</w:t>
            </w:r>
          </w:p>
          <w:p>
            <w:pPr>
              <w:pStyle w:val="31"/>
              <w:numPr>
                <w:ilvl w:val="0"/>
                <w:numId w:val="14"/>
              </w:numPr>
              <w:adjustRightInd w:val="0"/>
              <w:spacing w:after="50" w:line="240" w:lineRule="auto"/>
              <w:ind w:firstLineChars="0"/>
              <w:jc w:val="left"/>
              <w:rPr>
                <w:rFonts w:eastAsia="MS Mincho"/>
                <w:b/>
                <w:bCs/>
                <w:kern w:val="2"/>
                <w:lang w:val="en-US" w:eastAsia="ja-JP"/>
              </w:rPr>
            </w:pPr>
            <w:r>
              <w:rPr>
                <w:rFonts w:eastAsia="MS Mincho"/>
                <w:b/>
                <w:bCs/>
                <w:kern w:val="2"/>
                <w:lang w:val="en-US" w:eastAsia="ja-JP"/>
              </w:rPr>
              <w:t>performance-complexity tradeoff</w:t>
            </w:r>
          </w:p>
          <w:p>
            <w:pPr>
              <w:pStyle w:val="31"/>
              <w:numPr>
                <w:ilvl w:val="0"/>
                <w:numId w:val="14"/>
              </w:numPr>
              <w:adjustRightInd w:val="0"/>
              <w:spacing w:after="50" w:line="240" w:lineRule="auto"/>
              <w:ind w:firstLineChars="0"/>
              <w:jc w:val="left"/>
              <w:rPr>
                <w:rFonts w:eastAsia="MS Mincho"/>
                <w:kern w:val="2"/>
                <w:lang w:val="en-US" w:eastAsia="ja-JP"/>
              </w:rPr>
            </w:pPr>
            <w:r>
              <w:rPr>
                <w:rFonts w:eastAsia="MS Mincho"/>
                <w:b/>
                <w:bCs/>
                <w:kern w:val="2"/>
                <w:lang w:val="en-US" w:eastAsia="ja-JP"/>
              </w:rPr>
              <w:t>energy-efficiency</w:t>
            </w:r>
            <w:r>
              <w:rPr>
                <w:rFonts w:eastAsia="MS Mincho"/>
                <w:kern w:val="2"/>
                <w:lang w:val="en-US" w:eastAsia="ja-JP"/>
              </w:rPr>
              <w:t xml:space="preserve"> </w:t>
            </w:r>
          </w:p>
          <w:p>
            <w:pPr>
              <w:pStyle w:val="31"/>
              <w:adjustRightInd w:val="0"/>
              <w:spacing w:after="50" w:line="240" w:lineRule="auto"/>
              <w:ind w:left="865" w:firstLine="0" w:firstLineChars="0"/>
              <w:jc w:val="left"/>
              <w:rPr>
                <w:rFonts w:eastAsia="MS Mincho"/>
                <w:kern w:val="2"/>
                <w:lang w:val="en-US" w:eastAsia="ja-JP"/>
              </w:rPr>
            </w:pPr>
          </w:p>
          <w:p>
            <w:pPr>
              <w:adjustRightInd w:val="0"/>
              <w:spacing w:after="50" w:line="240" w:lineRule="auto"/>
              <w:jc w:val="left"/>
              <w:rPr>
                <w:rFonts w:eastAsia="MS Mincho"/>
                <w:kern w:val="2"/>
                <w:lang w:val="en-US" w:eastAsia="ja-JP"/>
              </w:rPr>
            </w:pPr>
            <w:r>
              <w:rPr>
                <w:rFonts w:eastAsia="MS Mincho"/>
                <w:kern w:val="2"/>
                <w:lang w:val="en-US" w:eastAsia="ja-JP"/>
              </w:rPr>
              <w:t xml:space="preserve">LDPC design for high throughput is critical to meet new peak throughput target in 6G, while improving the performance-complexity tradeoff and energy efficiency of channel coding could benefit UE/gNB in both the new band and existing bands.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S Mincho"/>
                <w:kern w:val="2"/>
                <w:lang w:val="en-US" w:eastAsia="ja-JP"/>
              </w:rPr>
            </w:pPr>
            <w:r>
              <w:rPr>
                <w:kern w:val="2"/>
              </w:rPr>
              <w:t>Nokia</w:t>
            </w:r>
          </w:p>
        </w:tc>
        <w:tc>
          <w:tcPr>
            <w:tcW w:w="1039" w:type="dxa"/>
          </w:tcPr>
          <w:p>
            <w:pPr>
              <w:adjustRightInd w:val="0"/>
              <w:spacing w:after="50" w:line="240" w:lineRule="auto"/>
              <w:jc w:val="left"/>
              <w:rPr>
                <w:b/>
                <w:bCs/>
                <w:kern w:val="2"/>
                <w:lang w:val="en-US"/>
              </w:rPr>
            </w:pPr>
          </w:p>
        </w:tc>
        <w:tc>
          <w:tcPr>
            <w:tcW w:w="6929" w:type="dxa"/>
          </w:tcPr>
          <w:p>
            <w:pPr>
              <w:adjustRightInd w:val="0"/>
              <w:spacing w:after="50" w:line="240" w:lineRule="auto"/>
              <w:jc w:val="left"/>
              <w:rPr>
                <w:rFonts w:eastAsia="MS Mincho"/>
                <w:kern w:val="2"/>
                <w:lang w:val="en-US" w:eastAsia="ja-JP"/>
              </w:rPr>
            </w:pPr>
            <w:r>
              <w:rPr>
                <w:rFonts w:eastAsia="Malgun Gothic"/>
                <w:kern w:val="2"/>
                <w:lang w:val="en-US" w:eastAsia="ko-KR"/>
              </w:rPr>
              <w:t>Hardware commonality is our priority and, similar to other comments above, we think it should be part of this study. Regarding other aspects, 6GR requirements beyond what can be already achieved by 5G NR can be part of the study.</w:t>
            </w:r>
          </w:p>
        </w:tc>
      </w:tr>
    </w:tbl>
    <w:p>
      <w:pPr>
        <w:rPr>
          <w:lang w:val="en-US"/>
        </w:rPr>
      </w:pPr>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 xml:space="preserve">Evaluation methodology </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Evaluation metrics</w:t>
      </w:r>
    </w:p>
    <w:p>
      <w:pPr>
        <w:pStyle w:val="4"/>
        <w:numPr>
          <w:ilvl w:val="2"/>
          <w:numId w:val="1"/>
        </w:numPr>
        <w:ind w:left="920"/>
        <w:rPr>
          <w:rFonts w:ascii="Times New Roman" w:hAnsi="Times New Roman" w:cs="Times New Roman"/>
          <w:sz w:val="24"/>
          <w:szCs w:val="18"/>
          <w:lang w:val="en-GB" w:eastAsia="zh-CN"/>
        </w:rPr>
      </w:pPr>
      <w:r>
        <w:rPr>
          <w:rFonts w:ascii="Times New Roman" w:hAnsi="Times New Roman" w:cs="Times New Roman"/>
          <w:sz w:val="24"/>
          <w:szCs w:val="18"/>
          <w:lang w:eastAsia="zh-CN"/>
        </w:rPr>
        <w:t>Summary of inputs</w:t>
      </w:r>
    </w:p>
    <w:p>
      <w:pPr>
        <w:rPr>
          <w:rFonts w:eastAsia="等线"/>
          <w:lang w:val="en-US" w:eastAsia="zh-CN"/>
        </w:rPr>
      </w:pPr>
      <w:r>
        <w:rPr>
          <w:rFonts w:hint="eastAsia" w:eastAsia="等线"/>
          <w:lang w:val="en-US" w:eastAsia="zh-CN"/>
        </w:rPr>
        <w:t>In</w:t>
      </w:r>
      <w:r>
        <w:rPr>
          <w:rFonts w:eastAsia="等线"/>
          <w:lang w:val="en-US" w:eastAsia="zh-CN"/>
        </w:rPr>
        <w:t xml:space="preserve"> RAN1#122 meeting, companies discussed the </w:t>
      </w:r>
      <w:r>
        <w:rPr>
          <w:rFonts w:hint="eastAsia" w:eastAsia="等线"/>
          <w:lang w:val="en-US" w:eastAsia="zh-CN"/>
        </w:rPr>
        <w:t>evaluation methodology</w:t>
      </w:r>
      <w:r>
        <w:rPr>
          <w:rFonts w:eastAsia="等线"/>
          <w:lang w:val="en-US" w:eastAsia="zh-CN"/>
        </w:rPr>
        <w:t xml:space="preserve"> for 6G data channel coding. In general, </w:t>
      </w:r>
      <w:r>
        <w:rPr>
          <w:rFonts w:hint="eastAsia" w:eastAsia="等线"/>
          <w:lang w:val="en-US" w:eastAsia="zh-CN"/>
        </w:rPr>
        <w:t>the evaluation metrics include reliability performance, throughput, computation/implementation complexity, memory</w:t>
      </w:r>
      <w:r>
        <w:rPr>
          <w:rFonts w:eastAsia="等线"/>
          <w:lang w:val="en-US" w:eastAsia="zh-CN"/>
        </w:rPr>
        <w:t>, etc. Companies’ views are summarized as below.</w:t>
      </w:r>
    </w:p>
    <w:p>
      <w:pPr>
        <w:pStyle w:val="31"/>
        <w:numPr>
          <w:ilvl w:val="0"/>
          <w:numId w:val="10"/>
        </w:numPr>
        <w:ind w:firstLineChars="0"/>
        <w:rPr>
          <w:rFonts w:eastAsia="等线"/>
          <w:lang w:val="en-US" w:eastAsia="zh-CN"/>
        </w:rPr>
      </w:pPr>
      <w:r>
        <w:rPr>
          <w:rFonts w:hint="eastAsia" w:eastAsia="等线"/>
          <w:lang w:val="en-US" w:eastAsia="zh-CN"/>
        </w:rPr>
        <w:t xml:space="preserve">Reliability performance:[4] companies( </w:t>
      </w:r>
      <w:r>
        <w:rPr>
          <w:rFonts w:hint="eastAsia" w:eastAsia="宋体"/>
          <w:color w:val="000000"/>
          <w:lang w:val="en-US" w:eastAsia="zh-CN" w:bidi="ar"/>
        </w:rPr>
        <w:t>Lekha</w:t>
      </w:r>
      <w:r>
        <w:rPr>
          <w:rFonts w:hint="eastAsia" w:eastAsia="等线"/>
          <w:lang w:val="en-US" w:eastAsia="zh-CN"/>
        </w:rPr>
        <w:t xml:space="preserve">, </w:t>
      </w:r>
      <w:r>
        <w:rPr>
          <w:rFonts w:eastAsia="宋体"/>
          <w:color w:val="000000"/>
          <w:lang w:val="en-US" w:eastAsia="zh-CN" w:bidi="ar"/>
        </w:rPr>
        <w:t>NTT DOCOMO</w:t>
      </w:r>
      <w:r>
        <w:rPr>
          <w:rFonts w:eastAsia="等线"/>
          <w:lang w:val="en-US" w:eastAsia="zh-CN"/>
        </w:rPr>
        <w:t>, ZTE, Rakuten</w:t>
      </w:r>
      <w:r>
        <w:rPr>
          <w:rFonts w:hint="eastAsia" w:eastAsia="等线"/>
          <w:lang w:val="en-US" w:eastAsia="zh-CN"/>
        </w:rPr>
        <w:t xml:space="preserve"> Mobile)</w:t>
      </w:r>
    </w:p>
    <w:p>
      <w:pPr>
        <w:pStyle w:val="31"/>
        <w:numPr>
          <w:ilvl w:val="0"/>
          <w:numId w:val="10"/>
        </w:numPr>
        <w:ind w:firstLineChars="0"/>
        <w:rPr>
          <w:rFonts w:eastAsia="等线"/>
          <w:lang w:val="en-US" w:eastAsia="zh-CN"/>
        </w:rPr>
      </w:pPr>
      <w:r>
        <w:rPr>
          <w:rFonts w:hint="eastAsia" w:eastAsia="等线"/>
          <w:lang w:val="en-US" w:eastAsia="zh-CN"/>
        </w:rPr>
        <w:t>Throughput:</w:t>
      </w:r>
      <w:r>
        <w:rPr>
          <w:rFonts w:eastAsia="等线"/>
          <w:lang w:val="en-US" w:eastAsia="zh-CN"/>
        </w:rPr>
        <w:t xml:space="preserve"> </w:t>
      </w:r>
      <w:r>
        <w:rPr>
          <w:rFonts w:hint="eastAsia" w:eastAsia="等线"/>
          <w:lang w:val="en-US" w:eastAsia="zh-CN"/>
        </w:rPr>
        <w:t>[7] companies</w:t>
      </w:r>
      <w:r>
        <w:rPr>
          <w:rFonts w:eastAsia="等线"/>
          <w:lang w:val="en-US" w:eastAsia="zh-CN"/>
        </w:rPr>
        <w:t xml:space="preserve"> (</w:t>
      </w:r>
      <w:r>
        <w:rPr>
          <w:rFonts w:hint="eastAsia" w:eastAsia="等线"/>
          <w:lang w:val="en-US" w:eastAsia="zh-CN"/>
        </w:rPr>
        <w:t>CATT, vivo, Samsung, ZTE, Lenovo, Fujitsu, MediaTek</w:t>
      </w:r>
      <w:r>
        <w:rPr>
          <w:rFonts w:eastAsia="等线"/>
          <w:lang w:val="en-US" w:eastAsia="zh-CN"/>
        </w:rPr>
        <w:t xml:space="preserve">) </w:t>
      </w:r>
      <w:r>
        <w:rPr>
          <w:rFonts w:hint="eastAsia" w:eastAsia="等线"/>
          <w:lang w:val="en-US" w:eastAsia="zh-CN"/>
        </w:rPr>
        <w:t xml:space="preserve">discussed and provided formula of the throughput evaluation. In general, it is observed that the throughput is determined by the information bit size, clock frequency, </w:t>
      </w:r>
    </w:p>
    <w:p>
      <w:pPr>
        <w:pStyle w:val="31"/>
        <w:numPr>
          <w:ilvl w:val="1"/>
          <w:numId w:val="10"/>
        </w:numPr>
        <w:ind w:firstLineChars="0"/>
        <w:rPr>
          <w:rFonts w:eastAsiaTheme="minorEastAsia"/>
          <w:lang w:eastAsia="zh-CN"/>
        </w:rPr>
      </w:pPr>
      <w:r>
        <w:rPr>
          <w:rFonts w:hint="eastAsia" w:eastAsia="等线"/>
          <w:lang w:val="en-US" w:eastAsia="zh-CN"/>
        </w:rPr>
        <w:t xml:space="preserve">CATT: </w:t>
      </w:r>
      <w:r>
        <w:rPr>
          <w:rFonts w:eastAsiaTheme="minorEastAsia"/>
          <w:lang w:eastAsia="zh-CN"/>
        </w:rPr>
        <w:t>For block paralleled decoder, we use the following equation</w:t>
      </w:r>
      <w:r>
        <w:rPr>
          <w:rFonts w:eastAsiaTheme="minorEastAsia"/>
          <w:iCs/>
          <w:lang w:eastAsia="zh-CN"/>
        </w:rPr>
        <w:t xml:space="preserve"> </w:t>
      </w:r>
      <w:r>
        <w:rPr>
          <w:rFonts w:eastAsiaTheme="minorEastAsia"/>
          <w:lang w:eastAsia="zh-CN"/>
        </w:rPr>
        <w:t xml:space="preserve">to calculate throughput, which is similar with that in </w:t>
      </w:r>
      <w:r>
        <w:rPr>
          <w:rFonts w:eastAsiaTheme="minorEastAsia"/>
          <w:lang w:eastAsia="zh-CN"/>
        </w:rPr>
        <w:fldChar w:fldCharType="begin"/>
      </w:r>
      <w:r>
        <w:rPr>
          <w:rFonts w:eastAsiaTheme="minorEastAsia"/>
          <w:lang w:eastAsia="zh-CN"/>
        </w:rPr>
        <w:instrText xml:space="preserve"> REF _Ref205395029 \r \h\#"[0" </w:instrText>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r>
        <w:rPr>
          <w:rFonts w:eastAsiaTheme="minorEastAsia"/>
          <w:lang w:eastAsia="zh-CN"/>
        </w:rPr>
        <w:fldChar w:fldCharType="begin"/>
      </w:r>
      <w:r>
        <w:rPr>
          <w:rFonts w:eastAsiaTheme="minorEastAsia"/>
          <w:lang w:eastAsia="zh-CN"/>
        </w:rPr>
        <w:instrText xml:space="preserve"> REF _Ref205395031 \r \h\#"0]" </w:instrText>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r>
        <w:rPr>
          <w:rFonts w:eastAsiaTheme="minorEastAsia"/>
          <w:lang w:eastAsia="zh-CN"/>
        </w:rPr>
        <w:t>:</w:t>
      </w:r>
    </w:p>
    <w:p>
      <w:pPr>
        <w:pStyle w:val="38"/>
        <w:snapToGrid w:val="0"/>
        <w:spacing w:after="0" w:line="260" w:lineRule="auto"/>
      </w:pPr>
      <w:r>
        <w:tab/>
      </w:r>
      <w:r>
        <w:rPr>
          <w:position w:val="-30"/>
        </w:rPr>
        <w:object>
          <v:shape id="_x0000_i1025" o:spt="75" type="#_x0000_t75" style="height:33pt;width:136pt;" o:ole="t" filled="f" o:preferrelative="t" stroked="f" coordsize="21600,21600">
            <v:path/>
            <v:fill on="f" focussize="0,0"/>
            <v:stroke on="f" joinstyle="miter"/>
            <v:imagedata r:id="rId11" o:title=""/>
            <o:lock v:ext="edit" aspectratio="t"/>
            <w10:wrap type="none"/>
            <w10:anchorlock/>
          </v:shape>
          <o:OLEObject Type="Embed" ProgID="Equation.DSMT4" ShapeID="_x0000_i1025" DrawAspect="Content" ObjectID="_1468075725" r:id="rId10">
            <o:LockedField>false</o:LockedField>
          </o:OLEObject>
        </w:object>
      </w:r>
    </w:p>
    <w:p>
      <w:pPr>
        <w:spacing w:after="0"/>
        <w:ind w:left="1000" w:leftChars="500"/>
        <w:rPr>
          <w:lang w:eastAsia="zh-CN"/>
        </w:rPr>
      </w:pPr>
      <w:r>
        <w:rPr>
          <w:i/>
          <w:iCs/>
        </w:rPr>
        <w:t>K</w:t>
      </w:r>
      <w:r>
        <w:t xml:space="preserve"> </w:t>
      </w:r>
      <w:r>
        <w:rPr>
          <w:lang w:eastAsia="zh-CN"/>
        </w:rPr>
        <w:t>denotes the length of information bits;</w:t>
      </w:r>
    </w:p>
    <w:p>
      <w:pPr>
        <w:spacing w:after="0"/>
        <w:ind w:left="1000" w:leftChars="500"/>
        <w:rPr>
          <w:rFonts w:eastAsia="宋体"/>
          <w:lang w:eastAsia="zh-CN"/>
        </w:rPr>
      </w:pPr>
      <w:r>
        <w:rPr>
          <w:i/>
          <w:iCs/>
          <w:lang w:eastAsia="zh-CN"/>
        </w:rPr>
        <w:t>f</w:t>
      </w:r>
      <w:r>
        <w:rPr>
          <w:i/>
          <w:iCs/>
          <w:vertAlign w:val="subscript"/>
          <w:lang w:eastAsia="zh-CN"/>
        </w:rPr>
        <w:t>clk</w:t>
      </w:r>
      <w:r>
        <w:rPr>
          <w:lang w:eastAsia="zh-CN"/>
        </w:rPr>
        <w:t xml:space="preserve"> denotes the operating frequency;</w:t>
      </w:r>
      <w:r>
        <w:rPr>
          <w:rFonts w:eastAsia="宋体"/>
          <w:lang w:eastAsia="zh-CN"/>
        </w:rPr>
        <w:t xml:space="preserve"> Here, we assume</w:t>
      </w:r>
      <w:r>
        <w:t xml:space="preserve"> </w:t>
      </w:r>
      <w:r>
        <w:rPr>
          <w:i/>
          <w:iCs/>
          <w:lang w:eastAsia="zh-CN"/>
        </w:rPr>
        <w:t>f</w:t>
      </w:r>
      <w:r>
        <w:rPr>
          <w:i/>
          <w:iCs/>
          <w:vertAlign w:val="subscript"/>
          <w:lang w:eastAsia="zh-CN"/>
        </w:rPr>
        <w:t>clk</w:t>
      </w:r>
      <w:r>
        <w:rPr>
          <w:lang w:eastAsia="zh-CN"/>
        </w:rPr>
        <w:t xml:space="preserve"> = 1 GHz</w:t>
      </w:r>
      <w:r>
        <w:rPr>
          <w:rFonts w:eastAsia="宋体"/>
          <w:lang w:eastAsia="zh-CN"/>
        </w:rPr>
        <w:t>;</w:t>
      </w:r>
    </w:p>
    <w:p>
      <w:pPr>
        <w:spacing w:after="0"/>
        <w:ind w:left="1000" w:leftChars="500"/>
        <w:rPr>
          <w:rFonts w:eastAsia="宋体"/>
          <w:lang w:eastAsia="zh-CN"/>
        </w:rPr>
      </w:pPr>
      <w:r>
        <w:rPr>
          <w:i/>
          <w:iCs/>
          <w:color w:val="000000"/>
          <w:lang w:eastAsia="zh-CN"/>
        </w:rPr>
        <w:t>I</w:t>
      </w:r>
      <w:r>
        <w:rPr>
          <w:color w:val="000000"/>
          <w:lang w:eastAsia="zh-CN"/>
        </w:rPr>
        <w:t xml:space="preserve"> denotes the number of iterations;</w:t>
      </w:r>
      <w:r>
        <w:rPr>
          <w:rFonts w:eastAsia="宋体"/>
          <w:color w:val="000000"/>
          <w:lang w:eastAsia="zh-CN"/>
        </w:rPr>
        <w:t xml:space="preserve"> Here, we assume </w:t>
      </w:r>
      <w:r>
        <w:rPr>
          <w:i/>
          <w:iCs/>
        </w:rPr>
        <w:t>I</w:t>
      </w:r>
      <w:r>
        <w:t xml:space="preserve"> = 8</w:t>
      </w:r>
      <w:r>
        <w:rPr>
          <w:rFonts w:eastAsia="宋体"/>
          <w:lang w:eastAsia="zh-CN"/>
        </w:rPr>
        <w:t>;</w:t>
      </w:r>
    </w:p>
    <w:p>
      <w:pPr>
        <w:spacing w:after="0"/>
        <w:ind w:left="1000" w:leftChars="500"/>
        <w:rPr>
          <w:color w:val="000000"/>
          <w:lang w:eastAsia="zh-CN"/>
        </w:rPr>
      </w:pPr>
      <w:r>
        <w:rPr>
          <w:rFonts w:eastAsiaTheme="minorEastAsia"/>
          <w:i/>
          <w:iCs/>
          <w:lang w:eastAsia="zh-CN"/>
        </w:rPr>
        <w:t>W</w:t>
      </w:r>
      <w:r>
        <w:rPr>
          <w:rFonts w:eastAsiaTheme="minorEastAsia"/>
          <w:i/>
          <w:iCs/>
          <w:vertAlign w:val="subscript"/>
          <w:lang w:eastAsia="zh-CN"/>
        </w:rPr>
        <w:t>B</w:t>
      </w:r>
      <w:r>
        <w:rPr>
          <w:rFonts w:eastAsiaTheme="minorEastAsia"/>
          <w:lang w:eastAsia="zh-CN"/>
        </w:rPr>
        <w:t xml:space="preserve"> </w:t>
      </w:r>
      <w:r>
        <w:rPr>
          <w:color w:val="000000"/>
          <w:lang w:eastAsia="zh-CN"/>
        </w:rPr>
        <w:t>denotes the weight of the base matrix;</w:t>
      </w:r>
    </w:p>
    <w:p>
      <w:pPr>
        <w:spacing w:after="0"/>
        <w:ind w:left="1000" w:leftChars="500"/>
        <w:rPr>
          <w:rFonts w:eastAsiaTheme="minorEastAsia"/>
          <w:color w:val="000000"/>
          <w:lang w:eastAsia="zh-CN"/>
        </w:rPr>
      </w:pPr>
      <w:r>
        <w:rPr>
          <w:rFonts w:eastAsiaTheme="minorEastAsia"/>
          <w:i/>
          <w:iCs/>
          <w:color w:val="000000"/>
          <w:lang w:eastAsia="zh-CN"/>
        </w:rPr>
        <w:t>C</w:t>
      </w:r>
      <w:r>
        <w:rPr>
          <w:rFonts w:eastAsiaTheme="minorEastAsia"/>
          <w:color w:val="000000"/>
          <w:lang w:eastAsia="zh-CN"/>
        </w:rPr>
        <w:t xml:space="preserve"> denotes the number of decoding cores;</w:t>
      </w:r>
    </w:p>
    <w:p>
      <w:pPr>
        <w:spacing w:after="0"/>
        <w:ind w:left="1000" w:leftChars="500"/>
        <w:rPr>
          <w:rFonts w:eastAsiaTheme="minorEastAsia"/>
          <w:lang w:eastAsia="zh-CN"/>
        </w:rPr>
      </w:pPr>
      <w:r>
        <w:rPr>
          <w:rFonts w:eastAsiaTheme="minorEastAsia"/>
          <w:i/>
          <w:iCs/>
          <w:lang w:eastAsia="zh-CN"/>
        </w:rPr>
        <w:t>T</w:t>
      </w:r>
      <w:r>
        <w:rPr>
          <w:rFonts w:eastAsiaTheme="minorEastAsia"/>
          <w:vertAlign w:val="subscript"/>
          <w:lang w:eastAsia="zh-CN"/>
        </w:rPr>
        <w:t>0</w:t>
      </w:r>
      <w:r>
        <w:rPr>
          <w:rFonts w:eastAsiaTheme="minorEastAsia"/>
          <w:lang w:eastAsia="zh-CN"/>
        </w:rPr>
        <w:t xml:space="preserve"> denotes the ratio of the weight of the last row of the base matrix to the number of decoding cores.</w:t>
      </w:r>
    </w:p>
    <w:p>
      <w:pPr>
        <w:pStyle w:val="31"/>
        <w:ind w:left="420" w:firstLine="0" w:firstLineChars="0"/>
        <w:rPr>
          <w:rFonts w:eastAsia="等线"/>
          <w:lang w:val="en-US" w:eastAsia="zh-CN"/>
        </w:rPr>
      </w:pPr>
    </w:p>
    <w:p>
      <w:pPr>
        <w:pStyle w:val="31"/>
        <w:numPr>
          <w:ilvl w:val="1"/>
          <w:numId w:val="10"/>
        </w:numPr>
        <w:ind w:firstLineChars="0"/>
        <w:rPr>
          <w:rFonts w:eastAsia="等线"/>
          <w:lang w:val="en-US" w:eastAsia="zh-CN"/>
        </w:rPr>
      </w:pPr>
      <w:r>
        <w:rPr>
          <w:rFonts w:hint="eastAsia" w:eastAsia="等线"/>
          <w:lang w:val="en-US" w:eastAsia="zh-CN"/>
        </w:rPr>
        <w:t xml:space="preserve">vivo: </w:t>
      </w:r>
      <w:r>
        <w:rPr>
          <w:rFonts w:eastAsiaTheme="minorEastAsia"/>
          <w:lang w:eastAsia="zh-CN"/>
        </w:rPr>
        <w:t>Throughput (Gbps)</w:t>
      </w:r>
      <w:r>
        <w:rPr>
          <w:rFonts w:hint="eastAsia" w:eastAsiaTheme="minorEastAsia"/>
          <w:lang w:val="en-US" w:eastAsia="zh-CN"/>
        </w:rPr>
        <w:t xml:space="preserve"> calculation in Table </w:t>
      </w:r>
      <w:r>
        <w:rPr>
          <w:rFonts w:eastAsiaTheme="minorEastAsia"/>
          <w:lang w:val="en-US" w:eastAsia="zh-CN"/>
        </w:rPr>
        <w:t>¾</w:t>
      </w:r>
    </w:p>
    <w:p>
      <w:pPr>
        <w:pStyle w:val="31"/>
        <w:numPr>
          <w:ilvl w:val="1"/>
          <w:numId w:val="10"/>
        </w:numPr>
        <w:ind w:firstLineChars="0"/>
        <w:rPr>
          <w:rFonts w:eastAsia="等线"/>
          <w:lang w:val="en-US" w:eastAsia="zh-CN"/>
        </w:rPr>
      </w:pPr>
      <w:r>
        <w:rPr>
          <w:rFonts w:hint="eastAsia" w:eastAsia="等线"/>
          <w:lang w:val="en-US" w:eastAsia="zh-CN"/>
        </w:rPr>
        <w:t>Samsung:</w:t>
      </w:r>
      <w:r>
        <w:rPr>
          <w:rFonts w:eastAsia="等线"/>
          <w:lang w:val="en-US" w:eastAsia="zh-CN"/>
        </w:rPr>
        <w:t xml:space="preserve"> </w:t>
      </w:r>
      <w:r>
        <w:rPr>
          <w:rFonts w:hint="eastAsia" w:hAnsi="Cambria Math" w:eastAsia="宋体"/>
          <w:lang w:val="en-US" w:eastAsia="zh-CN"/>
        </w:rPr>
        <w:t xml:space="preserve">With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columns for information bits in a base graph, lifting size </w:t>
      </w:r>
      <m:oMath>
        <m:r>
          <m:rPr/>
          <w:rPr>
            <w:rFonts w:ascii="Cambria Math" w:hAnsi="Cambria Math"/>
          </w:rPr>
          <m:t>Z</m:t>
        </m:r>
      </m:oMath>
      <w:r>
        <w:t xml:space="preserve">, number of decoding iterations </w:t>
      </w:r>
      <m:oMath>
        <m:r>
          <m:rPr/>
          <w:rPr>
            <w:rFonts w:ascii="Cambria Math" w:hAnsi="Cambria Math"/>
          </w:rPr>
          <m:t>I</m:t>
        </m:r>
      </m:oMath>
      <w:r>
        <w:t xml:space="preserve">, and decoding time per iteration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oMath>
      <w:r>
        <w:t>, the decoding throughput of a single LDPC decoder core can be approximated as</w:t>
      </w:r>
    </w:p>
    <w:p>
      <w:pPr>
        <w:pStyle w:val="32"/>
        <w:snapToGrid w:val="0"/>
        <w:spacing w:before="0" w:after="0" w:line="260" w:lineRule="auto"/>
        <w:ind w:left="800" w:firstLine="0" w:firstLineChars="0"/>
      </w:pPr>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put</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r>
                <m:rPr/>
                <w:rPr>
                  <w:rFonts w:ascii="Cambria Math" w:hAnsi="Cambria Math"/>
                </w:rPr>
                <m:t>×Z</m:t>
              </m:r>
              <m:ctrlPr>
                <w:rPr>
                  <w:rFonts w:ascii="Cambria Math" w:hAnsi="Cambria Math"/>
                  <w:i/>
                </w:rPr>
              </m:ctrlPr>
            </m:num>
            <m:den>
              <m:r>
                <m:rPr/>
                <w:rPr>
                  <w:rFonts w:ascii="Cambria Math" w:hAnsi="Cambria Math"/>
                </w:rPr>
                <m:t>I×</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bps</m:t>
          </m:r>
          <m:r>
            <m:rPr/>
            <w:rPr>
              <w:rFonts w:ascii="Cambria Math" w:hAnsi="Cambria Math"/>
            </w:rPr>
            <m:t>]</m:t>
          </m:r>
        </m:oMath>
      </m:oMathPara>
    </w:p>
    <w:p>
      <w:pPr>
        <w:pStyle w:val="31"/>
        <w:numPr>
          <w:ilvl w:val="1"/>
          <w:numId w:val="10"/>
        </w:numPr>
        <w:ind w:firstLineChars="0"/>
        <w:rPr>
          <w:rFonts w:eastAsia="等线"/>
          <w:lang w:val="en-US" w:eastAsia="zh-CN"/>
        </w:rPr>
      </w:pPr>
      <w:r>
        <w:rPr>
          <w:rFonts w:hint="eastAsia" w:eastAsia="等线"/>
          <w:lang w:val="en-US" w:eastAsia="zh-CN"/>
        </w:rPr>
        <w:t xml:space="preserve">ZTE: </w:t>
      </w:r>
      <w:r>
        <w:rPr>
          <w:rFonts w:eastAsia="等线"/>
          <w:lang w:val="en-US" w:eastAsia="zh-CN"/>
        </w:rPr>
        <w:t>The throughput of block parallel decoding can be calculated using the following formula:</w:t>
      </w:r>
    </w:p>
    <w:p>
      <w:pPr>
        <w:widowControl w:val="0"/>
        <w:spacing w:after="0"/>
        <w:jc w:val="center"/>
      </w:pPr>
      <w:r>
        <w:rPr>
          <w:position w:val="-30"/>
        </w:rPr>
        <w:object>
          <v:shape id="_x0000_i1026" o:spt="75" type="#_x0000_t75" style="height:34pt;width:124.5pt;" o:ole="t" filled="f" o:preferrelative="t" stroked="f" coordsize="21600,21600">
            <v:path/>
            <v:fill on="f" focussize="0,0"/>
            <v:stroke on="f" joinstyle="miter"/>
            <v:imagedata r:id="rId13" o:title=""/>
            <o:lock v:ext="edit" aspectratio="t"/>
            <w10:wrap type="none"/>
            <w10:anchorlock/>
          </v:shape>
          <o:OLEObject Type="Embed" ProgID="Equation.3" ShapeID="_x0000_i1026" DrawAspect="Content" ObjectID="_1468075726" r:id="rId12">
            <o:LockedField>false</o:LockedField>
          </o:OLEObject>
        </w:object>
      </w:r>
    </w:p>
    <w:p>
      <w:pPr>
        <w:pStyle w:val="49"/>
        <w:widowControl w:val="0"/>
        <w:snapToGrid w:val="0"/>
        <w:spacing w:beforeLines="0" w:after="0" w:afterLines="0" w:line="260" w:lineRule="auto"/>
        <w:ind w:left="1200" w:leftChars="600" w:firstLine="0" w:firstLineChars="0"/>
        <w:rPr>
          <w:color w:val="000000"/>
          <w:sz w:val="20"/>
          <w:lang w:val="en-US"/>
        </w:rPr>
      </w:pPr>
      <w:r>
        <w:rPr>
          <w:color w:val="000000"/>
          <w:sz w:val="20"/>
          <w:lang w:val="en-US"/>
        </w:rPr>
        <w:t xml:space="preserve">Wherein, kb is </w:t>
      </w:r>
      <w:r>
        <w:rPr>
          <w:sz w:val="20"/>
          <w:lang w:val="en-US"/>
        </w:rPr>
        <w:t>the number of systematic columns</w:t>
      </w:r>
      <w:r>
        <w:rPr>
          <w:color w:val="000000"/>
          <w:sz w:val="20"/>
          <w:lang w:val="en-US"/>
        </w:rPr>
        <w:t xml:space="preserve">, z is lifting size, f is operating frequency, I is the maximum number of iterations, E is the number of ‘1’ in the LDPC base graph, b is </w:t>
      </w:r>
      <w:r>
        <w:rPr>
          <w:sz w:val="20"/>
          <w:lang w:val="en-US"/>
        </w:rPr>
        <w:t>the number of blocks processed simultaneously in block parallel decoding, and c is the number of decoders</w:t>
      </w:r>
      <w:r>
        <w:rPr>
          <w:color w:val="000000"/>
          <w:sz w:val="20"/>
          <w:lang w:val="en-US"/>
        </w:rPr>
        <w:t>.</w:t>
      </w:r>
    </w:p>
    <w:p>
      <w:pPr>
        <w:pStyle w:val="31"/>
        <w:numPr>
          <w:ilvl w:val="1"/>
          <w:numId w:val="10"/>
        </w:numPr>
        <w:ind w:firstLineChars="0"/>
        <w:rPr>
          <w:rFonts w:eastAsia="等线"/>
          <w:lang w:val="en-US" w:eastAsia="zh-CN"/>
        </w:rPr>
      </w:pPr>
      <w:r>
        <w:rPr>
          <w:rFonts w:hint="eastAsia" w:eastAsia="等线"/>
          <w:lang w:val="en-US" w:eastAsia="zh-CN"/>
        </w:rPr>
        <w:t>Lenovo</w:t>
      </w:r>
    </w:p>
    <w:p>
      <w:pPr>
        <w:spacing w:after="0"/>
        <w:jc w:val="center"/>
      </w:pPr>
      <m:oMathPara>
        <m:oMath>
          <m:r>
            <m:rPr/>
            <w:rPr>
              <w:rFonts w:ascii="Cambria Math" w:hAnsi="Cambria Math"/>
            </w:rPr>
            <m:t>T</m:t>
          </m:r>
          <m:d>
            <m:dPr>
              <m:ctrlPr>
                <w:rPr>
                  <w:rFonts w:ascii="Cambria Math" w:hAnsi="Cambria Math"/>
                  <w:i/>
                </w:rPr>
              </m:ctrlPr>
            </m:dPr>
            <m:e>
              <m:r>
                <m:rPr/>
                <w:rPr>
                  <w:rFonts w:ascii="Cambria Math" w:hAnsi="Cambria Math"/>
                </w:rPr>
                <m:t>bits</m:t>
              </m:r>
              <m:ctrlPr>
                <w:rPr>
                  <w:rFonts w:ascii="Cambria Math" w:hAnsi="Cambria Math"/>
                  <w:i/>
                </w:rPr>
              </m:ctrlPr>
            </m:e>
            <m:e>
              <m:r>
                <m:rPr/>
                <w:rPr>
                  <w:rFonts w:ascii="Cambria Math" w:hAnsi="Cambria Math"/>
                </w:rPr>
                <m:t>s</m:t>
              </m:r>
              <m:ctrlPr>
                <w:rPr>
                  <w:rFonts w:ascii="Cambria Math" w:hAnsi="Cambria Math"/>
                  <w:i/>
                </w:rPr>
              </m:ctrlPr>
            </m:e>
          </m:d>
          <m:r>
            <m:rPr/>
            <w:rPr>
              <w:rFonts w:ascii="Cambria Math" w:hAnsi="Cambria Math"/>
            </w:rPr>
            <m:t>≈</m:t>
          </m:r>
          <m:f>
            <m:fPr>
              <m:ctrlPr>
                <w:rPr>
                  <w:rFonts w:ascii="Cambria Math" w:hAnsi="Cambria Math"/>
                  <w:i/>
                </w:rPr>
              </m:ctrlPr>
            </m:fPr>
            <m:num>
              <m:r>
                <m:rPr/>
                <w:rPr>
                  <w:rFonts w:ascii="Cambria Math" w:hAnsi="Cambria Math"/>
                </w:rPr>
                <m:t>R× N×</m:t>
              </m:r>
              <m:sSub>
                <m:sSubPr>
                  <m:ctrlPr>
                    <w:rPr>
                      <w:rFonts w:ascii="Cambria Math" w:hAnsi="Cambria Math"/>
                      <w:i/>
                    </w:rPr>
                  </m:ctrlPr>
                </m:sSubPr>
                <m:e>
                  <m:r>
                    <m:rPr/>
                    <w:rPr>
                      <w:rFonts w:ascii="Cambria Math" w:hAnsi="Cambria Math"/>
                    </w:rPr>
                    <m:t>Clock</m:t>
                  </m:r>
                  <m:ctrlPr>
                    <w:rPr>
                      <w:rFonts w:ascii="Cambria Math" w:hAnsi="Cambria Math"/>
                      <w:i/>
                    </w:rPr>
                  </m:ctrlPr>
                </m:e>
                <m:sub>
                  <m:r>
                    <m:rPr/>
                    <w:rPr>
                      <w:rFonts w:ascii="Cambria Math" w:hAnsi="Cambria Math"/>
                    </w:rPr>
                    <m:t>F</m:t>
                  </m:r>
                  <m:ctrlPr>
                    <w:rPr>
                      <w:rFonts w:ascii="Cambria Math" w:hAnsi="Cambria Math"/>
                      <w:i/>
                    </w:rPr>
                  </m:ctrlPr>
                </m:sub>
              </m:sSub>
              <m:r>
                <m:rPr/>
                <w:rPr>
                  <w:rFonts w:ascii="Cambria Math" w:hAnsi="Cambria Math"/>
                </w:rPr>
                <m:t>×P</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iter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over</m:t>
                  </m:r>
                  <m:ctrlPr>
                    <w:rPr>
                      <w:rFonts w:ascii="Cambria Math" w:hAnsi="Cambria Math"/>
                      <w:i/>
                    </w:rPr>
                  </m:ctrlPr>
                </m:sub>
              </m:sSub>
              <m:ctrlPr>
                <w:rPr>
                  <w:rFonts w:ascii="Cambria Math" w:hAnsi="Cambria Math"/>
                  <w:i/>
                </w:rPr>
              </m:ctrlPr>
            </m:den>
          </m:f>
          <m:r>
            <m:rPr/>
            <w:rPr>
              <w:rFonts w:ascii="Cambria Math" w:hAnsi="Cambria Math"/>
            </w:rPr>
            <m:t>×ξ</m:t>
          </m:r>
        </m:oMath>
      </m:oMathPara>
    </w:p>
    <w:p>
      <w:pPr>
        <w:spacing w:after="0"/>
        <w:ind w:left="1200" w:leftChars="600"/>
      </w:pPr>
      <w:r>
        <w:t xml:space="preserve">Where:  </w:t>
      </w:r>
    </w:p>
    <w:p>
      <w:pPr>
        <w:spacing w:after="0"/>
        <w:ind w:left="1200" w:leftChars="600"/>
      </w:pPr>
      <m:oMath>
        <m:r>
          <m:rPr/>
          <w:rPr>
            <w:rFonts w:ascii="Cambria Math" w:hAnsi="Cambria Math"/>
          </w:rPr>
          <m:t>R</m:t>
        </m:r>
      </m:oMath>
      <w:r>
        <w:t>: the code rate</w:t>
      </w:r>
    </w:p>
    <w:p>
      <w:pPr>
        <w:spacing w:after="0"/>
        <w:ind w:left="1200" w:leftChars="600"/>
        <w:rPr>
          <w:kern w:val="2"/>
        </w:rPr>
      </w:pPr>
      <m:oMath>
        <m:r>
          <m:rPr/>
          <w:rPr>
            <w:rFonts w:ascii="Cambria Math" w:hAnsi="Cambria Math"/>
          </w:rPr>
          <m:t>N</m:t>
        </m:r>
      </m:oMath>
      <w:r>
        <w:rPr>
          <w:kern w:val="2"/>
        </w:rPr>
        <w:t>: is the codeword length</w:t>
      </w:r>
    </w:p>
    <w:p>
      <w:pPr>
        <w:spacing w:after="0"/>
        <w:ind w:left="1200" w:leftChars="600"/>
      </w:pPr>
      <m:oMath>
        <m:sSub>
          <m:sSubPr>
            <m:ctrlPr>
              <w:rPr>
                <w:rFonts w:ascii="Cambria Math" w:hAnsi="Cambria Math"/>
                <w:i/>
              </w:rPr>
            </m:ctrlPr>
          </m:sSubPr>
          <m:e>
            <m:r>
              <m:rPr/>
              <w:rPr>
                <w:rFonts w:ascii="Cambria Math" w:hAnsi="Cambria Math"/>
              </w:rPr>
              <m:t>Clock</m:t>
            </m:r>
            <m:ctrlPr>
              <w:rPr>
                <w:rFonts w:ascii="Cambria Math" w:hAnsi="Cambria Math"/>
                <w:i/>
              </w:rPr>
            </m:ctrlPr>
          </m:e>
          <m:sub>
            <m:r>
              <m:rPr/>
              <w:rPr>
                <w:rFonts w:ascii="Cambria Math" w:hAnsi="Cambria Math"/>
              </w:rPr>
              <m:t>F</m:t>
            </m:r>
            <m:ctrlPr>
              <w:rPr>
                <w:rFonts w:ascii="Cambria Math" w:hAnsi="Cambria Math"/>
                <w:i/>
              </w:rPr>
            </m:ctrlPr>
          </m:sub>
        </m:sSub>
      </m:oMath>
      <w:r>
        <w:t>: is the processing frequency in Hz which depends on the hardware implementation.</w:t>
      </w:r>
    </w:p>
    <w:p>
      <w:pPr>
        <w:spacing w:after="0"/>
        <w:ind w:left="1200" w:leftChars="600"/>
      </w:pP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iter</m:t>
            </m:r>
            <m:ctrlPr>
              <w:rPr>
                <w:rFonts w:ascii="Cambria Math" w:hAnsi="Cambria Math"/>
                <w:i/>
              </w:rPr>
            </m:ctrlPr>
          </m:sub>
        </m:sSub>
      </m:oMath>
      <w:r>
        <w:t>: correspond to the average decoder number of iterations.</w:t>
      </w:r>
    </w:p>
    <w:p>
      <w:pPr>
        <w:spacing w:after="0"/>
        <w:ind w:left="1200" w:leftChars="600"/>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over</m:t>
            </m:r>
            <m:ctrlPr>
              <w:rPr>
                <w:rFonts w:ascii="Cambria Math" w:hAnsi="Cambria Math"/>
                <w:i/>
              </w:rPr>
            </m:ctrlPr>
          </m:sub>
        </m:sSub>
      </m:oMath>
      <w:r>
        <w:t>: accounts for pipelining and memory access overhead.</w:t>
      </w:r>
    </w:p>
    <w:p>
      <w:pPr>
        <w:spacing w:after="0"/>
        <w:ind w:left="1200" w:leftChars="600"/>
      </w:pPr>
      <m:oMath>
        <m:r>
          <m:rPr/>
          <w:rPr>
            <w:rFonts w:ascii="Cambria Math" w:hAnsi="Cambria Math"/>
          </w:rPr>
          <m:t>P</m:t>
        </m:r>
      </m:oMath>
      <w:r>
        <w:t>: Degree of decoding parallelism (e.g. number of parallel processing units).</w:t>
      </w:r>
    </w:p>
    <w:p>
      <w:pPr>
        <w:spacing w:after="0"/>
        <w:ind w:left="1200" w:leftChars="600"/>
        <w:rPr>
          <w:color w:val="000000"/>
          <w:lang w:val="en-US"/>
        </w:rPr>
      </w:pPr>
      <m:oMath>
        <m:r>
          <m:rPr/>
          <w:rPr>
            <w:rFonts w:ascii="Cambria Math" w:hAnsi="Cambria Math"/>
          </w:rPr>
          <m:t>ξ</m:t>
        </m:r>
      </m:oMath>
      <w:r>
        <w:t>: Weighting factor accounting for systems and real-world imperfections.</w:t>
      </w:r>
    </w:p>
    <w:p>
      <w:pPr>
        <w:numPr>
          <w:ilvl w:val="0"/>
          <w:numId w:val="34"/>
        </w:numPr>
        <w:spacing w:after="0"/>
        <w:rPr>
          <w:rFonts w:eastAsiaTheme="minorEastAsia"/>
        </w:rPr>
      </w:pPr>
      <w:r>
        <w:rPr>
          <w:rFonts w:hint="eastAsia" w:eastAsia="等线"/>
          <w:lang w:val="en-US" w:eastAsia="zh-CN"/>
        </w:rPr>
        <w:t xml:space="preserve">Fujitsu: </w:t>
      </w:r>
      <w:r>
        <w:rPr>
          <w:rFonts w:eastAsiaTheme="minorEastAsia"/>
        </w:rPr>
        <w:t>For this decoding algorithm, each row in BG (</w:t>
      </w:r>
      <m:oMath>
        <m:r>
          <m:rPr/>
          <w:rPr>
            <w:rFonts w:ascii="Cambria Math" w:hAnsi="Cambria Math" w:eastAsiaTheme="minorEastAsia"/>
          </w:rPr>
          <m:t>Z</m:t>
        </m:r>
      </m:oMath>
      <w:r>
        <w:rPr>
          <w:rFonts w:eastAsiaTheme="minorEastAsia"/>
        </w:rPr>
        <w:t xml:space="preserve"> rows in parity-checking matrix, </w:t>
      </w:r>
      <m:oMath>
        <m:r>
          <m:rPr/>
          <w:rPr>
            <w:rFonts w:ascii="Cambria Math" w:hAnsi="Cambria Math" w:eastAsiaTheme="minorEastAsia"/>
          </w:rPr>
          <m:t>Z</m:t>
        </m:r>
      </m:oMath>
      <w:r>
        <w:rPr>
          <w:rFonts w:eastAsiaTheme="minorEastAsia"/>
        </w:rPr>
        <w:t xml:space="preserve"> is lifting size) could be processed in parallel, so QC-LDPC codes could achieve high decoding throughputs which could be approximately calculated by the formula as follows</w:t>
      </w:r>
    </w:p>
    <w:p>
      <w:pPr>
        <w:spacing w:after="0"/>
        <w:rPr>
          <w:rFonts w:eastAsiaTheme="minorEastAsia"/>
          <w:iCs/>
        </w:rPr>
      </w:pPr>
      <m:oMathPara>
        <m:oMath>
          <m:r>
            <m:rPr>
              <m:sty m:val="p"/>
            </m:rPr>
            <w:rPr>
              <w:rFonts w:ascii="Cambria Math" w:hAnsi="Cambria Math" w:eastAsiaTheme="minorEastAsia"/>
            </w:rPr>
            <m:t>Throughput</m:t>
          </m:r>
          <m:r>
            <m:rPr/>
            <w:rPr>
              <w:rFonts w:ascii="Cambria Math" w:hAnsi="Cambria Math" w:eastAsiaTheme="minorEastAsia"/>
            </w:rPr>
            <m:t>= </m:t>
          </m:r>
          <m:f>
            <m:fPr>
              <m:ctrlPr>
                <w:rPr>
                  <w:rFonts w:ascii="Cambria Math" w:hAnsi="Cambria Math" w:eastAsiaTheme="minorEastAsia"/>
                  <w:i/>
                  <w:iCs/>
                </w:rPr>
              </m:ctrlPr>
            </m:fPr>
            <m:num>
              <m:r>
                <m:rPr/>
                <w:rPr>
                  <w:rFonts w:ascii="Cambria Math" w:hAnsi="Cambria Math" w:eastAsiaTheme="minorEastAsia"/>
                </w:rPr>
                <m:t>K∗f</m:t>
              </m:r>
              <m:ctrlPr>
                <w:rPr>
                  <w:rFonts w:ascii="Cambria Math" w:hAnsi="Cambria Math" w:eastAsiaTheme="minorEastAsia"/>
                  <w:i/>
                  <w:iCs/>
                </w:rPr>
              </m:ctrlPr>
            </m:num>
            <m:den>
              <m:sSub>
                <m:sSubPr>
                  <m:ctrlPr>
                    <w:rPr>
                      <w:rFonts w:ascii="Cambria Math" w:hAnsi="Cambria Math" w:eastAsiaTheme="minorEastAsia"/>
                      <w:i/>
                      <w:iCs/>
                    </w:rPr>
                  </m:ctrlPr>
                </m:sSubPr>
                <m:e>
                  <m:r>
                    <m:rPr/>
                    <w:rPr>
                      <w:rFonts w:ascii="Cambria Math" w:hAnsi="Cambria Math" w:eastAsiaTheme="minorEastAsia"/>
                    </w:rPr>
                    <m:t>T</m:t>
                  </m:r>
                  <m:ctrlPr>
                    <w:rPr>
                      <w:rFonts w:ascii="Cambria Math" w:hAnsi="Cambria Math" w:eastAsiaTheme="minorEastAsia"/>
                      <w:i/>
                      <w:iCs/>
                    </w:rPr>
                  </m:ctrlPr>
                </m:e>
                <m:sub>
                  <m:r>
                    <m:rPr/>
                    <w:rPr>
                      <w:rFonts w:ascii="Cambria Math" w:hAnsi="Cambria Math" w:eastAsiaTheme="minorEastAsia"/>
                    </w:rPr>
                    <m:t>clock</m:t>
                  </m:r>
                  <m:ctrlPr>
                    <w:rPr>
                      <w:rFonts w:ascii="Cambria Math" w:hAnsi="Cambria Math" w:eastAsiaTheme="minorEastAsia"/>
                      <w:i/>
                      <w:iCs/>
                    </w:rPr>
                  </m:ctrlPr>
                </m:sub>
              </m:sSub>
              <m:r>
                <m:rPr/>
                <w:rPr>
                  <w:rFonts w:ascii="Cambria Math" w:hAnsi="Cambria Math" w:eastAsiaTheme="minorEastAsia"/>
                </w:rPr>
                <m:t>∙M∙I</m:t>
              </m:r>
              <m:ctrlPr>
                <w:rPr>
                  <w:rFonts w:ascii="Cambria Math" w:hAnsi="Cambria Math" w:eastAsiaTheme="minorEastAsia"/>
                  <w:i/>
                  <w:iCs/>
                </w:rPr>
              </m:ctrlPr>
            </m:den>
          </m:f>
        </m:oMath>
      </m:oMathPara>
    </w:p>
    <w:p>
      <w:pPr>
        <w:pStyle w:val="31"/>
        <w:ind w:left="1000" w:leftChars="500" w:firstLine="0" w:firstLineChars="0"/>
        <w:rPr>
          <w:rFonts w:eastAsia="等线"/>
          <w:lang w:val="en-US" w:eastAsia="zh-CN"/>
        </w:rPr>
      </w:pPr>
      <w:r>
        <w:rPr>
          <w:rFonts w:eastAsiaTheme="minorEastAsia"/>
          <w:iCs/>
        </w:rPr>
        <w:t xml:space="preserve">where </w:t>
      </w:r>
      <m:oMath>
        <m:r>
          <m:rPr/>
          <w:rPr>
            <w:rFonts w:ascii="Cambria Math" w:hAnsi="Cambria Math" w:eastAsiaTheme="minorEastAsia"/>
          </w:rPr>
          <m:t>f</m:t>
        </m:r>
      </m:oMath>
      <w:r>
        <w:rPr>
          <w:rFonts w:eastAsiaTheme="minorEastAsia"/>
          <w:iCs/>
        </w:rPr>
        <w:t xml:space="preserve"> is clock frequency, </w:t>
      </w:r>
      <m:oMath>
        <m:r>
          <m:rPr/>
          <w:rPr>
            <w:rFonts w:ascii="Cambria Math" w:hAnsi="Cambria Math" w:eastAsiaTheme="minorEastAsia"/>
          </w:rPr>
          <m:t>M</m:t>
        </m:r>
      </m:oMath>
      <w:r>
        <w:rPr>
          <w:rFonts w:eastAsiaTheme="minorEastAsia"/>
          <w:iCs/>
        </w:rPr>
        <w:t xml:space="preserve"> is the number of rows in BG, </w:t>
      </w:r>
      <m:oMath>
        <m:r>
          <m:rPr/>
          <w:rPr>
            <w:rFonts w:ascii="Cambria Math" w:hAnsi="Cambria Math" w:eastAsiaTheme="minorEastAsia"/>
          </w:rPr>
          <m:t>I</m:t>
        </m:r>
      </m:oMath>
      <w:r>
        <w:rPr>
          <w:rFonts w:eastAsiaTheme="minorEastAsia"/>
          <w:iCs/>
        </w:rPr>
        <w:t xml:space="preserve"> is the number of iterations, </w:t>
      </w:r>
      <m:oMath>
        <m:sSub>
          <m:sSubPr>
            <m:ctrlPr>
              <w:rPr>
                <w:rFonts w:ascii="Cambria Math" w:hAnsi="Cambria Math" w:eastAsiaTheme="minorEastAsia"/>
                <w:i/>
                <w:iCs/>
              </w:rPr>
            </m:ctrlPr>
          </m:sSubPr>
          <m:e>
            <m:r>
              <m:rPr/>
              <w:rPr>
                <w:rFonts w:ascii="Cambria Math" w:hAnsi="Cambria Math" w:eastAsiaTheme="minorEastAsia"/>
              </w:rPr>
              <m:t>T</m:t>
            </m:r>
            <m:ctrlPr>
              <w:rPr>
                <w:rFonts w:ascii="Cambria Math" w:hAnsi="Cambria Math" w:eastAsiaTheme="minorEastAsia"/>
                <w:i/>
                <w:iCs/>
              </w:rPr>
            </m:ctrlPr>
          </m:e>
          <m:sub>
            <m:r>
              <m:rPr/>
              <w:rPr>
                <w:rFonts w:ascii="Cambria Math" w:hAnsi="Cambria Math" w:eastAsiaTheme="minorEastAsia"/>
              </w:rPr>
              <m:t>clock</m:t>
            </m:r>
            <m:ctrlPr>
              <w:rPr>
                <w:rFonts w:ascii="Cambria Math" w:hAnsi="Cambria Math" w:eastAsiaTheme="minorEastAsia"/>
                <w:i/>
                <w:iCs/>
              </w:rPr>
            </m:ctrlPr>
          </m:sub>
        </m:sSub>
      </m:oMath>
      <w:r>
        <w:rPr>
          <w:rFonts w:eastAsiaTheme="minorEastAsia"/>
          <w:iCs/>
        </w:rPr>
        <w:t xml:space="preserve"> is the number of clock cycles needed for one row in BG.</w:t>
      </w:r>
    </w:p>
    <w:p>
      <w:pPr>
        <w:pStyle w:val="31"/>
        <w:numPr>
          <w:ilvl w:val="1"/>
          <w:numId w:val="10"/>
        </w:numPr>
        <w:ind w:firstLineChars="0"/>
        <w:rPr>
          <w:rFonts w:eastAsia="等线"/>
          <w:lang w:val="en-US" w:eastAsia="zh-CN"/>
        </w:rPr>
      </w:pPr>
      <w:r>
        <w:rPr>
          <w:rFonts w:hint="eastAsia" w:eastAsia="等线"/>
          <w:lang w:val="en-US" w:eastAsia="zh-CN"/>
        </w:rPr>
        <w:t>MediaTek:</w:t>
      </w:r>
      <w:r>
        <w:rPr>
          <w:rFonts w:eastAsia="等线"/>
          <w:lang w:val="en-US" w:eastAsia="zh-CN"/>
        </w:rPr>
        <w:t xml:space="preserve"> The Tput of QC-LDPC decoder can be approximated as</w:t>
      </w:r>
    </w:p>
    <w:p>
      <w:pPr>
        <w:spacing w:after="0"/>
      </w:pP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1430020</wp:posOffset>
                </wp:positionH>
                <wp:positionV relativeFrom="paragraph">
                  <wp:posOffset>8890</wp:posOffset>
                </wp:positionV>
                <wp:extent cx="1968500" cy="474980"/>
                <wp:effectExtent l="0" t="0" r="0" b="0"/>
                <wp:wrapNone/>
                <wp:docPr id="59"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f>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txbxContent>
                      </wps:txbx>
                      <wps:bodyPr wrap="square">
                        <a:spAutoFit/>
                      </wps:bodyPr>
                    </wps:wsp>
                  </a:graphicData>
                </a:graphic>
              </wp:anchor>
            </w:drawing>
          </mc:Choice>
          <mc:Fallback>
            <w:pict>
              <v:shape id="TextBox 13" o:spid="_x0000_s1026" o:spt="202" type="#_x0000_t202" style="position:absolute;left:0pt;margin-left:112.6pt;margin-top:0.7pt;height:37.4pt;width:155pt;z-index:251660288;mso-width-relative:page;mso-height-relative:page;" filled="f" stroked="f" coordsize="21600,21600" o:gfxdata="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ZNJua9QAAAAIAQAADwAAAAAA&#10;AAABACAAAAAiAAAAZHJzL2Rvd25yZXYueG1sUEsBAhQAFAAAAAgAh07iQFFjQxqlAQAAUgMAAA4A&#10;AAAAAAAAAQAgAAAAIwEAAGRycy9lMm9Eb2MueG1sUEsFBgAAAAAGAAYAWQEAADoFAAAAAA==&#10;">
                <v:fill on="f" focussize="0,0"/>
                <v:stroke on="f"/>
                <v:imagedata o:title=""/>
                <o:lock v:ext="edit" aspectratio="f"/>
                <v:textbox style="mso-fit-shape-to-text:t;">
                  <w:txbxContent>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f>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txbxContent>
                </v:textbox>
              </v:shape>
            </w:pict>
          </mc:Fallback>
        </mc:AlternateContent>
      </w:r>
      <w:r>
        <w:t xml:space="preserve">                                      </w:t>
      </w:r>
    </w:p>
    <w:p>
      <w:pPr>
        <w:spacing w:after="0"/>
      </w:pPr>
      <w:r>
        <w:t xml:space="preserve">                                                 , </w:t>
      </w:r>
    </w:p>
    <w:p>
      <w:pPr>
        <w:pStyle w:val="31"/>
        <w:ind w:left="800" w:leftChars="400" w:firstLine="0" w:firstLineChars="0"/>
      </w:pPr>
      <w:r>
        <w:t xml:space="preserve">where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rPr>
              <m:t>I</m:t>
            </m:r>
            <m:ctrlPr>
              <w:rPr>
                <w:rFonts w:ascii="Cambria Math" w:hAnsi="Cambria Math" w:eastAsia="Cambria Math"/>
                <w:i/>
                <w:iCs/>
                <w:color w:val="353630"/>
                <w:kern w:val="24"/>
              </w:rPr>
            </m:ctrlPr>
          </m:sub>
        </m:sSub>
      </m:oMath>
      <w:r>
        <w:rPr>
          <w:iCs/>
          <w:color w:val="353630"/>
          <w:kern w:val="24"/>
        </w:rPr>
        <w:t xml:space="preserve"> is the number of decoders,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oMath>
      <w:r>
        <w:rPr>
          <w:iCs/>
          <w:color w:val="353630"/>
          <w:kern w:val="24"/>
        </w:rPr>
        <w:t xml:space="preserve"> is the number of information column in BG. </w:t>
      </w:r>
      <w:r>
        <w:t xml:space="preserve">It can be observed that there are several design factors of QC-LDPC which contribute to Tput, i.e.,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w:t>
      </w:r>
      <m:oMath>
        <m:r>
          <m:rPr/>
          <w:rPr>
            <w:rFonts w:ascii="Cambria Math" w:hAnsi="Cambria Math" w:eastAsia="Cambria Math"/>
            <w:color w:val="353630"/>
            <w:kern w:val="24"/>
          </w:rPr>
          <m:t>Z</m:t>
        </m:r>
      </m:oMath>
      <w:r>
        <w:rPr>
          <w:iCs/>
          <w:color w:val="353630"/>
          <w:kern w:val="24"/>
        </w:rPr>
        <w:t xml:space="preserv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rPr>
          <w:iCs/>
          <w:color w:val="353630"/>
          <w:kern w:val="24"/>
        </w:rPr>
        <w:t xml:space="preserv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C</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t>.</w:t>
      </w:r>
    </w:p>
    <w:p>
      <w:pPr>
        <w:spacing w:after="0"/>
        <w:ind w:left="800" w:leftChars="400"/>
        <w:rPr>
          <w:rFonts w:eastAsia="PMingLiU"/>
          <w:lang w:val="en-US" w:eastAsia="zh-TW"/>
        </w:rPr>
      </w:pPr>
      <w:r>
        <w:rPr>
          <w:rFonts w:eastAsia="PMingLiU"/>
          <w:lang w:val="en-US" w:eastAsia="zh-TW"/>
        </w:rPr>
        <w:t>Consider the following metric to facilitate peak data rate evaluation</w:t>
      </w:r>
    </w:p>
    <w:p>
      <w:pPr>
        <w:pStyle w:val="31"/>
        <w:numPr>
          <w:ilvl w:val="0"/>
          <w:numId w:val="35"/>
        </w:numPr>
        <w:spacing w:after="0"/>
        <w:ind w:firstLine="400"/>
        <w:rPr>
          <w:rFonts w:eastAsia="PMingLiU"/>
          <w:lang w:val="en-US" w:eastAsia="zh-TW"/>
        </w:rPr>
      </w:pPr>
      <m:oMath>
        <m:func>
          <m:funcPr>
            <m:ctrlPr>
              <w:rPr>
                <w:rFonts w:ascii="Cambria Math" w:hAnsi="Cambria Math" w:eastAsia="PMingLiU"/>
                <w:i/>
                <w:iCs/>
                <w:lang w:eastAsia="zh-TW"/>
              </w:rPr>
            </m:ctrlPr>
          </m:funcPr>
          <m:fName>
            <m:limLow>
              <m:limLowPr>
                <m:ctrlPr>
                  <w:rPr>
                    <w:rFonts w:ascii="Cambria Math" w:hAnsi="Cambria Math" w:eastAsia="PMingLiU"/>
                    <w:i/>
                    <w:iCs/>
                    <w:lang w:eastAsia="zh-TW"/>
                  </w:rPr>
                </m:ctrlPr>
              </m:limLowPr>
              <m:e>
                <m:r>
                  <m:rPr>
                    <m:sty m:val="p"/>
                  </m:rPr>
                  <w:rPr>
                    <w:rFonts w:ascii="Cambria Math" w:hAnsi="Cambria Math" w:eastAsia="PMingLiU"/>
                    <w:lang w:eastAsia="zh-TW"/>
                  </w:rPr>
                  <m:t>min</m:t>
                </m:r>
                <m:ctrlPr>
                  <w:rPr>
                    <w:rFonts w:ascii="Cambria Math" w:hAnsi="Cambria Math" w:eastAsia="PMingLiU"/>
                    <w:i/>
                    <w:iCs/>
                    <w:lang w:eastAsia="zh-TW"/>
                  </w:rPr>
                </m:ctrlPr>
              </m:e>
              <m:lim>
                <m:r>
                  <m:rPr/>
                  <w:rPr>
                    <w:rFonts w:ascii="Cambria Math" w:hAnsi="Cambria Math" w:eastAsia="PMingLiU"/>
                    <w:lang w:eastAsia="zh-TW"/>
                  </w:rPr>
                  <m:t>MCS</m:t>
                </m:r>
                <m:ctrlPr>
                  <w:rPr>
                    <w:rFonts w:ascii="Cambria Math" w:hAnsi="Cambria Math" w:eastAsia="PMingLiU"/>
                    <w:i/>
                    <w:iCs/>
                    <w:lang w:eastAsia="zh-TW"/>
                  </w:rPr>
                </m:ctrlPr>
              </m:lim>
            </m:limLow>
            <m:ctrlPr>
              <w:rPr>
                <w:rFonts w:ascii="Cambria Math" w:hAnsi="Cambria Math" w:eastAsia="PMingLiU"/>
                <w:i/>
                <w:iCs/>
                <w:lang w:eastAsia="zh-TW"/>
              </w:rPr>
            </m:ctrlPr>
          </m:fName>
          <m:e>
            <m:f>
              <m:fPr>
                <m:ctrlPr>
                  <w:rPr>
                    <w:rFonts w:ascii="Cambria Math" w:hAnsi="Cambria Math" w:eastAsia="PMingLiU"/>
                    <w:i/>
                    <w:iCs/>
                    <w:lang w:eastAsia="zh-TW"/>
                  </w:rPr>
                </m:ctrlPr>
              </m:fPr>
              <m:num>
                <m:r>
                  <m:rPr/>
                  <w:rPr>
                    <w:rFonts w:ascii="Cambria Math" w:hAnsi="Cambria Math" w:eastAsia="PMingLiU"/>
                    <w:lang w:eastAsia="zh-TW"/>
                  </w:rPr>
                  <m:t>1</m:t>
                </m:r>
                <m:ctrlPr>
                  <w:rPr>
                    <w:rFonts w:ascii="Cambria Math" w:hAnsi="Cambria Math" w:eastAsia="PMingLiU"/>
                    <w:i/>
                    <w:iCs/>
                    <w:lang w:eastAsia="zh-TW"/>
                  </w:rPr>
                </m:ctrlPr>
              </m:num>
              <m:den>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ctrlPr>
                  <w:rPr>
                    <w:rFonts w:ascii="Cambria Math" w:hAnsi="Cambria Math" w:eastAsia="PMingLiU"/>
                    <w:i/>
                    <w:iCs/>
                    <w:lang w:eastAsia="zh-TW"/>
                  </w:rPr>
                </m:ctrlPr>
              </m:den>
            </m:f>
            <m:ctrlPr>
              <w:rPr>
                <w:rFonts w:ascii="Cambria Math" w:hAnsi="Cambria Math" w:eastAsia="PMingLiU"/>
                <w:i/>
                <w:iCs/>
                <w:lang w:eastAsia="zh-TW"/>
              </w:rPr>
            </m:ctrlPr>
          </m:e>
        </m:func>
      </m:oMath>
    </w:p>
    <w:p>
      <w:pPr>
        <w:pStyle w:val="31"/>
        <w:numPr>
          <w:ilvl w:val="1"/>
          <w:numId w:val="35"/>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decoding cycle per iteration at given MCS</w:t>
      </w:r>
    </w:p>
    <w:p>
      <w:pPr>
        <w:pStyle w:val="31"/>
        <w:numPr>
          <w:ilvl w:val="2"/>
          <w:numId w:val="35"/>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oMath>
      <w:r>
        <w:rPr>
          <w:rFonts w:eastAsia="PMingLiU"/>
          <w:iCs/>
          <w:lang w:eastAsia="zh-TW"/>
        </w:rPr>
        <w:t xml:space="preserve"> can be approximated by </w:t>
      </w:r>
      <m:oMath>
        <m:d>
          <m:dPr>
            <m:begChr m:val="⌈"/>
            <m:endChr m:val="⌉"/>
            <m:ctrlPr>
              <w:rPr>
                <w:rFonts w:ascii="Cambria Math" w:hAnsi="Cambria Math" w:eastAsia="PMingLiU"/>
                <w:i/>
                <w:iCs/>
                <w:lang w:eastAsia="zh-TW"/>
              </w:rPr>
            </m:ctrlPr>
          </m:dPr>
          <m:e>
            <m:r>
              <m:rPr/>
              <w:rPr>
                <w:rFonts w:ascii="Cambria Math" w:hAnsi="Cambria Math" w:eastAsia="PMingLiU"/>
                <w:lang w:eastAsia="zh-TW"/>
              </w:rPr>
              <m:t>e/M</m:t>
            </m:r>
            <m:ctrlPr>
              <w:rPr>
                <w:rFonts w:ascii="Cambria Math" w:hAnsi="Cambria Math" w:eastAsia="PMingLiU"/>
                <w:i/>
                <w:iCs/>
                <w:lang w:eastAsia="zh-TW"/>
              </w:rPr>
            </m:ctrlPr>
          </m:e>
        </m:d>
      </m:oMath>
      <w:r>
        <w:rPr>
          <w:rFonts w:eastAsia="PMingLiU"/>
          <w:iCs/>
          <w:lang w:eastAsia="zh-TW"/>
        </w:rPr>
        <w:t>, where</w:t>
      </w:r>
      <w:r>
        <w:rPr>
          <w:rFonts w:eastAsia="PMingLiU"/>
          <w:lang w:val="en-US" w:eastAsia="zh-TW"/>
        </w:rPr>
        <w:t xml:space="preserve"> e is the number of edge and M is the parallelism factor exiting in the BG design, if any  </w:t>
      </w:r>
    </w:p>
    <w:p>
      <w:pPr>
        <w:pStyle w:val="31"/>
        <w:numPr>
          <w:ilvl w:val="1"/>
          <w:numId w:val="35"/>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number of CB at given bandwidth (100MHz) at given MCS with following setup</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5"/>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BW</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RB number</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RE number per PRB within subframe</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Subcarrier spacing</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30kHz</w:t>
            </w:r>
          </w:p>
        </w:tc>
      </w:tr>
    </w:tbl>
    <w:p>
      <w:pPr>
        <w:pStyle w:val="31"/>
        <w:ind w:left="800" w:leftChars="400" w:firstLine="0" w:firstLineChars="0"/>
        <w:rPr>
          <w:lang w:val="en-US" w:eastAsia="zh-CN"/>
        </w:rPr>
      </w:pPr>
    </w:p>
    <w:p>
      <w:pPr>
        <w:pStyle w:val="49"/>
        <w:widowControl w:val="0"/>
        <w:snapToGrid w:val="0"/>
        <w:spacing w:beforeLines="0" w:after="0" w:afterLines="0" w:line="260" w:lineRule="auto"/>
        <w:ind w:firstLine="400"/>
        <w:rPr>
          <w:color w:val="000000"/>
          <w:sz w:val="20"/>
          <w:lang w:val="en-US"/>
        </w:rPr>
      </w:pPr>
    </w:p>
    <w:p>
      <w:pPr>
        <w:pStyle w:val="31"/>
        <w:numPr>
          <w:ilvl w:val="0"/>
          <w:numId w:val="10"/>
        </w:numPr>
        <w:ind w:firstLineChars="0"/>
        <w:rPr>
          <w:rFonts w:eastAsia="等线"/>
          <w:lang w:val="en-US" w:eastAsia="zh-CN"/>
        </w:rPr>
      </w:pPr>
      <w:r>
        <w:rPr>
          <w:rFonts w:hint="eastAsia" w:eastAsia="等线"/>
          <w:lang w:val="en-US" w:eastAsia="zh-CN"/>
        </w:rPr>
        <w:t>Complexity:</w:t>
      </w:r>
      <w:r>
        <w:rPr>
          <w:rFonts w:eastAsia="等线"/>
          <w:lang w:val="en-US" w:eastAsia="zh-CN"/>
        </w:rPr>
        <w:t xml:space="preserve"> </w:t>
      </w:r>
      <w:r>
        <w:rPr>
          <w:rFonts w:hint="eastAsia" w:eastAsia="等线"/>
          <w:lang w:val="en-US" w:eastAsia="zh-CN"/>
        </w:rPr>
        <w:t>[</w:t>
      </w:r>
      <w:r>
        <w:rPr>
          <w:rFonts w:eastAsia="等线"/>
          <w:lang w:val="en-US" w:eastAsia="zh-CN"/>
        </w:rPr>
        <w:t>10</w:t>
      </w:r>
      <w:r>
        <w:rPr>
          <w:rFonts w:hint="eastAsia" w:eastAsia="等线"/>
          <w:lang w:val="en-US" w:eastAsia="zh-CN"/>
        </w:rPr>
        <w:t xml:space="preserve">] companies </w:t>
      </w:r>
      <w:r>
        <w:rPr>
          <w:rFonts w:eastAsia="等线"/>
          <w:lang w:val="en-US" w:eastAsia="zh-CN"/>
        </w:rPr>
        <w:t>(Huawei, vivo, ZTE, Lenovo, LGE, Fujitsu, MediaTek, Rakuten Mobile, Qualcomm, NTT DOCOMO)</w:t>
      </w:r>
      <w:r>
        <w:rPr>
          <w:rFonts w:hint="eastAsia" w:eastAsia="等线"/>
          <w:lang w:val="en-US" w:eastAsia="zh-CN"/>
        </w:rPr>
        <w:t xml:space="preserve"> discussed the evaluation of complexity. It observed that [</w:t>
      </w:r>
      <w:r>
        <w:rPr>
          <w:rFonts w:eastAsia="等线"/>
          <w:lang w:val="en-US" w:eastAsia="zh-CN"/>
        </w:rPr>
        <w:t>3</w:t>
      </w:r>
      <w:r>
        <w:rPr>
          <w:rFonts w:hint="eastAsia" w:eastAsia="等线"/>
          <w:lang w:val="en-US" w:eastAsia="zh-CN"/>
        </w:rPr>
        <w:t xml:space="preserve">] companies </w:t>
      </w:r>
      <w:r>
        <w:rPr>
          <w:rFonts w:eastAsia="等线"/>
          <w:lang w:val="en-US" w:eastAsia="zh-CN"/>
        </w:rPr>
        <w:t>(</w:t>
      </w:r>
      <w:r>
        <w:rPr>
          <w:rFonts w:hint="eastAsia" w:eastAsia="等线"/>
          <w:lang w:val="en-US" w:eastAsia="zh-CN"/>
        </w:rPr>
        <w:t>Huawei, vivo, ZTE</w:t>
      </w:r>
      <w:r>
        <w:rPr>
          <w:rFonts w:eastAsia="等线"/>
          <w:lang w:val="en-US" w:eastAsia="zh-CN"/>
        </w:rPr>
        <w:t>)</w:t>
      </w:r>
      <w:r>
        <w:rPr>
          <w:rFonts w:hint="eastAsia" w:eastAsia="等线"/>
          <w:lang w:val="en-US" w:eastAsia="zh-CN"/>
        </w:rPr>
        <w:t xml:space="preserve"> used an absolute computation complexity calculation method, and [1] company Qualcomm used a relative complexity computation calculation method compared to 5G LDPC BG. Additionally, [1] company ZTE provided calculation method for implementation complexity.</w:t>
      </w:r>
    </w:p>
    <w:p>
      <w:pPr>
        <w:pStyle w:val="31"/>
        <w:numPr>
          <w:ilvl w:val="1"/>
          <w:numId w:val="10"/>
        </w:numPr>
        <w:ind w:firstLineChars="0"/>
        <w:rPr>
          <w:rFonts w:eastAsia="等线"/>
          <w:lang w:val="en-US" w:eastAsia="zh-CN"/>
        </w:rPr>
      </w:pPr>
      <w:r>
        <w:rPr>
          <w:rFonts w:hint="eastAsia" w:eastAsia="等线"/>
          <w:lang w:val="en-US" w:eastAsia="zh-CN"/>
        </w:rPr>
        <w:t>Huawei:</w:t>
      </w:r>
    </w:p>
    <w:tbl>
      <w:tblPr>
        <w:tblStyle w:val="16"/>
        <w:tblW w:w="500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20"/>
        <w:gridCol w:w="2172"/>
        <w:gridCol w:w="1991"/>
        <w:gridCol w:w="4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6" w:hRule="atLeast"/>
          <w:jc w:val="center"/>
        </w:trPr>
        <w:tc>
          <w:tcPr>
            <w:tcW w:w="631" w:type="pct"/>
            <w:vAlign w:val="center"/>
          </w:tcPr>
          <w:p>
            <w:pPr>
              <w:spacing w:after="0"/>
              <w:jc w:val="center"/>
              <w:rPr>
                <w:color w:val="000000"/>
              </w:rPr>
            </w:pPr>
            <w:r>
              <w:rPr>
                <w:color w:val="000000"/>
              </w:rPr>
              <w:t>Coding Scheme</w:t>
            </w:r>
          </w:p>
        </w:tc>
        <w:tc>
          <w:tcPr>
            <w:tcW w:w="1124" w:type="pct"/>
            <w:vAlign w:val="center"/>
          </w:tcPr>
          <w:p>
            <w:pPr>
              <w:spacing w:after="0"/>
              <w:jc w:val="center"/>
              <w:rPr>
                <w:color w:val="000000"/>
              </w:rPr>
            </w:pPr>
            <w:r>
              <w:rPr>
                <w:color w:val="000000"/>
              </w:rPr>
              <w:t>LDPC</w:t>
            </w:r>
          </w:p>
        </w:tc>
        <w:tc>
          <w:tcPr>
            <w:tcW w:w="3243" w:type="pct"/>
            <w:gridSpan w:val="2"/>
            <w:vAlign w:val="center"/>
          </w:tcPr>
          <w:p>
            <w:pPr>
              <w:spacing w:after="0"/>
              <w:ind w:right="880"/>
              <w:jc w:val="center"/>
              <w:rPr>
                <w:color w:val="000000"/>
              </w:rPr>
            </w:pPr>
            <w:r>
              <w:rPr>
                <w:color w:val="000000"/>
              </w:rPr>
              <w:t>Polar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631" w:type="pct"/>
            <w:vAlign w:val="center"/>
          </w:tcPr>
          <w:p>
            <w:pPr>
              <w:spacing w:after="0"/>
              <w:jc w:val="center"/>
              <w:rPr>
                <w:color w:val="000000"/>
              </w:rPr>
            </w:pPr>
            <w:r>
              <w:rPr>
                <w:color w:val="000000"/>
              </w:rPr>
              <w:t>Decoder</w:t>
            </w:r>
          </w:p>
        </w:tc>
        <w:tc>
          <w:tcPr>
            <w:tcW w:w="1124" w:type="pct"/>
            <w:vAlign w:val="center"/>
          </w:tcPr>
          <w:p>
            <w:pPr>
              <w:spacing w:after="0"/>
              <w:jc w:val="center"/>
              <w:rPr>
                <w:color w:val="000000"/>
              </w:rPr>
            </w:pPr>
            <w:r>
              <w:rPr>
                <w:color w:val="000000"/>
              </w:rPr>
              <w:t>LMS</w:t>
            </w:r>
          </w:p>
        </w:tc>
        <w:tc>
          <w:tcPr>
            <w:tcW w:w="1031" w:type="pct"/>
            <w:vAlign w:val="center"/>
          </w:tcPr>
          <w:p>
            <w:pPr>
              <w:spacing w:after="0"/>
              <w:jc w:val="center"/>
              <w:rPr>
                <w:color w:val="000000"/>
              </w:rPr>
            </w:pPr>
            <w:r>
              <w:rPr>
                <w:color w:val="000000"/>
              </w:rPr>
              <w:t>SCL</w:t>
            </w:r>
          </w:p>
        </w:tc>
        <w:tc>
          <w:tcPr>
            <w:tcW w:w="2211" w:type="pct"/>
          </w:tcPr>
          <w:p>
            <w:pPr>
              <w:spacing w:after="0"/>
              <w:jc w:val="center"/>
              <w:rPr>
                <w:color w:val="000000"/>
                <w:lang w:eastAsia="zh-CN"/>
              </w:rPr>
            </w:pPr>
            <w:r>
              <w:rPr>
                <w:color w:val="000000"/>
                <w:lang w:eastAsia="zh-CN"/>
              </w:rPr>
              <w:t>Simplified SC (SSC)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631" w:type="pct"/>
            <w:vAlign w:val="center"/>
          </w:tcPr>
          <w:p>
            <w:pPr>
              <w:spacing w:after="0"/>
              <w:jc w:val="center"/>
              <w:rPr>
                <w:color w:val="000000"/>
              </w:rPr>
            </w:pPr>
            <w:r>
              <w:rPr>
                <w:color w:val="000000"/>
              </w:rPr>
              <w:t>Addition</w:t>
            </w:r>
          </w:p>
        </w:tc>
        <w:tc>
          <w:tcPr>
            <w:tcW w:w="1124" w:type="pct"/>
            <w:vAlign w:val="center"/>
          </w:tcPr>
          <w:p>
            <w:pPr>
              <w:spacing w:after="0"/>
              <w:jc w:val="center"/>
              <w:rPr>
                <w:color w:val="000000"/>
              </w:rPr>
            </w:pPr>
            <w:r>
              <w:rPr>
                <w:i/>
                <w:iCs/>
                <w:color w:val="000000"/>
              </w:rPr>
              <w:t>I∙M(2d</w:t>
            </w:r>
            <w:r>
              <w:rPr>
                <w:i/>
                <w:iCs/>
                <w:color w:val="000000"/>
                <w:vertAlign w:val="subscript"/>
              </w:rPr>
              <w:t>c</w:t>
            </w:r>
            <w:r>
              <w:rPr>
                <w:i/>
                <w:iCs/>
                <w:color w:val="000000"/>
              </w:rPr>
              <w:t>+2)</w:t>
            </w:r>
          </w:p>
        </w:tc>
        <w:tc>
          <w:tcPr>
            <w:tcW w:w="1031" w:type="pct"/>
            <w:vAlign w:val="center"/>
          </w:tcPr>
          <w:p>
            <w:pPr>
              <w:spacing w:after="0"/>
              <w:jc w:val="center"/>
              <w:rPr>
                <w:color w:val="000000"/>
                <w:lang w:val="nl-NL"/>
              </w:rPr>
            </w:pPr>
            <w:r>
              <w:rPr>
                <w:i/>
                <w:iCs/>
                <w:color w:val="000000"/>
                <w:lang w:val="nl-NL"/>
              </w:rPr>
              <w:t>L∙N</w:t>
            </w:r>
            <w:r>
              <w:rPr>
                <w:color w:val="000000"/>
                <w:lang w:val="nl-NL"/>
              </w:rPr>
              <w:t>log</w:t>
            </w:r>
            <w:r>
              <w:rPr>
                <w:color w:val="000000"/>
                <w:vertAlign w:val="subscript"/>
                <w:lang w:val="nl-NL"/>
              </w:rPr>
              <w:t>2</w:t>
            </w:r>
            <w:r>
              <w:rPr>
                <w:i/>
                <w:iCs/>
                <w:color w:val="000000"/>
                <w:lang w:val="nl-NL"/>
              </w:rPr>
              <w:t>N+</w:t>
            </w:r>
            <w:r>
              <w:rPr>
                <w:color w:val="000000"/>
                <w:lang w:val="nl-NL"/>
              </w:rPr>
              <w:t>(</w:t>
            </w:r>
            <w:r>
              <w:rPr>
                <w:i/>
                <w:color w:val="000000"/>
                <w:lang w:val="nl-NL"/>
              </w:rPr>
              <w:t>N</w:t>
            </w:r>
            <w:r>
              <w:rPr>
                <w:color w:val="000000"/>
                <w:lang w:val="nl-NL"/>
              </w:rPr>
              <w:t>-</w:t>
            </w:r>
            <w:r>
              <w:rPr>
                <w:i/>
                <w:color w:val="000000"/>
                <w:lang w:val="nl-NL"/>
              </w:rPr>
              <w:t>K</w:t>
            </w:r>
            <w:r>
              <w:rPr>
                <w:color w:val="000000"/>
                <w:lang w:val="nl-NL"/>
              </w:rPr>
              <w:t>)</w:t>
            </w:r>
            <w:r>
              <w:rPr>
                <w:i/>
                <w:color w:val="000000"/>
                <w:lang w:val="nl-NL"/>
              </w:rPr>
              <w:t>L</w:t>
            </w:r>
            <w:r>
              <w:rPr>
                <w:color w:val="000000"/>
                <w:lang w:val="nl-NL"/>
              </w:rPr>
              <w:t>/2</w:t>
            </w:r>
            <w:r>
              <w:rPr>
                <w:i/>
                <w:iCs/>
                <w:color w:val="000000"/>
                <w:lang w:val="nl-NL"/>
              </w:rPr>
              <w:t>+L∙K</w:t>
            </w:r>
          </w:p>
        </w:tc>
        <w:tc>
          <w:tcPr>
            <w:tcW w:w="2211" w:type="pct"/>
          </w:tcPr>
          <w:p>
            <w:pPr>
              <w:spacing w:after="0"/>
              <w:jc w:val="center"/>
              <w:rPr>
                <w:i/>
                <w:iCs/>
                <w:color w:val="000000"/>
              </w:rPr>
            </w:pPr>
            <m:oMathPara>
              <m:oMath>
                <m:r>
                  <m:rPr/>
                  <w:rPr>
                    <w:rFonts w:ascii="Cambria Math" w:hAnsi="Cambria Math"/>
                    <w:color w:val="000000"/>
                  </w:rPr>
                  <m:t>Nlo</m:t>
                </m:r>
                <m:sSub>
                  <m:sSubPr>
                    <m:ctrlPr>
                      <w:rPr>
                        <w:rFonts w:ascii="Cambria Math" w:hAnsi="Cambria Math"/>
                        <w:i/>
                        <w:iCs/>
                        <w:color w:val="000000"/>
                      </w:rPr>
                    </m:ctrlPr>
                  </m:sSubPr>
                  <m:e>
                    <m:r>
                      <m:rPr/>
                      <w:rPr>
                        <w:rFonts w:ascii="Cambria Math" w:hAnsi="Cambria Math"/>
                        <w:color w:val="000000"/>
                      </w:rPr>
                      <m:t>g</m:t>
                    </m:r>
                    <m:ctrlPr>
                      <w:rPr>
                        <w:rFonts w:ascii="Cambria Math" w:hAnsi="Cambria Math"/>
                        <w:i/>
                        <w:iCs/>
                        <w:color w:val="000000"/>
                      </w:rPr>
                    </m:ctrlPr>
                  </m:e>
                  <m:sub>
                    <m:r>
                      <m:rPr/>
                      <w:rPr>
                        <w:rFonts w:ascii="Cambria Math" w:hAnsi="Cambria Math"/>
                        <w:color w:val="000000"/>
                        <w:vertAlign w:val="subscript"/>
                      </w:rPr>
                      <m:t>2</m:t>
                    </m:r>
                    <m:ctrlPr>
                      <w:rPr>
                        <w:rFonts w:ascii="Cambria Math" w:hAnsi="Cambria Math"/>
                        <w:i/>
                        <w:iCs/>
                        <w:color w:val="000000"/>
                      </w:rPr>
                    </m:ctrlPr>
                  </m:sub>
                </m:sSub>
                <m:r>
                  <m:rPr/>
                  <w:rPr>
                    <w:rFonts w:ascii="Cambria Math" w:hAnsi="Cambria Math"/>
                    <w:color w:val="000000"/>
                  </w:rPr>
                  <m:t xml:space="preserve">N− </m:t>
                </m:r>
                <m:nary>
                  <m:naryPr>
                    <m:chr m:val="∑"/>
                    <m:limLoc m:val="undOvr"/>
                    <m:ctrlPr>
                      <w:rPr>
                        <w:rFonts w:ascii="Cambria Math" w:hAnsi="Cambria Math"/>
                        <w:i/>
                        <w:color w:val="000000"/>
                      </w:rPr>
                    </m:ctrlPr>
                  </m:naryPr>
                  <m:sub>
                    <m:r>
                      <m:rPr/>
                      <w:rPr>
                        <w:rFonts w:ascii="Cambria Math" w:hAnsi="Cambria Math"/>
                        <w:color w:val="000000"/>
                      </w:rPr>
                      <m:t>n=1</m:t>
                    </m:r>
                    <m:ctrlPr>
                      <w:rPr>
                        <w:rFonts w:ascii="Cambria Math" w:hAnsi="Cambria Math"/>
                        <w:i/>
                        <w:color w:val="000000"/>
                      </w:rPr>
                    </m:ctrlPr>
                  </m:sub>
                  <m:sup>
                    <m:func>
                      <m:funcPr>
                        <m:ctrlPr>
                          <w:rPr>
                            <w:rFonts w:ascii="Cambria Math" w:hAnsi="Cambria Math"/>
                            <w:i/>
                            <w:color w:val="000000"/>
                          </w:rPr>
                        </m:ctrlPr>
                      </m:funcPr>
                      <m:fName>
                        <m:r>
                          <m:rPr/>
                          <w:rPr>
                            <w:rFonts w:ascii="Cambria Math" w:hAnsi="Cambria Math"/>
                            <w:color w:val="000000"/>
                          </w:rPr>
                          <m:t>lo</m:t>
                        </m:r>
                        <m:sSub>
                          <m:sSubPr>
                            <m:ctrlPr>
                              <w:rPr>
                                <w:rFonts w:ascii="Cambria Math" w:hAnsi="Cambria Math"/>
                                <w:i/>
                                <w:color w:val="000000"/>
                              </w:rPr>
                            </m:ctrlPr>
                          </m:sSubPr>
                          <m:e>
                            <m:r>
                              <m:rPr/>
                              <w:rPr>
                                <w:rFonts w:ascii="Cambria Math" w:hAnsi="Cambria Math"/>
                                <w:color w:val="000000"/>
                              </w:rPr>
                              <m:t>g</m:t>
                            </m:r>
                            <m:ctrlPr>
                              <w:rPr>
                                <w:rFonts w:ascii="Cambria Math" w:hAnsi="Cambria Math"/>
                                <w:i/>
                                <w:color w:val="000000"/>
                              </w:rPr>
                            </m:ctrlPr>
                          </m:e>
                          <m:sub>
                            <m:r>
                              <m:rPr/>
                              <w:rPr>
                                <w:rFonts w:ascii="Cambria Math" w:hAnsi="Cambria Math"/>
                                <w:color w:val="000000"/>
                              </w:rPr>
                              <m:t>2</m:t>
                            </m:r>
                            <m:ctrlPr>
                              <w:rPr>
                                <w:rFonts w:ascii="Cambria Math" w:hAnsi="Cambria Math"/>
                                <w:i/>
                                <w:color w:val="000000"/>
                              </w:rPr>
                            </m:ctrlPr>
                          </m:sub>
                        </m:sSub>
                        <m:ctrlPr>
                          <w:rPr>
                            <w:rFonts w:ascii="Cambria Math" w:hAnsi="Cambria Math"/>
                            <w:i/>
                            <w:color w:val="000000"/>
                          </w:rPr>
                        </m:ctrlPr>
                      </m:fName>
                      <m:e>
                        <m:d>
                          <m:dPr>
                            <m:ctrlPr>
                              <w:rPr>
                                <w:rFonts w:ascii="Cambria Math" w:hAnsi="Cambria Math"/>
                                <w:i/>
                                <w:color w:val="000000"/>
                              </w:rPr>
                            </m:ctrlPr>
                          </m:dPr>
                          <m:e>
                            <m:r>
                              <m:rPr/>
                              <w:rPr>
                                <w:rFonts w:ascii="Cambria Math" w:hAnsi="Cambria Math"/>
                                <w:color w:val="000000"/>
                              </w:rPr>
                              <m:t>N</m:t>
                            </m:r>
                            <m:ctrlPr>
                              <w:rPr>
                                <w:rFonts w:ascii="Cambria Math" w:hAnsi="Cambria Math"/>
                                <w:i/>
                                <w:color w:val="000000"/>
                              </w:rPr>
                            </m:ctrlPr>
                          </m:e>
                        </m:d>
                        <m:ctrlPr>
                          <w:rPr>
                            <w:rFonts w:ascii="Cambria Math" w:hAnsi="Cambria Math"/>
                            <w:i/>
                            <w:color w:val="000000"/>
                          </w:rPr>
                        </m:ctrlPr>
                      </m:e>
                    </m:func>
                    <m:ctrlPr>
                      <w:rPr>
                        <w:rFonts w:ascii="Cambria Math" w:hAnsi="Cambria Math"/>
                        <w:i/>
                        <w:color w:val="000000"/>
                      </w:rPr>
                    </m:ctrlPr>
                  </m:sup>
                  <m:e>
                    <m:d>
                      <m:dPr>
                        <m:ctrlPr>
                          <w:rPr>
                            <w:rFonts w:ascii="Cambria Math" w:hAnsi="Cambria Math"/>
                            <w:i/>
                            <w:color w:val="000000"/>
                          </w:rPr>
                        </m:ctrlPr>
                      </m:dPr>
                      <m:e>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R0</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r>
                          <m:rPr/>
                          <w:rPr>
                            <w:rFonts w:ascii="Cambria Math" w:hAnsi="Cambria Math"/>
                            <w:color w:val="000000"/>
                          </w:rPr>
                          <m:t xml:space="preserve">+ </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R1</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ctrlPr>
                          <w:rPr>
                            <w:rFonts w:ascii="Cambria Math" w:hAnsi="Cambria Math"/>
                            <w:i/>
                            <w:color w:val="000000"/>
                          </w:rPr>
                        </m:ctrlPr>
                      </m:e>
                    </m:d>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r>
                      <m:rPr/>
                      <w:rPr>
                        <w:rFonts w:ascii="Cambria Math" w:hAnsi="Cambria Math"/>
                        <w:color w:val="000000"/>
                        <w:lang w:eastAsia="zh-CN"/>
                      </w:rPr>
                      <m:t>n</m:t>
                    </m:r>
                    <m:ctrlPr>
                      <w:rPr>
                        <w:rFonts w:ascii="Cambria Math" w:hAnsi="Cambria Math"/>
                        <w:i/>
                        <w:color w:val="000000"/>
                      </w:rPr>
                    </m:ctrlPr>
                  </m:e>
                </m:nary>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31" w:type="pct"/>
            <w:vAlign w:val="center"/>
          </w:tcPr>
          <w:p>
            <w:pPr>
              <w:spacing w:after="0"/>
              <w:jc w:val="center"/>
              <w:rPr>
                <w:color w:val="000000"/>
              </w:rPr>
            </w:pPr>
            <w:r>
              <w:rPr>
                <w:color w:val="000000"/>
              </w:rPr>
              <w:t>Comparison</w:t>
            </w:r>
          </w:p>
        </w:tc>
        <w:tc>
          <w:tcPr>
            <w:tcW w:w="1124" w:type="pct"/>
            <w:vAlign w:val="center"/>
          </w:tcPr>
          <w:p>
            <w:pPr>
              <w:spacing w:after="0"/>
              <w:jc w:val="center"/>
              <w:rPr>
                <w:color w:val="000000"/>
              </w:rPr>
            </w:pPr>
            <w:r>
              <w:rPr>
                <w:i/>
                <w:iCs/>
                <w:color w:val="000000"/>
              </w:rPr>
              <w:t>I∙M(2d</w:t>
            </w:r>
            <w:r>
              <w:rPr>
                <w:i/>
                <w:iCs/>
                <w:color w:val="000000"/>
                <w:vertAlign w:val="subscript"/>
              </w:rPr>
              <w:t>c</w:t>
            </w:r>
            <w:r>
              <w:rPr>
                <w:i/>
                <w:iCs/>
                <w:color w:val="000000"/>
                <w:lang w:eastAsia="zh-CN"/>
              </w:rPr>
              <w:t>-</w:t>
            </w:r>
            <w:r>
              <w:rPr>
                <w:i/>
                <w:iCs/>
                <w:color w:val="000000"/>
              </w:rPr>
              <w:t>3</w:t>
            </w:r>
            <w:r>
              <w:rPr>
                <w:i/>
                <w:iCs/>
                <w:color w:val="000000"/>
                <w:lang w:eastAsia="zh-CN"/>
              </w:rPr>
              <w:t>)</w:t>
            </w:r>
          </w:p>
        </w:tc>
        <w:tc>
          <w:tcPr>
            <w:tcW w:w="1031" w:type="pct"/>
            <w:vAlign w:val="center"/>
          </w:tcPr>
          <w:p>
            <w:pPr>
              <w:spacing w:after="0"/>
              <w:jc w:val="center"/>
              <w:rPr>
                <w:color w:val="000000"/>
              </w:rPr>
            </w:pPr>
            <w:r>
              <w:rPr>
                <w:i/>
                <w:iCs/>
                <w:color w:val="000000"/>
              </w:rPr>
              <w:t>2K∙L∙</w:t>
            </w:r>
            <w:r>
              <w:rPr>
                <w:color w:val="000000"/>
              </w:rPr>
              <w:t>log</w:t>
            </w:r>
            <w:r>
              <w:rPr>
                <w:color w:val="000000"/>
                <w:vertAlign w:val="subscript"/>
              </w:rPr>
              <w:t>2</w:t>
            </w:r>
            <w:r>
              <w:rPr>
                <w:i/>
                <w:iCs/>
                <w:color w:val="000000"/>
              </w:rPr>
              <w:t>2L</w:t>
            </w:r>
          </w:p>
        </w:tc>
        <w:tc>
          <w:tcPr>
            <w:tcW w:w="2211" w:type="pct"/>
          </w:tcPr>
          <w:p>
            <w:pPr>
              <w:spacing w:after="0"/>
              <w:jc w:val="center"/>
              <w:rPr>
                <w:i/>
                <w:iCs/>
                <w:color w:val="000000"/>
                <w:lang w:eastAsia="zh-CN"/>
              </w:rPr>
            </w:pPr>
            <w:r>
              <w:rPr>
                <w:i/>
                <w:iCs/>
                <w:color w:val="000000"/>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 w:hRule="atLeast"/>
          <w:jc w:val="center"/>
        </w:trPr>
        <w:tc>
          <w:tcPr>
            <w:tcW w:w="631" w:type="pct"/>
            <w:vAlign w:val="center"/>
          </w:tcPr>
          <w:p>
            <w:pPr>
              <w:spacing w:after="0"/>
              <w:jc w:val="center"/>
              <w:rPr>
                <w:color w:val="000000"/>
              </w:rPr>
            </w:pPr>
            <w:r>
              <w:rPr>
                <w:color w:val="000000"/>
              </w:rPr>
              <w:t>Total Computational Complexity</w:t>
            </w:r>
          </w:p>
        </w:tc>
        <w:tc>
          <w:tcPr>
            <w:tcW w:w="1124" w:type="pct"/>
            <w:vAlign w:val="center"/>
          </w:tcPr>
          <w:p>
            <w:pPr>
              <w:spacing w:after="0"/>
              <w:jc w:val="center"/>
              <w:rPr>
                <w:color w:val="000000"/>
              </w:rPr>
            </w:pPr>
            <w:r>
              <w:rPr>
                <w:i/>
                <w:iCs/>
                <w:color w:val="000000"/>
              </w:rPr>
              <w:t>I∙M(4d</w:t>
            </w:r>
            <w:r>
              <w:rPr>
                <w:i/>
                <w:iCs/>
                <w:color w:val="000000"/>
                <w:vertAlign w:val="subscript"/>
              </w:rPr>
              <w:t>c</w:t>
            </w:r>
            <w:r>
              <w:rPr>
                <w:i/>
                <w:iCs/>
                <w:color w:val="000000"/>
              </w:rPr>
              <w:t>-1)</w:t>
            </w:r>
          </w:p>
        </w:tc>
        <w:tc>
          <w:tcPr>
            <w:tcW w:w="1031" w:type="pct"/>
            <w:vAlign w:val="center"/>
          </w:tcPr>
          <w:p>
            <w:pPr>
              <w:spacing w:after="0"/>
              <w:jc w:val="center"/>
              <w:rPr>
                <w:color w:val="000000"/>
              </w:rPr>
            </w:pPr>
            <w:r>
              <w:rPr>
                <w:i/>
                <w:iCs/>
                <w:color w:val="000000"/>
              </w:rPr>
              <w:t>L∙N∙</w:t>
            </w:r>
            <w:r>
              <w:rPr>
                <w:color w:val="000000"/>
              </w:rPr>
              <w:t>log</w:t>
            </w:r>
            <w:r>
              <w:rPr>
                <w:color w:val="000000"/>
                <w:vertAlign w:val="subscript"/>
              </w:rPr>
              <w:t>2</w:t>
            </w:r>
            <w:r>
              <w:rPr>
                <w:i/>
                <w:iCs/>
                <w:color w:val="000000"/>
              </w:rPr>
              <w:t>N+2K∙L∙</w:t>
            </w:r>
            <w:r>
              <w:rPr>
                <w:color w:val="000000"/>
              </w:rPr>
              <w:t>log</w:t>
            </w:r>
            <w:r>
              <w:rPr>
                <w:color w:val="000000"/>
                <w:vertAlign w:val="subscript"/>
              </w:rPr>
              <w:t>2</w:t>
            </w:r>
            <w:r>
              <w:rPr>
                <w:i/>
                <w:iCs/>
                <w:color w:val="000000"/>
              </w:rPr>
              <w:t>2L+</w:t>
            </w:r>
            <w:r>
              <w:rPr>
                <w:color w:val="000000"/>
              </w:rPr>
              <w:t>(</w:t>
            </w:r>
            <w:r>
              <w:rPr>
                <w:i/>
                <w:color w:val="000000"/>
              </w:rPr>
              <w:t>N</w:t>
            </w:r>
            <w:r>
              <w:rPr>
                <w:color w:val="000000"/>
              </w:rPr>
              <w:t>-</w:t>
            </w:r>
            <w:r>
              <w:rPr>
                <w:i/>
                <w:color w:val="000000"/>
              </w:rPr>
              <w:t>K</w:t>
            </w:r>
            <w:r>
              <w:rPr>
                <w:color w:val="000000"/>
              </w:rPr>
              <w:t>)</w:t>
            </w:r>
            <w:r>
              <w:rPr>
                <w:i/>
                <w:color w:val="000000"/>
              </w:rPr>
              <w:t>L</w:t>
            </w:r>
            <w:r>
              <w:rPr>
                <w:color w:val="000000"/>
              </w:rPr>
              <w:t>/2</w:t>
            </w:r>
            <w:r>
              <w:rPr>
                <w:i/>
                <w:iCs/>
                <w:color w:val="000000"/>
              </w:rPr>
              <w:t>+L∙K</w:t>
            </w:r>
          </w:p>
        </w:tc>
        <w:tc>
          <w:tcPr>
            <w:tcW w:w="2211" w:type="pct"/>
          </w:tcPr>
          <w:p>
            <w:pPr>
              <w:spacing w:after="0"/>
              <w:jc w:val="center"/>
              <w:rPr>
                <w:i/>
                <w:iCs/>
                <w:color w:val="000000"/>
              </w:rPr>
            </w:pPr>
            <m:oMathPara>
              <m:oMath>
                <m:r>
                  <m:rPr/>
                  <w:rPr>
                    <w:rFonts w:ascii="Cambria Math" w:hAnsi="Cambria Math"/>
                    <w:color w:val="000000"/>
                  </w:rPr>
                  <m:t>Nlo</m:t>
                </m:r>
                <m:sSub>
                  <m:sSubPr>
                    <m:ctrlPr>
                      <w:rPr>
                        <w:rFonts w:ascii="Cambria Math" w:hAnsi="Cambria Math"/>
                        <w:i/>
                        <w:iCs/>
                        <w:color w:val="000000"/>
                      </w:rPr>
                    </m:ctrlPr>
                  </m:sSubPr>
                  <m:e>
                    <m:r>
                      <m:rPr/>
                      <w:rPr>
                        <w:rFonts w:ascii="Cambria Math" w:hAnsi="Cambria Math"/>
                        <w:color w:val="000000"/>
                      </w:rPr>
                      <m:t>g</m:t>
                    </m:r>
                    <m:ctrlPr>
                      <w:rPr>
                        <w:rFonts w:ascii="Cambria Math" w:hAnsi="Cambria Math"/>
                        <w:i/>
                        <w:iCs/>
                        <w:color w:val="000000"/>
                      </w:rPr>
                    </m:ctrlPr>
                  </m:e>
                  <m:sub>
                    <m:r>
                      <m:rPr/>
                      <w:rPr>
                        <w:rFonts w:ascii="Cambria Math" w:hAnsi="Cambria Math"/>
                        <w:color w:val="000000"/>
                        <w:vertAlign w:val="subscript"/>
                      </w:rPr>
                      <m:t>2</m:t>
                    </m:r>
                    <m:ctrlPr>
                      <w:rPr>
                        <w:rFonts w:ascii="Cambria Math" w:hAnsi="Cambria Math"/>
                        <w:i/>
                        <w:iCs/>
                        <w:color w:val="000000"/>
                      </w:rPr>
                    </m:ctrlPr>
                  </m:sub>
                </m:sSub>
                <m:r>
                  <m:rPr/>
                  <w:rPr>
                    <w:rFonts w:ascii="Cambria Math" w:hAnsi="Cambria Math"/>
                    <w:color w:val="000000"/>
                  </w:rPr>
                  <m:t xml:space="preserve">N− </m:t>
                </m:r>
                <m:nary>
                  <m:naryPr>
                    <m:chr m:val="∑"/>
                    <m:limLoc m:val="undOvr"/>
                    <m:ctrlPr>
                      <w:rPr>
                        <w:rFonts w:ascii="Cambria Math" w:hAnsi="Cambria Math"/>
                        <w:i/>
                        <w:color w:val="000000"/>
                      </w:rPr>
                    </m:ctrlPr>
                  </m:naryPr>
                  <m:sub>
                    <m:r>
                      <m:rPr/>
                      <w:rPr>
                        <w:rFonts w:ascii="Cambria Math" w:hAnsi="Cambria Math"/>
                        <w:color w:val="000000"/>
                      </w:rPr>
                      <m:t>n=1</m:t>
                    </m:r>
                    <m:ctrlPr>
                      <w:rPr>
                        <w:rFonts w:ascii="Cambria Math" w:hAnsi="Cambria Math"/>
                        <w:i/>
                        <w:color w:val="000000"/>
                      </w:rPr>
                    </m:ctrlPr>
                  </m:sub>
                  <m:sup>
                    <m:func>
                      <m:funcPr>
                        <m:ctrlPr>
                          <w:rPr>
                            <w:rFonts w:ascii="Cambria Math" w:hAnsi="Cambria Math"/>
                            <w:i/>
                            <w:color w:val="000000"/>
                          </w:rPr>
                        </m:ctrlPr>
                      </m:funcPr>
                      <m:fName>
                        <m:r>
                          <m:rPr/>
                          <w:rPr>
                            <w:rFonts w:ascii="Cambria Math" w:hAnsi="Cambria Math"/>
                            <w:color w:val="000000"/>
                          </w:rPr>
                          <m:t>lo</m:t>
                        </m:r>
                        <m:sSub>
                          <m:sSubPr>
                            <m:ctrlPr>
                              <w:rPr>
                                <w:rFonts w:ascii="Cambria Math" w:hAnsi="Cambria Math"/>
                                <w:i/>
                                <w:color w:val="000000"/>
                              </w:rPr>
                            </m:ctrlPr>
                          </m:sSubPr>
                          <m:e>
                            <m:r>
                              <m:rPr/>
                              <w:rPr>
                                <w:rFonts w:ascii="Cambria Math" w:hAnsi="Cambria Math"/>
                                <w:color w:val="000000"/>
                              </w:rPr>
                              <m:t>g</m:t>
                            </m:r>
                            <m:ctrlPr>
                              <w:rPr>
                                <w:rFonts w:ascii="Cambria Math" w:hAnsi="Cambria Math"/>
                                <w:i/>
                                <w:color w:val="000000"/>
                              </w:rPr>
                            </m:ctrlPr>
                          </m:e>
                          <m:sub>
                            <m:r>
                              <m:rPr/>
                              <w:rPr>
                                <w:rFonts w:ascii="Cambria Math" w:hAnsi="Cambria Math"/>
                                <w:color w:val="000000"/>
                              </w:rPr>
                              <m:t>2</m:t>
                            </m:r>
                            <m:ctrlPr>
                              <w:rPr>
                                <w:rFonts w:ascii="Cambria Math" w:hAnsi="Cambria Math"/>
                                <w:i/>
                                <w:color w:val="000000"/>
                              </w:rPr>
                            </m:ctrlPr>
                          </m:sub>
                        </m:sSub>
                        <m:ctrlPr>
                          <w:rPr>
                            <w:rFonts w:ascii="Cambria Math" w:hAnsi="Cambria Math"/>
                            <w:i/>
                            <w:color w:val="000000"/>
                          </w:rPr>
                        </m:ctrlPr>
                      </m:fName>
                      <m:e>
                        <m:d>
                          <m:dPr>
                            <m:ctrlPr>
                              <w:rPr>
                                <w:rFonts w:ascii="Cambria Math" w:hAnsi="Cambria Math"/>
                                <w:i/>
                                <w:color w:val="000000"/>
                              </w:rPr>
                            </m:ctrlPr>
                          </m:dPr>
                          <m:e>
                            <m:r>
                              <m:rPr/>
                              <w:rPr>
                                <w:rFonts w:ascii="Cambria Math" w:hAnsi="Cambria Math"/>
                                <w:color w:val="000000"/>
                              </w:rPr>
                              <m:t>N</m:t>
                            </m:r>
                            <m:ctrlPr>
                              <w:rPr>
                                <w:rFonts w:ascii="Cambria Math" w:hAnsi="Cambria Math"/>
                                <w:i/>
                                <w:color w:val="000000"/>
                              </w:rPr>
                            </m:ctrlPr>
                          </m:e>
                        </m:d>
                        <m:ctrlPr>
                          <w:rPr>
                            <w:rFonts w:ascii="Cambria Math" w:hAnsi="Cambria Math"/>
                            <w:i/>
                            <w:color w:val="000000"/>
                          </w:rPr>
                        </m:ctrlPr>
                      </m:e>
                    </m:func>
                    <m:ctrlPr>
                      <w:rPr>
                        <w:rFonts w:ascii="Cambria Math" w:hAnsi="Cambria Math"/>
                        <w:i/>
                        <w:color w:val="000000"/>
                      </w:rPr>
                    </m:ctrlPr>
                  </m:sup>
                  <m:e>
                    <m:d>
                      <m:dPr>
                        <m:ctrlPr>
                          <w:rPr>
                            <w:rFonts w:ascii="Cambria Math" w:hAnsi="Cambria Math"/>
                            <w:i/>
                            <w:color w:val="000000"/>
                          </w:rPr>
                        </m:ctrlPr>
                      </m:dPr>
                      <m:e>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R0</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r>
                          <m:rPr/>
                          <w:rPr>
                            <w:rFonts w:ascii="Cambria Math" w:hAnsi="Cambria Math"/>
                            <w:color w:val="000000"/>
                          </w:rPr>
                          <m:t xml:space="preserve">+ </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R1</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ctrlPr>
                          <w:rPr>
                            <w:rFonts w:ascii="Cambria Math" w:hAnsi="Cambria Math"/>
                            <w:i/>
                            <w:color w:val="000000"/>
                          </w:rPr>
                        </m:ctrlPr>
                      </m:e>
                    </m:d>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r>
                      <m:rPr/>
                      <w:rPr>
                        <w:rFonts w:ascii="Cambria Math" w:hAnsi="Cambria Math"/>
                        <w:color w:val="000000"/>
                      </w:rPr>
                      <m:t>n</m:t>
                    </m:r>
                    <m:ctrlPr>
                      <w:rPr>
                        <w:rFonts w:ascii="Cambria Math" w:hAnsi="Cambria Math"/>
                        <w:i/>
                        <w:color w:val="000000"/>
                      </w:rPr>
                    </m:ctrlPr>
                  </m:e>
                </m:nary>
              </m:oMath>
            </m:oMathPara>
          </w:p>
        </w:tc>
      </w:tr>
    </w:tbl>
    <w:p>
      <w:pPr>
        <w:ind w:left="800" w:leftChars="400"/>
        <w:rPr>
          <w:kern w:val="2"/>
          <w:lang w:eastAsia="zh-CN"/>
        </w:rPr>
      </w:pPr>
      <w:r>
        <w:rPr>
          <w:kern w:val="2"/>
          <w:lang w:eastAsia="zh-CN"/>
        </w:rPr>
        <w:t>The notations in the table are:</w:t>
      </w:r>
    </w:p>
    <w:p>
      <w:pPr>
        <w:pStyle w:val="31"/>
        <w:numPr>
          <w:ilvl w:val="0"/>
          <w:numId w:val="36"/>
        </w:numPr>
        <w:ind w:firstLine="400"/>
        <w:rPr>
          <w:kern w:val="2"/>
          <w:lang w:eastAsia="zh-CN"/>
        </w:rPr>
      </w:pPr>
      <w:r>
        <w:rPr>
          <w:i/>
          <w:iCs/>
          <w:kern w:val="2"/>
          <w:lang w:eastAsia="zh-CN"/>
        </w:rPr>
        <w:t>K</w:t>
      </w:r>
      <w:r>
        <w:rPr>
          <w:kern w:val="2"/>
          <w:lang w:eastAsia="zh-CN"/>
        </w:rPr>
        <w:t xml:space="preserve"> is the number of </w:t>
      </w:r>
      <w:r>
        <w:rPr>
          <w:rFonts w:hint="eastAsia"/>
          <w:kern w:val="2"/>
          <w:lang w:eastAsia="zh-CN"/>
        </w:rPr>
        <w:t>information</w:t>
      </w:r>
      <w:r>
        <w:rPr>
          <w:kern w:val="2"/>
          <w:lang w:eastAsia="zh-CN"/>
        </w:rPr>
        <w:t xml:space="preserve"> bits; </w:t>
      </w:r>
    </w:p>
    <w:p>
      <w:pPr>
        <w:pStyle w:val="31"/>
        <w:numPr>
          <w:ilvl w:val="0"/>
          <w:numId w:val="36"/>
        </w:numPr>
        <w:ind w:firstLine="400"/>
        <w:rPr>
          <w:kern w:val="2"/>
          <w:lang w:eastAsia="zh-CN"/>
        </w:rPr>
      </w:pPr>
      <w:r>
        <w:rPr>
          <w:i/>
          <w:iCs/>
          <w:kern w:val="2"/>
          <w:lang w:eastAsia="zh-CN"/>
        </w:rPr>
        <w:t>N</w:t>
      </w:r>
      <w:r>
        <w:rPr>
          <w:kern w:val="2"/>
          <w:lang w:eastAsia="zh-CN"/>
        </w:rPr>
        <w:t xml:space="preserve"> is the code length; </w:t>
      </w:r>
    </w:p>
    <w:p>
      <w:pPr>
        <w:pStyle w:val="31"/>
        <w:numPr>
          <w:ilvl w:val="0"/>
          <w:numId w:val="36"/>
        </w:numPr>
        <w:ind w:firstLine="400"/>
        <w:rPr>
          <w:kern w:val="2"/>
          <w:lang w:eastAsia="zh-CN"/>
        </w:rPr>
      </w:pPr>
      <w:r>
        <w:rPr>
          <w:i/>
          <w:iCs/>
          <w:kern w:val="2"/>
          <w:lang w:eastAsia="zh-CN"/>
        </w:rPr>
        <w:t>L</w:t>
      </w:r>
      <w:r>
        <w:rPr>
          <w:kern w:val="2"/>
          <w:lang w:eastAsia="zh-CN"/>
        </w:rPr>
        <w:t xml:space="preserve"> is the list size used by the SCL decoding; </w:t>
      </w:r>
    </w:p>
    <w:p>
      <w:pPr>
        <w:pStyle w:val="31"/>
        <w:numPr>
          <w:ilvl w:val="0"/>
          <w:numId w:val="36"/>
        </w:numPr>
        <w:ind w:firstLine="420"/>
        <w:rPr>
          <w:kern w:val="2"/>
          <w:lang w:eastAsia="zh-CN"/>
        </w:rPr>
      </w:pPr>
      <w:r>
        <w:rPr>
          <w:i/>
          <w:iCs/>
          <w:color w:val="000000"/>
          <w:sz w:val="21"/>
        </w:rPr>
        <w:t>I</w:t>
      </w:r>
      <w:r>
        <w:rPr>
          <w:kern w:val="2"/>
          <w:lang w:eastAsia="zh-CN"/>
        </w:rPr>
        <w:t xml:space="preserve"> is maximum number of iterations for the LMS decoding;</w:t>
      </w:r>
    </w:p>
    <w:p>
      <w:pPr>
        <w:pStyle w:val="31"/>
        <w:numPr>
          <w:ilvl w:val="0"/>
          <w:numId w:val="36"/>
        </w:numPr>
        <w:ind w:firstLine="400"/>
        <w:rPr>
          <w:kern w:val="2"/>
          <w:lang w:eastAsia="zh-CN"/>
        </w:rPr>
      </w:pPr>
      <w:r>
        <w:rPr>
          <w:i/>
          <w:iCs/>
          <w:kern w:val="2"/>
          <w:lang w:eastAsia="zh-CN"/>
        </w:rPr>
        <w:t>M</w:t>
      </w:r>
      <w:r>
        <w:rPr>
          <w:kern w:val="2"/>
          <w:lang w:eastAsia="zh-CN"/>
        </w:rPr>
        <w:t xml:space="preserve"> is the number of rows in the LDPC parity check matrix (after lifting);</w:t>
      </w:r>
    </w:p>
    <w:p>
      <w:pPr>
        <w:pStyle w:val="31"/>
        <w:numPr>
          <w:ilvl w:val="0"/>
          <w:numId w:val="36"/>
        </w:numPr>
        <w:ind w:firstLine="400"/>
        <w:rPr>
          <w:kern w:val="2"/>
          <w:lang w:eastAsia="zh-CN"/>
        </w:rPr>
      </w:pPr>
      <w:r>
        <w:rPr>
          <w:i/>
          <w:iCs/>
          <w:kern w:val="2"/>
          <w:lang w:eastAsia="zh-CN"/>
        </w:rPr>
        <w:t>d</w:t>
      </w:r>
      <w:r>
        <w:rPr>
          <w:i/>
          <w:iCs/>
          <w:kern w:val="2"/>
          <w:vertAlign w:val="subscript"/>
          <w:lang w:eastAsia="zh-CN"/>
        </w:rPr>
        <w:t>c</w:t>
      </w:r>
      <w:r>
        <w:rPr>
          <w:kern w:val="2"/>
          <w:lang w:eastAsia="zh-CN"/>
        </w:rPr>
        <w:t xml:space="preserve"> is the average degree of the parity nodes in the LDPC parity check matrix (after lifting). </w:t>
      </w:r>
    </w:p>
    <w:p>
      <w:pPr>
        <w:pStyle w:val="31"/>
        <w:numPr>
          <w:ilvl w:val="0"/>
          <w:numId w:val="36"/>
        </w:numPr>
        <w:ind w:firstLine="400"/>
        <w:rPr>
          <w:rFonts w:eastAsia="等线"/>
          <w:lang w:val="en-US" w:eastAsia="zh-CN"/>
        </w:rPr>
      </w:pPr>
      <m:oMath>
        <m:sSub>
          <m:sSubPr>
            <m:ctrlPr>
              <w:rPr>
                <w:rFonts w:ascii="Cambria Math" w:hAnsi="Cambria Math"/>
              </w:rPr>
            </m:ctrlPr>
          </m:sSubPr>
          <m:e>
            <m:r>
              <m:rPr/>
              <w:rPr>
                <w:rFonts w:ascii="Cambria Math" w:hAnsi="Cambria Math"/>
              </w:rPr>
              <m:t>N</m:t>
            </m:r>
            <m:ctrlPr>
              <w:rPr>
                <w:rFonts w:ascii="Cambria Math" w:hAnsi="Cambria Math"/>
              </w:rPr>
            </m:ctrlPr>
          </m:e>
          <m:sub>
            <m:r>
              <m:rPr/>
              <w:rPr>
                <w:rFonts w:ascii="Cambria Math" w:hAnsi="Cambria Math"/>
              </w:rPr>
              <m:t>R</m:t>
            </m:r>
            <m:r>
              <m:rPr>
                <m:sty m:val="p"/>
              </m:rPr>
              <w:rPr>
                <w:rFonts w:ascii="Cambria Math" w:hAnsi="Cambria Math"/>
              </w:rPr>
              <m:t>0</m:t>
            </m:r>
            <m:ctrlPr>
              <w:rPr>
                <w:rFonts w:ascii="Cambria Math" w:hAnsi="Cambria Math"/>
              </w:rPr>
            </m:ctrlP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N</m:t>
            </m:r>
            <m:ctrlPr>
              <w:rPr>
                <w:rFonts w:ascii="Cambria Math" w:hAnsi="Cambria Math"/>
              </w:rPr>
            </m:ctrlPr>
          </m:e>
          <m:sub>
            <m:r>
              <m:rPr/>
              <w:rPr>
                <w:rFonts w:ascii="Cambria Math" w:hAnsi="Cambria Math"/>
              </w:rPr>
              <m:t>R</m:t>
            </m:r>
            <m:r>
              <m:rPr>
                <m:sty m:val="p"/>
              </m:rPr>
              <w:rPr>
                <w:rFonts w:ascii="Cambria Math" w:hAnsi="Cambria Math"/>
              </w:rPr>
              <m:t>1</m:t>
            </m:r>
            <m:ctrlPr>
              <w:rPr>
                <w:rFonts w:ascii="Cambria Math" w:hAnsi="Cambria Math"/>
              </w:rPr>
            </m:ctrlP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ctrlPr>
              <w:rPr>
                <w:rFonts w:ascii="Cambria Math" w:hAnsi="Cambria Math"/>
              </w:rPr>
            </m:ctrlPr>
          </m:e>
        </m:d>
      </m:oMath>
      <w:r>
        <w:rPr>
          <w:rFonts w:hint="eastAsia"/>
        </w:rPr>
        <w:t xml:space="preserve"> </w:t>
      </w:r>
      <w:r>
        <w:t xml:space="preserve">denote the number of Rate-0 and Rate-1 </w:t>
      </w:r>
      <w:r>
        <w:rPr>
          <w:color w:val="000000"/>
        </w:rPr>
        <w:t>sub-blocks</w:t>
      </w:r>
      <w:r>
        <w:t xml:space="preserve"> of length </w:t>
      </w:r>
      <m:oMath>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oMath>
      <w:r>
        <w:t>.</w:t>
      </w:r>
    </w:p>
    <w:p>
      <w:pPr>
        <w:pStyle w:val="31"/>
        <w:numPr>
          <w:ilvl w:val="1"/>
          <w:numId w:val="10"/>
        </w:numPr>
        <w:ind w:firstLineChars="0"/>
        <w:rPr>
          <w:rFonts w:eastAsia="等线"/>
          <w:lang w:val="en-US" w:eastAsia="zh-CN"/>
        </w:rPr>
      </w:pPr>
      <w:r>
        <w:rPr>
          <w:rFonts w:hint="eastAsia" w:eastAsia="等线"/>
          <w:lang w:val="en-US" w:eastAsia="zh-CN"/>
        </w:rPr>
        <w:t>vivo: complexity</w:t>
      </w:r>
      <w:r>
        <w:rPr>
          <w:rFonts w:hint="eastAsia" w:eastAsiaTheme="minorEastAsia"/>
          <w:lang w:val="en-US" w:eastAsia="zh-CN"/>
        </w:rPr>
        <w:t xml:space="preserve"> calculation in Table </w:t>
      </w:r>
      <w:r>
        <w:rPr>
          <w:rFonts w:eastAsiaTheme="minorEastAsia"/>
          <w:lang w:val="en-US" w:eastAsia="zh-CN"/>
        </w:rPr>
        <w:t>¾</w:t>
      </w:r>
    </w:p>
    <w:p>
      <w:pPr>
        <w:pStyle w:val="31"/>
        <w:numPr>
          <w:ilvl w:val="1"/>
          <w:numId w:val="10"/>
        </w:numPr>
        <w:ind w:firstLineChars="0"/>
        <w:rPr>
          <w:rFonts w:eastAsia="等线"/>
          <w:lang w:val="en-US" w:eastAsia="zh-CN"/>
        </w:rPr>
      </w:pPr>
      <w:r>
        <w:rPr>
          <w:rFonts w:hint="eastAsia" w:eastAsia="等线"/>
          <w:lang w:val="en-US" w:eastAsia="zh-CN"/>
        </w:rPr>
        <w:t xml:space="preserve">ZTE: </w:t>
      </w:r>
      <w:r>
        <w:rPr>
          <w:lang w:val="en-US"/>
        </w:rPr>
        <w:t>Assuming that the computational complexity between adder and comparator is equivalent, the total computational complexity is as following formula:</w:t>
      </w:r>
    </w:p>
    <w:p>
      <w:pPr>
        <w:pStyle w:val="31"/>
        <w:ind w:left="420" w:firstLine="0" w:firstLineChars="0"/>
        <w:jc w:val="center"/>
        <w:rPr>
          <w:position w:val="-12"/>
        </w:rPr>
      </w:pPr>
      <w:r>
        <w:rPr>
          <w:position w:val="-12"/>
        </w:rPr>
        <w:object>
          <v:shape id="_x0000_i1027" o:spt="75" type="#_x0000_t75" style="height:18pt;width:90pt;" o:ole="t" filled="f" o:preferrelative="t" stroked="f" coordsize="21600,21600">
            <v:path/>
            <v:fill on="f" focussize="0,0"/>
            <v:stroke on="f" joinstyle="miter"/>
            <v:imagedata r:id="rId15" o:title=""/>
            <o:lock v:ext="edit" aspectratio="t"/>
            <w10:wrap type="none"/>
            <w10:anchorlock/>
          </v:shape>
          <o:OLEObject Type="Embed" ProgID="Equation.3" ShapeID="_x0000_i1027" DrawAspect="Content" ObjectID="_1468075727" r:id="rId14">
            <o:LockedField>false</o:LockedField>
          </o:OLEObject>
        </w:object>
      </w:r>
    </w:p>
    <w:p>
      <w:pPr>
        <w:pStyle w:val="31"/>
        <w:ind w:left="1000" w:leftChars="500" w:firstLine="0" w:firstLineChars="0"/>
        <w:rPr>
          <w:rFonts w:eastAsia="宋体"/>
          <w:position w:val="-12"/>
          <w:lang w:val="en-US" w:eastAsia="zh-CN"/>
        </w:rPr>
      </w:pPr>
      <w:r>
        <w:rPr>
          <w:rFonts w:hint="eastAsia" w:eastAsia="宋体"/>
          <w:position w:val="-12"/>
          <w:lang w:val="en-US" w:eastAsia="zh-CN"/>
        </w:rPr>
        <w:t>Wherein M is the number of rows of the binary parity check matrix H, and</w:t>
      </w:r>
      <w:r>
        <w:rPr>
          <w:rFonts w:hint="eastAsia" w:eastAsia="宋体"/>
          <w:i/>
          <w:iCs/>
          <w:position w:val="-12"/>
          <w:lang w:val="en-US" w:eastAsia="zh-CN"/>
        </w:rPr>
        <w:t xml:space="preserve"> d</w:t>
      </w:r>
      <w:r>
        <w:rPr>
          <w:rFonts w:hint="eastAsia" w:eastAsia="宋体"/>
          <w:position w:val="-12"/>
          <w:vertAlign w:val="subscript"/>
          <w:lang w:val="en-US" w:eastAsia="zh-CN"/>
        </w:rPr>
        <w:t>c</w:t>
      </w:r>
      <w:r>
        <w:rPr>
          <w:rFonts w:hint="eastAsia" w:eastAsia="宋体"/>
          <w:position w:val="-12"/>
          <w:lang w:val="en-US" w:eastAsia="zh-CN"/>
        </w:rPr>
        <w:t xml:space="preserve"> is the average column weight of the binary parity check matrix. </w:t>
      </w:r>
    </w:p>
    <w:p>
      <w:pPr>
        <w:pStyle w:val="31"/>
        <w:ind w:left="1000" w:leftChars="500" w:firstLine="0" w:firstLineChars="0"/>
        <w:rPr>
          <w:rFonts w:eastAsia="宋体"/>
          <w:position w:val="-12"/>
          <w:lang w:val="en-US" w:eastAsia="zh-CN"/>
        </w:rPr>
      </w:pPr>
      <w:r>
        <w:rPr>
          <w:rFonts w:hint="eastAsia" w:eastAsia="宋体"/>
          <w:position w:val="-12"/>
          <w:lang w:val="en-US" w:eastAsia="zh-CN"/>
        </w:rPr>
        <w:t xml:space="preserve">Hardware complexity (converted to the number of adders) is calculated as: </w:t>
      </w:r>
    </w:p>
    <w:p>
      <w:pPr>
        <w:pStyle w:val="31"/>
        <w:ind w:left="420" w:firstLine="0" w:firstLineChars="0"/>
        <w:jc w:val="center"/>
        <w:rPr>
          <w:rFonts w:eastAsia="宋体"/>
          <w:position w:val="-12"/>
          <w:lang w:val="en-US" w:eastAsia="zh-CN"/>
        </w:rPr>
      </w:pPr>
      <w:r>
        <w:rPr>
          <w:lang w:val="en-US" w:eastAsia="zh-CN"/>
        </w:rPr>
        <w:drawing>
          <wp:inline distT="0" distB="0" distL="114300" distR="114300">
            <wp:extent cx="3381375" cy="238125"/>
            <wp:effectExtent l="0" t="0" r="1905" b="5715"/>
            <wp:docPr id="5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0"/>
                    <pic:cNvPicPr>
                      <a:picLocks noChangeAspect="1"/>
                    </pic:cNvPicPr>
                  </pic:nvPicPr>
                  <pic:blipFill>
                    <a:blip r:embed="rId16"/>
                    <a:stretch>
                      <a:fillRect/>
                    </a:stretch>
                  </pic:blipFill>
                  <pic:spPr>
                    <a:xfrm>
                      <a:off x="0" y="0"/>
                      <a:ext cx="3381375" cy="238125"/>
                    </a:xfrm>
                    <a:prstGeom prst="rect">
                      <a:avLst/>
                    </a:prstGeom>
                    <a:noFill/>
                    <a:ln>
                      <a:noFill/>
                    </a:ln>
                  </pic:spPr>
                </pic:pic>
              </a:graphicData>
            </a:graphic>
          </wp:inline>
        </w:drawing>
      </w:r>
    </w:p>
    <w:p>
      <w:pPr>
        <w:pStyle w:val="49"/>
        <w:widowControl w:val="0"/>
        <w:snapToGrid w:val="0"/>
        <w:spacing w:beforeLines="0" w:after="0" w:afterLines="0" w:line="260" w:lineRule="auto"/>
        <w:ind w:left="1000" w:leftChars="500" w:firstLine="0" w:firstLineChars="0"/>
        <w:rPr>
          <w:sz w:val="20"/>
          <w:lang w:val="en-US"/>
        </w:rPr>
      </w:pPr>
      <w:r>
        <w:rPr>
          <w:sz w:val="20"/>
          <w:lang w:val="en-US"/>
        </w:rPr>
        <w:t>Wherein, p represents the number of input or output ports of the QSN network</w:t>
      </w:r>
      <w:r>
        <w:rPr>
          <w:rFonts w:hint="eastAsia"/>
          <w:sz w:val="20"/>
          <w:lang w:val="en-US"/>
        </w:rPr>
        <w:t>.</w:t>
      </w:r>
      <w:r>
        <w:rPr>
          <w:sz w:val="20"/>
          <w:lang w:val="en-US"/>
        </w:rPr>
        <w:t xml:space="preserve"> For block parallel decoding, unless otherwise specified, p is equal to the lifting size z. </w:t>
      </w:r>
    </w:p>
    <w:p>
      <w:pPr>
        <w:pStyle w:val="49"/>
        <w:widowControl w:val="0"/>
        <w:snapToGrid w:val="0"/>
        <w:spacing w:beforeLines="0" w:after="0" w:afterLines="0" w:line="260" w:lineRule="auto"/>
        <w:ind w:firstLine="400"/>
        <w:rPr>
          <w:sz w:val="20"/>
          <w:lang w:val="en-US"/>
        </w:rPr>
      </w:pPr>
    </w:p>
    <w:p>
      <w:pPr>
        <w:pStyle w:val="31"/>
        <w:numPr>
          <w:ilvl w:val="1"/>
          <w:numId w:val="10"/>
        </w:numPr>
        <w:ind w:firstLineChars="0"/>
        <w:rPr>
          <w:rFonts w:eastAsia="等线"/>
          <w:lang w:val="en-US" w:eastAsia="zh-CN"/>
        </w:rPr>
      </w:pPr>
      <w:r>
        <w:rPr>
          <w:rFonts w:hint="eastAsia" w:eastAsia="等线"/>
          <w:lang w:val="en-US" w:eastAsia="zh-CN"/>
        </w:rPr>
        <w:t xml:space="preserve">LGE: assess </w:t>
      </w:r>
      <w:r>
        <w:rPr>
          <w:rFonts w:eastAsia="等线"/>
          <w:lang w:val="en-US" w:eastAsia="ko-KR"/>
        </w:rPr>
        <w:t>performance/complexity trade-offs</w:t>
      </w:r>
    </w:p>
    <w:p>
      <w:pPr>
        <w:pStyle w:val="31"/>
        <w:numPr>
          <w:ilvl w:val="1"/>
          <w:numId w:val="10"/>
        </w:numPr>
        <w:ind w:firstLineChars="0"/>
        <w:rPr>
          <w:rFonts w:eastAsia="等线"/>
          <w:lang w:val="en-US" w:eastAsia="zh-CN"/>
        </w:rPr>
      </w:pPr>
      <w:r>
        <w:rPr>
          <w:rFonts w:hint="eastAsia" w:eastAsia="等线"/>
          <w:lang w:val="en-US" w:eastAsia="zh-CN"/>
        </w:rPr>
        <w:t>Qualcomm:</w:t>
      </w:r>
      <w:r>
        <w:rPr>
          <w:rFonts w:eastAsia="等线"/>
          <w:lang w:val="en-US" w:eastAsia="zh-CN"/>
        </w:rPr>
        <w:t xml:space="preserve"> The performance of NR LDPC code may be improved in the regime of smaller number of decoding iterations. </w:t>
      </w:r>
    </w:p>
    <w:p>
      <w:pPr>
        <w:spacing w:after="0"/>
        <w:rPr>
          <w:rFonts w:eastAsia="等线"/>
          <w:lang w:val="en-US" w:eastAsia="zh-CN"/>
        </w:rPr>
      </w:pPr>
    </w:p>
    <w:p>
      <w:pPr>
        <w:overflowPunct w:val="0"/>
        <w:autoSpaceDE w:val="0"/>
        <w:autoSpaceDN w:val="0"/>
        <w:adjustRightInd w:val="0"/>
        <w:spacing w:after="0"/>
        <w:jc w:val="center"/>
        <w:textAlignment w:val="baseline"/>
        <w:rPr>
          <w:rFonts w:eastAsia="宋体"/>
        </w:rPr>
      </w:pPr>
      <m:oMath>
        <m:sSubSup>
          <m:sSubSupPr>
            <m:ctrlPr>
              <w:rPr>
                <w:rFonts w:ascii="Cambria Math" w:hAnsi="Cambria Math" w:eastAsia="宋体"/>
                <w:i/>
              </w:rPr>
            </m:ctrlPr>
          </m:sSubSupPr>
          <m:e>
            <m:r>
              <m:rPr/>
              <w:rPr>
                <w:rFonts w:ascii="Cambria Math" w:hAnsi="Cambria Math" w:eastAsia="宋体"/>
              </w:rPr>
              <m:t>N</m:t>
            </m:r>
            <m:ctrlPr>
              <w:rPr>
                <w:rFonts w:ascii="Cambria Math" w:hAnsi="Cambria Math" w:eastAsia="宋体"/>
                <w:i/>
              </w:rPr>
            </m:ctrlPr>
          </m:e>
          <m:sub>
            <m:r>
              <m:rPr/>
              <w:rPr>
                <w:rFonts w:ascii="Cambria Math" w:hAnsi="Cambria Math" w:eastAsia="宋体"/>
              </w:rPr>
              <m:t>iter</m:t>
            </m:r>
            <m:ctrlPr>
              <w:rPr>
                <w:rFonts w:ascii="Cambria Math" w:hAnsi="Cambria Math" w:eastAsia="宋体"/>
                <w:i/>
              </w:rPr>
            </m:ctrlPr>
          </m:sub>
          <m:sup>
            <m:r>
              <m:rPr/>
              <w:rPr>
                <w:rFonts w:ascii="Cambria Math" w:hAnsi="Cambria Math" w:eastAsia="宋体"/>
              </w:rPr>
              <m:t>normalized</m:t>
            </m:r>
            <m:ctrlPr>
              <w:rPr>
                <w:rFonts w:ascii="Cambria Math" w:hAnsi="Cambria Math" w:eastAsia="宋体"/>
                <w:i/>
              </w:rPr>
            </m:ctrlPr>
          </m:sup>
        </m:sSubSup>
        <m:r>
          <m:rPr/>
          <w:rPr>
            <w:rFonts w:ascii="Cambria Math" w:hAnsi="Cambria Math" w:eastAsia="宋体"/>
          </w:rPr>
          <m:t xml:space="preserve">= </m:t>
        </m:r>
        <m:f>
          <m:fPr>
            <m:ctrlPr>
              <w:rPr>
                <w:rFonts w:ascii="Cambria Math" w:hAnsi="Cambria Math" w:eastAsia="宋体"/>
                <w:i/>
              </w:rPr>
            </m:ctrlPr>
          </m:fPr>
          <m:num>
            <m:r>
              <m:rPr/>
              <w:rPr>
                <w:rFonts w:ascii="Cambria Math" w:hAnsi="Cambria Math" w:eastAsia="宋体"/>
              </w:rPr>
              <m:t>(</m:t>
            </m:r>
            <m:r>
              <m:rPr>
                <m:sty m:val="p"/>
              </m:rPr>
              <w:rPr>
                <w:rFonts w:ascii="Cambria Math" w:hAnsi="Cambria Math" w:eastAsia="宋体"/>
              </w:rPr>
              <m:t>#edges in a given BG</m:t>
            </m:r>
            <m:r>
              <m:rPr/>
              <w:rPr>
                <w:rFonts w:ascii="Cambria Math" w:hAnsi="Cambria Math" w:eastAsia="宋体"/>
              </w:rPr>
              <m:t>)×</m:t>
            </m:r>
            <m:r>
              <m:rPr>
                <m:sty m:val="p"/>
              </m:rPr>
              <w:rPr>
                <w:rFonts w:ascii="Cambria Math" w:hAnsi="Cambria Math" w:eastAsia="宋体"/>
              </w:rPr>
              <m:t>#iterations</m:t>
            </m:r>
            <m:ctrlPr>
              <w:rPr>
                <w:rFonts w:ascii="Cambria Math" w:hAnsi="Cambria Math" w:eastAsia="宋体"/>
                <w:i/>
              </w:rPr>
            </m:ctrlPr>
          </m:num>
          <m:den>
            <m:r>
              <m:rPr>
                <m:sty m:val="p"/>
              </m:rPr>
              <w:rPr>
                <w:rFonts w:ascii="Cambria Math" w:hAnsi="Cambria Math" w:eastAsia="宋体"/>
              </w:rPr>
              <m:t>#edges in NR BG at the same rate</m:t>
            </m:r>
            <m:ctrlPr>
              <w:rPr>
                <w:rFonts w:ascii="Cambria Math" w:hAnsi="Cambria Math" w:eastAsia="宋体"/>
                <w:i/>
              </w:rPr>
            </m:ctrlPr>
          </m:den>
        </m:f>
      </m:oMath>
      <w:r>
        <w:rPr>
          <w:rFonts w:eastAsia="宋体"/>
        </w:rPr>
        <w:t>.</w:t>
      </w:r>
    </w:p>
    <w:p>
      <w:pPr>
        <w:pStyle w:val="31"/>
        <w:ind w:left="1000" w:leftChars="500" w:firstLine="0" w:firstLineChars="0"/>
        <w:rPr>
          <w:rFonts w:eastAsia="宋体"/>
        </w:rPr>
      </w:pPr>
      <w:r>
        <w:rPr>
          <w:rFonts w:eastAsia="宋体"/>
        </w:rPr>
        <w:t xml:space="preserve">This metric captures the relative per iteration complexity difference between NR LDPC codes and other LDPC codes. </w:t>
      </w:r>
    </w:p>
    <w:p>
      <w:pPr>
        <w:pStyle w:val="31"/>
        <w:ind w:left="1000" w:leftChars="500" w:firstLine="0" w:firstLineChars="0"/>
        <w:rPr>
          <w:rFonts w:eastAsia="宋体"/>
        </w:rPr>
      </w:pPr>
      <w:r>
        <w:rPr>
          <w:rFonts w:hint="eastAsia" w:eastAsia="宋体"/>
          <w:lang w:val="en-US" w:eastAsia="zh-CN"/>
        </w:rPr>
        <w:t>T</w:t>
      </w:r>
      <w:r>
        <w:rPr>
          <w:rFonts w:eastAsia="宋体"/>
        </w:rPr>
        <w:t>his metri</w:t>
      </w:r>
      <w:r>
        <w:rPr>
          <w:rFonts w:hint="eastAsia" w:eastAsia="宋体"/>
          <w:lang w:val="en-US" w:eastAsia="zh-CN"/>
        </w:rPr>
        <w:t>c can extend</w:t>
      </w:r>
      <w:r>
        <w:rPr>
          <w:rFonts w:eastAsia="宋体"/>
        </w:rPr>
        <w:t xml:space="preserve"> to compare two codes with different lifting sizes/base graph sizes but with the same number of information bits as follows:</w:t>
      </w:r>
    </w:p>
    <w:p>
      <w:pPr>
        <w:pStyle w:val="31"/>
        <w:overflowPunct w:val="0"/>
        <w:autoSpaceDE w:val="0"/>
        <w:autoSpaceDN w:val="0"/>
        <w:adjustRightInd w:val="0"/>
        <w:spacing w:after="0"/>
        <w:ind w:firstLine="400"/>
        <w:textAlignment w:val="baseline"/>
        <w:rPr>
          <w:rFonts w:eastAsia="宋体"/>
        </w:rPr>
      </w:pPr>
    </w:p>
    <w:p>
      <w:pPr>
        <w:pStyle w:val="31"/>
        <w:overflowPunct w:val="0"/>
        <w:autoSpaceDE w:val="0"/>
        <w:autoSpaceDN w:val="0"/>
        <w:adjustRightInd w:val="0"/>
        <w:spacing w:after="0"/>
        <w:ind w:firstLine="400"/>
        <w:textAlignment w:val="baseline"/>
        <w:rPr>
          <w:rFonts w:eastAsia="宋体"/>
        </w:rPr>
      </w:pPr>
      <m:oMathPara>
        <m:oMath>
          <m:sSubSup>
            <m:sSubSupPr>
              <m:ctrlPr>
                <w:rPr>
                  <w:rFonts w:ascii="Cambria Math" w:hAnsi="Cambria Math" w:eastAsia="宋体"/>
                  <w:i/>
                </w:rPr>
              </m:ctrlPr>
            </m:sSubSupPr>
            <m:e>
              <m:r>
                <m:rPr/>
                <w:rPr>
                  <w:rFonts w:ascii="Cambria Math" w:hAnsi="Cambria Math" w:eastAsia="宋体"/>
                </w:rPr>
                <m:t>N</m:t>
              </m:r>
              <m:ctrlPr>
                <w:rPr>
                  <w:rFonts w:ascii="Cambria Math" w:hAnsi="Cambria Math" w:eastAsia="宋体"/>
                  <w:i/>
                </w:rPr>
              </m:ctrlPr>
            </m:e>
            <m:sub>
              <m:r>
                <m:rPr/>
                <w:rPr>
                  <w:rFonts w:ascii="Cambria Math" w:hAnsi="Cambria Math" w:eastAsia="宋体"/>
                </w:rPr>
                <m:t>iter</m:t>
              </m:r>
              <m:ctrlPr>
                <w:rPr>
                  <w:rFonts w:ascii="Cambria Math" w:hAnsi="Cambria Math" w:eastAsia="宋体"/>
                  <w:i/>
                </w:rPr>
              </m:ctrlPr>
            </m:sub>
            <m:sup>
              <m:r>
                <m:rPr/>
                <w:rPr>
                  <w:rFonts w:ascii="Cambria Math" w:hAnsi="Cambria Math" w:eastAsia="宋体"/>
                </w:rPr>
                <m:t>normalized</m:t>
              </m:r>
              <m:ctrlPr>
                <w:rPr>
                  <w:rFonts w:ascii="Cambria Math" w:hAnsi="Cambria Math" w:eastAsia="宋体"/>
                  <w:i/>
                </w:rPr>
              </m:ctrlPr>
            </m:sup>
          </m:sSubSup>
          <m:r>
            <m:rPr/>
            <w:rPr>
              <w:rFonts w:ascii="Cambria Math" w:hAnsi="Cambria Math" w:eastAsia="宋体"/>
            </w:rPr>
            <m:t xml:space="preserve">= </m:t>
          </m:r>
          <m:f>
            <m:fPr>
              <m:ctrlPr>
                <w:rPr>
                  <w:rFonts w:ascii="Cambria Math" w:hAnsi="Cambria Math" w:eastAsia="宋体"/>
                  <w:i/>
                </w:rPr>
              </m:ctrlPr>
            </m:fPr>
            <m:num>
              <m:r>
                <m:rPr/>
                <w:rPr>
                  <w:rFonts w:ascii="Cambria Math" w:hAnsi="Cambria Math" w:eastAsia="宋体"/>
                </w:rPr>
                <m:t>(</m:t>
              </m:r>
              <m:r>
                <m:rPr>
                  <m:sty m:val="p"/>
                </m:rPr>
                <w:rPr>
                  <w:rFonts w:ascii="Cambria Math" w:hAnsi="Cambria Math" w:eastAsia="宋体"/>
                </w:rPr>
                <m:t>#edges in a given BG/</m:t>
              </m:r>
              <m:sSubSup>
                <m:sSubSupPr>
                  <m:ctrlPr>
                    <w:rPr>
                      <w:rFonts w:ascii="Cambria Math" w:hAnsi="Cambria Math" w:eastAsia="宋体"/>
                      <w:iCs/>
                    </w:rPr>
                  </m:ctrlPr>
                </m:sSubSupPr>
                <m:e>
                  <m:r>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new</m:t>
                  </m:r>
                  <m:ctrlPr>
                    <w:rPr>
                      <w:rFonts w:ascii="Cambria Math" w:hAnsi="Cambria Math" w:eastAsia="宋体"/>
                      <w:iCs/>
                    </w:rPr>
                  </m:ctrlPr>
                </m:sup>
              </m:sSubSup>
              <m:r>
                <m:rPr>
                  <m:sty m:val="p"/>
                </m:rPr>
                <w:rPr>
                  <w:rFonts w:ascii="Cambria Math" w:hAnsi="Cambria Math" w:eastAsia="宋体"/>
                </w:rPr>
                <m:t xml:space="preserve"> </m:t>
              </m:r>
              <m:r>
                <m:rPr/>
                <w:rPr>
                  <w:rFonts w:ascii="Cambria Math" w:hAnsi="Cambria Math" w:eastAsia="宋体"/>
                </w:rPr>
                <m:t>)×</m:t>
              </m:r>
              <m:r>
                <m:rPr>
                  <m:sty m:val="p"/>
                </m:rPr>
                <w:rPr>
                  <w:rFonts w:ascii="Cambria Math" w:hAnsi="Cambria Math" w:eastAsia="宋体"/>
                </w:rPr>
                <m:t>#iterations</m:t>
              </m:r>
              <m:ctrlPr>
                <w:rPr>
                  <w:rFonts w:ascii="Cambria Math" w:hAnsi="Cambria Math" w:eastAsia="宋体"/>
                  <w:i/>
                </w:rPr>
              </m:ctrlPr>
            </m:num>
            <m:den>
              <m:r>
                <m:rPr>
                  <m:sty m:val="p"/>
                </m:rPr>
                <w:rPr>
                  <w:rFonts w:ascii="Cambria Math" w:hAnsi="Cambria Math" w:eastAsia="宋体"/>
                </w:rPr>
                <m:t>(#edges in NR BG at the same rate)/</m:t>
              </m:r>
              <m:sSubSup>
                <m:sSubSupPr>
                  <m:ctrlPr>
                    <w:rPr>
                      <w:rFonts w:ascii="Cambria Math" w:hAnsi="Cambria Math" w:eastAsia="宋体"/>
                      <w:iCs/>
                    </w:rPr>
                  </m:ctrlPr>
                </m:sSubSupPr>
                <m:e>
                  <m:r>
                    <m:rPr>
                      <m:sty m:val="p"/>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NR</m:t>
                  </m:r>
                  <m:ctrlPr>
                    <w:rPr>
                      <w:rFonts w:ascii="Cambria Math" w:hAnsi="Cambria Math" w:eastAsia="宋体"/>
                      <w:iCs/>
                    </w:rPr>
                  </m:ctrlPr>
                </m:sup>
              </m:sSubSup>
              <m:ctrlPr>
                <w:rPr>
                  <w:rFonts w:ascii="Cambria Math" w:hAnsi="Cambria Math" w:eastAsia="宋体"/>
                  <w:i/>
                </w:rPr>
              </m:ctrlPr>
            </m:den>
          </m:f>
        </m:oMath>
      </m:oMathPara>
    </w:p>
    <w:p>
      <w:pPr>
        <w:pStyle w:val="31"/>
        <w:overflowPunct w:val="0"/>
        <w:autoSpaceDE w:val="0"/>
        <w:autoSpaceDN w:val="0"/>
        <w:adjustRightInd w:val="0"/>
        <w:spacing w:after="0"/>
        <w:ind w:left="1000" w:leftChars="500" w:firstLine="0" w:firstLineChars="0"/>
        <w:textAlignment w:val="baseline"/>
        <w:rPr>
          <w:rFonts w:eastAsia="宋体"/>
        </w:rPr>
      </w:pPr>
      <w:r>
        <w:rPr>
          <w:rFonts w:eastAsia="宋体"/>
        </w:rPr>
        <w:t xml:space="preserve">Here, </w:t>
      </w:r>
      <m:oMath>
        <m:sSubSup>
          <m:sSubSupPr>
            <m:ctrlPr>
              <w:rPr>
                <w:rFonts w:ascii="Cambria Math" w:hAnsi="Cambria Math" w:eastAsia="宋体"/>
                <w:i/>
              </w:rPr>
            </m:ctrlPr>
          </m:sSubSupPr>
          <m:e>
            <m:r>
              <m:rPr/>
              <w:rPr>
                <w:rFonts w:ascii="Cambria Math" w:hAnsi="Cambria Math" w:eastAsia="宋体"/>
              </w:rPr>
              <m:t>K</m:t>
            </m:r>
            <m:ctrlPr>
              <w:rPr>
                <w:rFonts w:ascii="Cambria Math" w:hAnsi="Cambria Math" w:eastAsia="宋体"/>
                <w:i/>
              </w:rPr>
            </m:ctrlPr>
          </m:e>
          <m:sub>
            <m:r>
              <m:rPr/>
              <w:rPr>
                <w:rFonts w:ascii="Cambria Math" w:hAnsi="Cambria Math" w:eastAsia="宋体"/>
              </w:rPr>
              <m:t>b</m:t>
            </m:r>
            <m:ctrlPr>
              <w:rPr>
                <w:rFonts w:ascii="Cambria Math" w:hAnsi="Cambria Math" w:eastAsia="宋体"/>
                <w:i/>
              </w:rPr>
            </m:ctrlPr>
          </m:sub>
          <m:sup>
            <m:r>
              <m:rPr>
                <m:sty m:val="p"/>
              </m:rPr>
              <w:rPr>
                <w:rFonts w:ascii="Cambria Math" w:hAnsi="Cambria Math" w:eastAsia="宋体"/>
              </w:rPr>
              <m:t>NR</m:t>
            </m:r>
            <m:ctrlPr>
              <w:rPr>
                <w:rFonts w:ascii="Cambria Math" w:hAnsi="Cambria Math" w:eastAsia="宋体"/>
                <w:i/>
              </w:rPr>
            </m:ctrlPr>
          </m:sup>
        </m:sSubSup>
      </m:oMath>
      <w:r>
        <w:rPr>
          <w:rFonts w:eastAsia="宋体"/>
          <w:iCs/>
        </w:rPr>
        <w:t xml:space="preserve"> and </w:t>
      </w:r>
      <m:oMath>
        <m:sSubSup>
          <m:sSubSupPr>
            <m:ctrlPr>
              <w:rPr>
                <w:rFonts w:ascii="Cambria Math" w:hAnsi="Cambria Math" w:eastAsia="宋体"/>
                <w:iCs/>
              </w:rPr>
            </m:ctrlPr>
          </m:sSubSupPr>
          <m:e>
            <m:r>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new</m:t>
            </m:r>
            <m:ctrlPr>
              <w:rPr>
                <w:rFonts w:ascii="Cambria Math" w:hAnsi="Cambria Math" w:eastAsia="宋体"/>
                <w:iCs/>
              </w:rPr>
            </m:ctrlPr>
          </m:sup>
        </m:sSubSup>
      </m:oMath>
      <w:r>
        <w:rPr>
          <w:rFonts w:eastAsia="宋体"/>
          <w:iCs/>
        </w:rPr>
        <w:t xml:space="preserve"> denotes the number of information columns in the base graph for NR and new LDPC codes, respectively.</w:t>
      </w:r>
    </w:p>
    <w:p>
      <w:pPr>
        <w:pStyle w:val="49"/>
        <w:widowControl w:val="0"/>
        <w:snapToGrid w:val="0"/>
        <w:spacing w:beforeLines="0" w:after="0" w:afterLines="0" w:line="260" w:lineRule="auto"/>
        <w:ind w:left="1000" w:leftChars="500" w:firstLine="0" w:firstLineChars="0"/>
        <w:rPr>
          <w:sz w:val="20"/>
          <w:lang w:val="en-US"/>
        </w:rPr>
      </w:pPr>
    </w:p>
    <w:p>
      <w:pPr>
        <w:rPr>
          <w:rFonts w:eastAsia="等线"/>
          <w:lang w:val="en-US" w:eastAsia="zh-CN"/>
        </w:rPr>
      </w:pPr>
    </w:p>
    <w:p>
      <w:pPr>
        <w:pStyle w:val="31"/>
        <w:numPr>
          <w:ilvl w:val="0"/>
          <w:numId w:val="10"/>
        </w:numPr>
        <w:ind w:firstLineChars="0"/>
        <w:rPr>
          <w:rFonts w:eastAsia="等线"/>
          <w:lang w:val="en-US" w:eastAsia="zh-CN"/>
        </w:rPr>
      </w:pPr>
      <w:r>
        <w:rPr>
          <w:rFonts w:hint="eastAsia" w:eastAsia="等线"/>
          <w:lang w:val="en-US" w:eastAsia="zh-CN"/>
        </w:rPr>
        <w:t>Memory</w:t>
      </w:r>
      <w:r>
        <w:rPr>
          <w:rFonts w:eastAsia="等线"/>
          <w:lang w:val="en-US" w:eastAsia="zh-CN"/>
        </w:rPr>
        <w:t>:</w:t>
      </w:r>
      <w:r>
        <w:rPr>
          <w:rFonts w:hint="eastAsia" w:eastAsia="等线"/>
          <w:lang w:val="en-US" w:eastAsia="zh-CN"/>
        </w:rPr>
        <w:t xml:space="preserve"> [2] companies (ZTE, MediaTek) discussed the memory evaluation.</w:t>
      </w:r>
    </w:p>
    <w:p>
      <w:pPr>
        <w:pStyle w:val="31"/>
        <w:numPr>
          <w:ilvl w:val="1"/>
          <w:numId w:val="10"/>
        </w:numPr>
        <w:ind w:firstLineChars="0"/>
        <w:rPr>
          <w:rFonts w:eastAsia="等线"/>
          <w:lang w:val="en-US" w:eastAsia="zh-CN"/>
        </w:rPr>
      </w:pPr>
      <w:r>
        <w:rPr>
          <w:rFonts w:hint="eastAsia" w:eastAsia="等线"/>
          <w:lang w:val="en-US" w:eastAsia="zh-CN"/>
        </w:rPr>
        <w:t>ZTE: Memory is:</w:t>
      </w:r>
      <w:r>
        <w:rPr>
          <w:rFonts w:eastAsia="等线"/>
          <w:lang w:val="en-US" w:eastAsia="zh-CN"/>
        </w:rPr>
        <w:t>3M+N</w:t>
      </w:r>
      <w:r>
        <w:rPr>
          <w:rFonts w:hint="eastAsia" w:eastAsia="等线"/>
          <w:lang w:val="en-US" w:eastAsia="zh-CN"/>
        </w:rPr>
        <w:t>, wherein</w:t>
      </w:r>
      <w:r>
        <w:rPr>
          <w:rFonts w:eastAsia="等线"/>
          <w:lang w:val="en-US" w:eastAsia="zh-CN"/>
        </w:rPr>
        <w:t xml:space="preserve"> N is the number of columns in the binary parity check matrix H, and M is the number of rows in the binary parity check matrix H.</w:t>
      </w:r>
    </w:p>
    <w:p>
      <w:pPr>
        <w:pStyle w:val="31"/>
        <w:numPr>
          <w:ilvl w:val="1"/>
          <w:numId w:val="10"/>
        </w:numPr>
        <w:ind w:firstLineChars="0"/>
        <w:rPr>
          <w:rFonts w:eastAsia="等线"/>
          <w:lang w:val="en-US" w:eastAsia="zh-CN"/>
        </w:rPr>
      </w:pPr>
      <w:r>
        <w:rPr>
          <w:rFonts w:hint="eastAsia" w:eastAsia="等线"/>
          <w:lang w:val="en-US" w:eastAsia="zh-CN"/>
        </w:rPr>
        <w:t>MediaTek:</w:t>
      </w:r>
      <w:r>
        <w:rPr>
          <w:rFonts w:eastAsia="等线"/>
          <w:lang w:val="en-US" w:eastAsia="zh-CN"/>
        </w:rPr>
        <w:t xml:space="preserve"> </w:t>
      </w:r>
      <w:r>
        <w:rPr>
          <w:iCs/>
          <w:lang w:eastAsia="zh-TW"/>
        </w:rPr>
        <w:t xml:space="preserve">The memory area can be roughly categorized into 4 blocks: LLR memory, R memory, Q memory, and sign memory. </w:t>
      </w:r>
    </w:p>
    <w:p>
      <w:pPr>
        <w:pStyle w:val="31"/>
        <w:numPr>
          <w:ilvl w:val="2"/>
          <w:numId w:val="10"/>
        </w:numPr>
        <w:ind w:firstLineChars="0"/>
        <w:rPr>
          <w:rFonts w:eastAsia="等线"/>
          <w:lang w:val="en-US" w:eastAsia="zh-CN"/>
        </w:rPr>
      </w:pPr>
      <w:r>
        <w:rPr>
          <w:iCs/>
          <w:lang w:eastAsia="zh-TW"/>
        </w:rPr>
        <w:t xml:space="preserve">The LLR memory is used to store the input LLRs and the intermediate LLRs during the decoding and it can be estimated by </w:t>
      </w:r>
      <m:oMath>
        <m:r>
          <m:rPr/>
          <w:rPr>
            <w:rFonts w:ascii="Cambria Math" w:hAnsi="Cambria Math"/>
            <w:lang w:eastAsia="zh-TW"/>
          </w:rPr>
          <m:t>c×(8+8)×</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iCs/>
          <w:lang w:eastAsia="zh-TW"/>
        </w:rPr>
        <w:t xml:space="preserve">, where </w:t>
      </w:r>
      <m:oMath>
        <m:r>
          <m:rPr/>
          <w:rPr>
            <w:rFonts w:ascii="Cambria Math" w:hAnsi="Cambria Math"/>
            <w:lang w:eastAsia="zh-TW"/>
          </w:rPr>
          <m:t>c</m:t>
        </m:r>
      </m:oMath>
      <w:r>
        <w:rPr>
          <w:iCs/>
          <w:lang w:eastAsia="zh-TW"/>
        </w:rPr>
        <w:t xml:space="preserve"> is the number of columns (VNs) in the BG and 8 bits are assumed to represent each of LLRs. </w:t>
      </w:r>
    </w:p>
    <w:p>
      <w:pPr>
        <w:pStyle w:val="31"/>
        <w:numPr>
          <w:ilvl w:val="2"/>
          <w:numId w:val="10"/>
        </w:numPr>
        <w:ind w:firstLineChars="0"/>
        <w:rPr>
          <w:rFonts w:eastAsia="等线"/>
          <w:lang w:val="en-US" w:eastAsia="zh-CN"/>
        </w:rPr>
      </w:pPr>
      <w:r>
        <w:rPr>
          <w:iCs/>
          <w:lang w:eastAsia="zh-TW"/>
        </w:rPr>
        <w:t xml:space="preserve">R memory is used to store </w:t>
      </w:r>
      <w:r>
        <w:rPr>
          <w:rFonts w:eastAsia="PMingLiU"/>
          <w:lang w:eastAsia="zh-TW"/>
        </w:rPr>
        <w:t xml:space="preserve">the minimum and second minimum of the absolute value of input LLR of a check node and the corresponding indices of minimal LLRs. The estimated R memory is </w:t>
      </w:r>
      <w:r>
        <w:rPr>
          <w:lang w:eastAsia="zh-TW"/>
        </w:rPr>
        <w:t>r</w:t>
      </w:r>
      <w:r>
        <w:rPr>
          <w:i/>
          <w:iCs/>
          <w:lang w:eastAsia="zh-TW"/>
        </w:rPr>
        <w:t xml:space="preserve"> </w:t>
      </w:r>
      <w:r>
        <w:rPr>
          <w:lang w:eastAsia="zh-TW"/>
        </w:rPr>
        <w:t>×(8+8+ceil(log2I))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lang w:eastAsia="zh-TW"/>
        </w:rPr>
        <w:t xml:space="preserve">, where </w:t>
      </w:r>
      <m:oMath>
        <m:r>
          <m:rPr/>
          <w:rPr>
            <w:rFonts w:ascii="Cambria Math" w:hAnsi="Cambria Math"/>
            <w:lang w:eastAsia="zh-TW"/>
          </w:rPr>
          <m:t>r</m:t>
        </m:r>
      </m:oMath>
      <w:r>
        <w:rPr>
          <w:rFonts w:eastAsia="PMingLiU"/>
          <w:lang w:eastAsia="zh-TW"/>
        </w:rPr>
        <w:t xml:space="preserve"> is the number of rows in the BG. </w:t>
      </w:r>
    </w:p>
    <w:p>
      <w:pPr>
        <w:pStyle w:val="31"/>
        <w:numPr>
          <w:ilvl w:val="2"/>
          <w:numId w:val="10"/>
        </w:numPr>
        <w:ind w:firstLineChars="0"/>
        <w:rPr>
          <w:rFonts w:eastAsia="等线"/>
          <w:lang w:val="en-US" w:eastAsia="zh-CN"/>
        </w:rPr>
      </w:pPr>
      <w:r>
        <w:rPr>
          <w:rFonts w:eastAsia="PMingLiU"/>
          <w:lang w:eastAsia="zh-TW"/>
        </w:rPr>
        <w:t xml:space="preserve">The Q memory is used to store the extrinsic LLR from a VN to a CN and it can be estimated by </w:t>
      </w:r>
      <m:oMath>
        <m:r>
          <m:rPr/>
          <w:rPr>
            <w:rFonts w:ascii="Cambria Math" w:hAnsi="Cambria Math"/>
            <w:lang w:eastAsia="zh-TW"/>
          </w:rPr>
          <m:t>w×(8)×</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lang w:eastAsia="zh-TW"/>
        </w:rPr>
        <w:t xml:space="preserve">, where </w:t>
      </w:r>
      <m:oMath>
        <m:r>
          <m:rPr/>
          <w:rPr>
            <w:rFonts w:ascii="Cambria Math" w:hAnsi="Cambria Math"/>
            <w:lang w:eastAsia="zh-TW"/>
          </w:rPr>
          <m:t>w</m:t>
        </m:r>
      </m:oMath>
      <w:r>
        <w:rPr>
          <w:rFonts w:eastAsia="PMingLiU"/>
          <w:iCs/>
          <w:lang w:eastAsia="zh-TW"/>
        </w:rPr>
        <w:t xml:space="preserve"> is the maximum row weight in the BG. </w:t>
      </w:r>
    </w:p>
    <w:p>
      <w:pPr>
        <w:pStyle w:val="31"/>
        <w:numPr>
          <w:ilvl w:val="2"/>
          <w:numId w:val="10"/>
        </w:numPr>
        <w:ind w:firstLineChars="0"/>
        <w:rPr>
          <w:rFonts w:eastAsia="等线"/>
          <w:lang w:val="en-US" w:eastAsia="zh-CN"/>
        </w:rPr>
      </w:pPr>
      <w:r>
        <w:rPr>
          <w:rFonts w:eastAsia="PMingLiU"/>
          <w:iCs/>
          <w:lang w:eastAsia="zh-TW"/>
        </w:rPr>
        <w:t xml:space="preserve">The sign memory is used to </w:t>
      </w:r>
      <w:r>
        <w:rPr>
          <w:rFonts w:eastAsia="PMingLiU"/>
          <w:lang w:eastAsia="zh-TW"/>
        </w:rPr>
        <w:t xml:space="preserve">store the sign of extrinsic LLR of each edge from a CN to a VN and it can be estimated by </w:t>
      </w:r>
      <m:oMath>
        <m:r>
          <m:rPr/>
          <w:rPr>
            <w:rFonts w:ascii="Cambria Math" w:hAnsi="Cambria Math"/>
            <w:lang w:eastAsia="zh-TW"/>
          </w:rPr>
          <m:t>e×(1)×</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 xml:space="preserve">, where </w:t>
      </w:r>
      <m:oMath>
        <m:r>
          <m:rPr/>
          <w:rPr>
            <w:rFonts w:ascii="Cambria Math" w:hAnsi="Cambria Math"/>
            <w:lang w:eastAsia="zh-TW"/>
          </w:rPr>
          <m:t>e</m:t>
        </m:r>
      </m:oMath>
      <w:r>
        <w:rPr>
          <w:rFonts w:eastAsia="PMingLiU"/>
          <w:lang w:eastAsia="zh-TW"/>
        </w:rPr>
        <w:t xml:space="preserve"> is the number of edges(1s) in the BG. For logic area, the estimation is more complicated, but it can be generally assumed to be proportional to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w:t>
      </w:r>
    </w:p>
    <w:p>
      <w:pPr>
        <w:pStyle w:val="31"/>
        <w:ind w:left="420" w:firstLine="0" w:firstLineChars="0"/>
        <w:rPr>
          <w:rFonts w:eastAsia="等线"/>
          <w:lang w:val="en-US" w:eastAsia="zh-CN"/>
        </w:rPr>
      </w:pPr>
    </w:p>
    <w:p>
      <w:pPr>
        <w:pStyle w:val="31"/>
        <w:ind w:firstLine="0" w:firstLineChars="0"/>
        <w:rPr>
          <w:rFonts w:eastAsia="等线"/>
          <w:lang w:val="en-US" w:eastAsia="zh-CN"/>
        </w:rPr>
      </w:pPr>
    </w:p>
    <w:p>
      <w:pPr>
        <w:pStyle w:val="31"/>
        <w:numPr>
          <w:ilvl w:val="0"/>
          <w:numId w:val="10"/>
        </w:numPr>
        <w:ind w:firstLineChars="0"/>
        <w:rPr>
          <w:rFonts w:eastAsia="等线"/>
          <w:lang w:val="en-US" w:eastAsia="zh-CN"/>
        </w:rPr>
      </w:pPr>
      <w:r>
        <w:rPr>
          <w:rFonts w:hint="eastAsia" w:eastAsia="等线"/>
          <w:lang w:val="en-US" w:eastAsia="zh-CN"/>
        </w:rPr>
        <w:t>Area efficiency</w:t>
      </w:r>
      <w:r>
        <w:rPr>
          <w:rFonts w:eastAsia="等线"/>
          <w:lang w:val="en-US" w:eastAsia="zh-CN"/>
        </w:rPr>
        <w:t>:</w:t>
      </w:r>
      <w:r>
        <w:rPr>
          <w:rFonts w:hint="eastAsia" w:eastAsia="等线"/>
          <w:lang w:val="en-US" w:eastAsia="zh-CN"/>
        </w:rPr>
        <w:t xml:space="preserve"> [2] companies vivo, NTT DOCOMO discussed the area</w:t>
      </w:r>
      <w:r>
        <w:rPr>
          <w:rFonts w:eastAsia="等线"/>
          <w:lang w:val="en-US" w:eastAsia="zh-CN"/>
        </w:rPr>
        <w:t xml:space="preserve"> efficiency</w:t>
      </w:r>
      <w:r>
        <w:rPr>
          <w:rFonts w:hint="eastAsia" w:eastAsia="等线"/>
          <w:lang w:val="en-US" w:eastAsia="zh-CN"/>
        </w:rPr>
        <w:t xml:space="preserve"> evaluation.</w:t>
      </w:r>
    </w:p>
    <w:p>
      <w:pPr>
        <w:pStyle w:val="31"/>
        <w:numPr>
          <w:ilvl w:val="1"/>
          <w:numId w:val="10"/>
        </w:numPr>
        <w:ind w:firstLineChars="0"/>
        <w:rPr>
          <w:rFonts w:eastAsia="等线"/>
          <w:lang w:val="en-US" w:eastAsia="zh-CN"/>
        </w:rPr>
      </w:pPr>
      <w:r>
        <w:rPr>
          <w:rFonts w:hint="eastAsia" w:eastAsia="等线"/>
          <w:lang w:val="en-US" w:eastAsia="zh-CN"/>
        </w:rPr>
        <w:t xml:space="preserve">vivo: </w:t>
      </w:r>
      <w:r>
        <w:rPr>
          <w:rFonts w:eastAsiaTheme="minorEastAsia"/>
          <w:lang w:eastAsia="zh-CN"/>
        </w:rPr>
        <w:t>Throughput</w:t>
      </w:r>
      <w:r>
        <w:rPr>
          <w:rFonts w:hint="eastAsia" w:eastAsiaTheme="minorEastAsia"/>
          <w:lang w:val="en-US" w:eastAsia="zh-CN"/>
        </w:rPr>
        <w:t>/complexity</w:t>
      </w:r>
      <w:r>
        <w:rPr>
          <w:rFonts w:eastAsiaTheme="minorEastAsia"/>
          <w:lang w:eastAsia="zh-CN"/>
        </w:rPr>
        <w:t xml:space="preserve"> (Gbps</w:t>
      </w:r>
      <w:r>
        <w:rPr>
          <w:rFonts w:hint="eastAsia" w:eastAsiaTheme="minorEastAsia"/>
          <w:lang w:val="en-US" w:eastAsia="zh-CN"/>
        </w:rPr>
        <w:t>/gate</w:t>
      </w:r>
      <w:r>
        <w:rPr>
          <w:rFonts w:eastAsiaTheme="minorEastAsia"/>
          <w:lang w:eastAsia="zh-CN"/>
        </w:rPr>
        <w:t>)</w:t>
      </w:r>
      <w:r>
        <w:rPr>
          <w:rFonts w:hint="eastAsia" w:eastAsiaTheme="minorEastAsia"/>
          <w:lang w:val="en-US" w:eastAsia="zh-CN"/>
        </w:rPr>
        <w:t xml:space="preserve"> calculation in Table </w:t>
      </w:r>
      <w:r>
        <w:rPr>
          <w:rFonts w:eastAsiaTheme="minorEastAsia"/>
          <w:lang w:val="en-US" w:eastAsia="zh-CN"/>
        </w:rPr>
        <w:t>¾</w:t>
      </w:r>
    </w:p>
    <w:p>
      <w:pPr>
        <w:pStyle w:val="31"/>
        <w:numPr>
          <w:ilvl w:val="0"/>
          <w:numId w:val="10"/>
        </w:numPr>
        <w:ind w:firstLineChars="0"/>
        <w:rPr>
          <w:rFonts w:eastAsia="等线"/>
          <w:lang w:val="en-US" w:eastAsia="zh-CN"/>
        </w:rPr>
      </w:pPr>
      <w:r>
        <w:rPr>
          <w:rFonts w:hint="eastAsia" w:eastAsia="等线"/>
          <w:lang w:val="en-US" w:eastAsia="zh-CN"/>
        </w:rPr>
        <w:t>Energy efficiency</w:t>
      </w:r>
      <w:r>
        <w:rPr>
          <w:rFonts w:eastAsia="等线"/>
          <w:lang w:val="en-US" w:eastAsia="zh-CN"/>
        </w:rPr>
        <w:t>:</w:t>
      </w:r>
      <w:r>
        <w:rPr>
          <w:rFonts w:hint="eastAsia" w:eastAsia="等线"/>
          <w:lang w:val="en-US" w:eastAsia="zh-CN"/>
        </w:rPr>
        <w:t xml:space="preserve"> [2] companies</w:t>
      </w:r>
      <w:r>
        <w:rPr>
          <w:rFonts w:eastAsia="等线"/>
          <w:lang w:val="en-US" w:eastAsia="zh-CN"/>
        </w:rPr>
        <w:t xml:space="preserve"> </w:t>
      </w:r>
      <w:r>
        <w:rPr>
          <w:rFonts w:hint="eastAsia" w:eastAsia="等线"/>
          <w:lang w:val="en-US" w:eastAsia="zh-CN"/>
        </w:rPr>
        <w:t xml:space="preserve">Lenovo, NTT DOCOMO discussed the </w:t>
      </w:r>
      <w:r>
        <w:rPr>
          <w:rFonts w:eastAsia="等线"/>
          <w:lang w:val="en-US" w:eastAsia="zh-CN"/>
        </w:rPr>
        <w:t>energy efficiency</w:t>
      </w:r>
      <w:r>
        <w:rPr>
          <w:rFonts w:hint="eastAsia" w:eastAsia="等线"/>
          <w:lang w:val="en-US" w:eastAsia="zh-CN"/>
        </w:rPr>
        <w:t xml:space="preserve"> evaluation.</w:t>
      </w:r>
    </w:p>
    <w:p>
      <w:pPr>
        <w:pStyle w:val="31"/>
        <w:numPr>
          <w:ilvl w:val="1"/>
          <w:numId w:val="10"/>
        </w:numPr>
        <w:ind w:firstLineChars="0"/>
      </w:pPr>
      <w:r>
        <w:rPr>
          <w:rFonts w:hint="eastAsia" w:eastAsia="等线"/>
          <w:lang w:val="en-US" w:eastAsia="zh-CN"/>
        </w:rPr>
        <w:t xml:space="preserve">Lenovo: </w:t>
      </w:r>
      <w:r>
        <w:t>energy efficiency is measured by the number of encoded/decoded bits per unit of energy consumed and can be formulated as follows:</w:t>
      </w:r>
    </w:p>
    <w:p>
      <w:pPr>
        <w:spacing w:after="0"/>
        <w:jc w:val="center"/>
      </w:pPr>
      <m:oMathPara>
        <m:oMath>
          <m:r>
            <m:rPr/>
            <w:rPr>
              <w:rFonts w:ascii="Cambria Math" w:hAnsi="Cambria Math"/>
            </w:rPr>
            <m:t xml:space="preserve">EE= </m:t>
          </m:r>
          <m:f>
            <m:fPr>
              <m:ctrlPr>
                <w:rPr>
                  <w:rFonts w:ascii="Cambria Math" w:hAnsi="Cambria Math"/>
                  <w:i/>
                </w:rPr>
              </m:ctrlPr>
            </m:fPr>
            <m:num>
              <m:r>
                <m:rPr/>
                <w:rPr>
                  <w:rFonts w:ascii="Cambria Math" w:hAnsi="Cambria Math"/>
                </w:rPr>
                <m:t>Tℎrougℎput</m:t>
              </m:r>
              <m:ctrlPr>
                <w:rPr>
                  <w:rFonts w:ascii="Cambria Math" w:hAnsi="Cambria Math"/>
                  <w:i/>
                </w:rPr>
              </m:ctrlPr>
            </m:num>
            <m:den>
              <m:r>
                <m:rPr/>
                <w:rPr>
                  <w:rFonts w:ascii="Cambria Math" w:hAnsi="Cambria Math"/>
                </w:rPr>
                <m:t>Energy</m:t>
              </m:r>
              <m:ctrlPr>
                <w:rPr>
                  <w:rFonts w:ascii="Cambria Math" w:hAnsi="Cambria Math"/>
                  <w:i/>
                </w:rPr>
              </m:ctrlPr>
            </m:den>
          </m:f>
          <m:r>
            <m:rPr/>
            <w:rPr>
              <w:rFonts w:ascii="Cambria Math" w:hAnsi="Cambria Math"/>
            </w:rPr>
            <m:t xml:space="preserve">  </m:t>
          </m:r>
          <m:d>
            <m:dPr>
              <m:ctrlPr>
                <w:rPr>
                  <w:rFonts w:ascii="Cambria Math" w:hAnsi="Cambria Math"/>
                  <w:i/>
                </w:rPr>
              </m:ctrlPr>
            </m:dPr>
            <m:e>
              <m:r>
                <m:rPr/>
                <w:rPr>
                  <w:rFonts w:ascii="Cambria Math" w:hAnsi="Cambria Math"/>
                </w:rPr>
                <m:t>bits/Joule</m:t>
              </m:r>
              <m:ctrlPr>
                <w:rPr>
                  <w:rFonts w:ascii="Cambria Math" w:hAnsi="Cambria Math"/>
                  <w:i/>
                </w:rPr>
              </m:ctrlPr>
            </m:e>
          </m:d>
        </m:oMath>
      </m:oMathPara>
    </w:p>
    <w:p>
      <w:pPr>
        <w:pStyle w:val="31"/>
        <w:numPr>
          <w:ilvl w:val="0"/>
          <w:numId w:val="10"/>
        </w:numPr>
        <w:ind w:firstLineChars="0"/>
        <w:rPr>
          <w:rFonts w:eastAsia="等线"/>
          <w:lang w:val="en-US" w:eastAsia="zh-CN"/>
        </w:rPr>
      </w:pPr>
      <w:r>
        <w:rPr>
          <w:rFonts w:hint="eastAsia" w:eastAsia="等线"/>
          <w:lang w:val="en-US" w:eastAsia="zh-CN"/>
        </w:rPr>
        <w:t>Latency</w:t>
      </w:r>
      <w:r>
        <w:rPr>
          <w:rFonts w:eastAsia="等线"/>
          <w:lang w:val="en-US" w:eastAsia="zh-CN"/>
        </w:rPr>
        <w:t>:</w:t>
      </w:r>
      <w:r>
        <w:rPr>
          <w:rFonts w:hint="eastAsia" w:eastAsia="等线"/>
          <w:lang w:val="en-US" w:eastAsia="zh-CN"/>
        </w:rPr>
        <w:t xml:space="preserve"> [2] companies Lenovo, NTT DOCOMO considered the latency impact </w:t>
      </w:r>
    </w:p>
    <w:p>
      <w:pPr>
        <w:rPr>
          <w:rFonts w:eastAsia="等线"/>
          <w:lang w:eastAsia="zh-CN"/>
        </w:rPr>
      </w:pPr>
    </w:p>
    <w:p>
      <w:pPr>
        <w:pStyle w:val="31"/>
        <w:numPr>
          <w:ilvl w:val="0"/>
          <w:numId w:val="10"/>
        </w:numPr>
        <w:ind w:firstLineChars="0"/>
        <w:rPr>
          <w:rFonts w:eastAsia="等线"/>
          <w:lang w:val="en-US" w:eastAsia="zh-CN"/>
        </w:rPr>
      </w:pPr>
      <w:r>
        <w:rPr>
          <w:rFonts w:hint="eastAsia" w:eastAsia="等线"/>
          <w:lang w:val="en-US" w:eastAsia="zh-CN"/>
        </w:rPr>
        <w:t>Spectral efficiency:</w:t>
      </w:r>
      <w:r>
        <w:rPr>
          <w:rFonts w:eastAsia="等线"/>
          <w:lang w:val="en-US" w:eastAsia="zh-CN"/>
        </w:rPr>
        <w:t xml:space="preserve"> </w:t>
      </w:r>
      <w:r>
        <w:rPr>
          <w:rFonts w:hint="eastAsia" w:eastAsia="等线"/>
          <w:lang w:val="en-US" w:eastAsia="zh-CN"/>
        </w:rPr>
        <w:t>Lekha</w:t>
      </w:r>
    </w:p>
    <w:p>
      <w:pPr>
        <w:pStyle w:val="31"/>
        <w:ind w:firstLine="400"/>
        <w:rPr>
          <w:rFonts w:eastAsia="等线"/>
          <w:lang w:eastAsia="zh-CN"/>
        </w:rPr>
      </w:pPr>
    </w:p>
    <w:p>
      <w:pPr>
        <w:rPr>
          <w:rFonts w:eastAsia="等线"/>
          <w:lang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87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rPr>
                <w:rFonts w:eastAsia="等线"/>
                <w:lang w:val="en-US" w:eastAsia="zh-CN"/>
              </w:rPr>
            </w:pPr>
            <w:r>
              <w:rPr>
                <w:rFonts w:eastAsia="等线"/>
                <w:lang w:val="en-US" w:eastAsia="zh-CN"/>
              </w:rPr>
              <w:t>Source</w:t>
            </w:r>
          </w:p>
        </w:tc>
        <w:tc>
          <w:tcPr>
            <w:tcW w:w="8589" w:type="dxa"/>
          </w:tcPr>
          <w:p>
            <w:pPr>
              <w:spacing w:after="0"/>
              <w:rPr>
                <w:rFonts w:eastAsia="等线"/>
                <w:lang w:eastAsia="zh-CN"/>
              </w:rPr>
            </w:pPr>
            <w:r>
              <w:rPr>
                <w:rFonts w:eastAsia="等线"/>
                <w:lang w:eastAsia="zh-CN"/>
              </w:rPr>
              <w:t>Observation</w:t>
            </w:r>
            <w:r>
              <w:rPr>
                <w:rFonts w:eastAsia="等线"/>
                <w:lang w:val="en-US" w:eastAsia="zh-CN"/>
              </w:rPr>
              <w:t>/</w:t>
            </w:r>
            <w:r>
              <w:rPr>
                <w:rFonts w:eastAsia="等线"/>
                <w:lang w:eastAsia="zh-CN"/>
              </w:rPr>
              <w:t>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hint="eastAsia" w:eastAsia="宋体"/>
                <w:color w:val="000000"/>
                <w:lang w:val="en-US" w:eastAsia="zh-CN" w:bidi="ar"/>
              </w:rPr>
              <w:t>Huawei</w:t>
            </w:r>
          </w:p>
        </w:tc>
        <w:tc>
          <w:tcPr>
            <w:tcW w:w="8589" w:type="dxa"/>
          </w:tcPr>
          <w:p>
            <w:pPr>
              <w:keepNext/>
              <w:spacing w:after="0"/>
              <w:jc w:val="center"/>
            </w:pPr>
            <w:r>
              <w:rPr>
                <w:lang w:val="en-US" w:eastAsia="zh-CN"/>
              </w:rPr>
              <w:drawing>
                <wp:inline distT="0" distB="0" distL="0" distR="0">
                  <wp:extent cx="2994025" cy="2233295"/>
                  <wp:effectExtent l="0" t="0" r="8255" b="6985"/>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17"/>
                          <a:stretch>
                            <a:fillRect/>
                          </a:stretch>
                        </pic:blipFill>
                        <pic:spPr>
                          <a:xfrm>
                            <a:off x="0" y="0"/>
                            <a:ext cx="2994025" cy="2233295"/>
                          </a:xfrm>
                          <a:prstGeom prst="rect">
                            <a:avLst/>
                          </a:prstGeom>
                        </pic:spPr>
                      </pic:pic>
                    </a:graphicData>
                  </a:graphic>
                </wp:inline>
              </w:drawing>
            </w:r>
          </w:p>
          <w:p>
            <w:pPr>
              <w:pStyle w:val="9"/>
              <w:spacing w:after="0" w:line="260" w:lineRule="auto"/>
              <w:rPr>
                <w:b w:val="0"/>
                <w:bCs w:val="0"/>
                <w:kern w:val="2"/>
                <w:lang w:eastAsia="zh-CN"/>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rPr>
              <w:t>: performance degradation versus the iteration numbers for LDPC BG1</w:t>
            </w:r>
          </w:p>
          <w:p>
            <w:pPr>
              <w:spacing w:after="0"/>
              <w:rPr>
                <w:rFonts w:eastAsia="等线"/>
                <w:lang w:eastAsia="zh-CN"/>
              </w:rPr>
            </w:pPr>
            <w:r>
              <w:rPr>
                <w:rFonts w:eastAsia="等线"/>
                <w:lang w:eastAsia="zh-CN"/>
              </w:rPr>
              <w:t>Observation 2:</w:t>
            </w:r>
            <w:r>
              <w:rPr>
                <w:i/>
                <w:iCs/>
                <w:kern w:val="2"/>
                <w:lang w:eastAsia="zh-CN"/>
              </w:rPr>
              <w:t xml:space="preserve">NR LDPC BG1 cannot support high data rate with low decoding complexity and a reasonable performance loss. </w:t>
            </w:r>
          </w:p>
          <w:p>
            <w:pPr>
              <w:autoSpaceDE w:val="0"/>
              <w:autoSpaceDN w:val="0"/>
              <w:adjustRightInd w:val="0"/>
              <w:spacing w:after="0"/>
              <w:contextualSpacing/>
              <w:rPr>
                <w:rFonts w:eastAsia="等线"/>
                <w:lang w:eastAsia="zh-CN"/>
              </w:rPr>
            </w:pPr>
          </w:p>
          <w:p>
            <w:pPr>
              <w:autoSpaceDE w:val="0"/>
              <w:autoSpaceDN w:val="0"/>
              <w:adjustRightInd w:val="0"/>
              <w:spacing w:after="0"/>
              <w:contextualSpacing/>
              <w:rPr>
                <w:i/>
                <w:iCs/>
                <w:lang w:eastAsia="zh-CN"/>
              </w:rPr>
            </w:pPr>
            <w:r>
              <w:rPr>
                <w:rFonts w:eastAsia="等线"/>
                <w:lang w:eastAsia="zh-CN"/>
              </w:rPr>
              <w:t>Proposal</w:t>
            </w:r>
            <w:r>
              <w:rPr>
                <w:i/>
                <w:iCs/>
                <w:lang w:eastAsia="zh-CN"/>
              </w:rPr>
              <w:t xml:space="preserve"> 1: Study 6GR channel coding schemes to support a higher data rate, e.g. 10X of NR, considering the two design principles:</w:t>
            </w:r>
          </w:p>
          <w:p>
            <w:pPr>
              <w:pStyle w:val="31"/>
              <w:numPr>
                <w:ilvl w:val="0"/>
                <w:numId w:val="37"/>
              </w:numPr>
              <w:autoSpaceDE w:val="0"/>
              <w:autoSpaceDN w:val="0"/>
              <w:adjustRightInd w:val="0"/>
              <w:spacing w:after="0"/>
              <w:ind w:firstLineChars="0"/>
              <w:contextualSpacing/>
              <w:rPr>
                <w:i/>
                <w:iCs/>
                <w:lang w:eastAsia="zh-CN"/>
              </w:rPr>
            </w:pPr>
            <w:r>
              <w:rPr>
                <w:i/>
                <w:iCs/>
                <w:lang w:eastAsia="zh-CN"/>
              </w:rPr>
              <w:t>Significant decoding complexity reduction;</w:t>
            </w:r>
          </w:p>
          <w:p>
            <w:pPr>
              <w:pStyle w:val="31"/>
              <w:numPr>
                <w:ilvl w:val="0"/>
                <w:numId w:val="37"/>
              </w:numPr>
              <w:autoSpaceDE w:val="0"/>
              <w:autoSpaceDN w:val="0"/>
              <w:adjustRightInd w:val="0"/>
              <w:spacing w:after="0"/>
              <w:ind w:firstLineChars="0"/>
              <w:contextualSpacing/>
              <w:rPr>
                <w:i/>
                <w:iCs/>
                <w:lang w:eastAsia="zh-CN"/>
              </w:rPr>
            </w:pPr>
            <w:r>
              <w:rPr>
                <w:i/>
                <w:iCs/>
                <w:lang w:eastAsia="zh-CN"/>
              </w:rPr>
              <w:t>Performance-complexity tradeoff.</w:t>
            </w:r>
          </w:p>
          <w:p>
            <w:pPr>
              <w:spacing w:after="0"/>
              <w:rPr>
                <w:rFonts w:eastAsia="等线"/>
                <w:lang w:eastAsia="zh-CN"/>
              </w:rPr>
            </w:pPr>
          </w:p>
          <w:p>
            <w:pPr>
              <w:spacing w:after="0"/>
              <w:rPr>
                <w:lang w:eastAsia="zh-CN"/>
              </w:rPr>
            </w:pPr>
            <w:r>
              <w:rPr>
                <w:lang w:eastAsia="zh-CN"/>
              </w:rPr>
              <w:t xml:space="preserve">Decoding algorithms are built from fundamental operations like addition, subtraction, comparison, finding maximum values, and look-up tables. These basic operations are often repeated many times throughout the decoding process. The complexity of a decoding algorithm is determined by the total number of these basic operations needed for one complete decoding. These total operations to figure out the computational complexity allow us to measure the algorithm’s efficiency. </w:t>
            </w:r>
          </w:p>
          <w:p>
            <w:pPr>
              <w:spacing w:after="0"/>
              <w:rPr>
                <w:lang w:eastAsia="zh-CN"/>
              </w:rPr>
            </w:pPr>
            <w:r>
              <w:rPr>
                <w:highlight w:val="yellow"/>
                <w:lang w:eastAsia="zh-CN"/>
              </w:rPr>
              <w:t>Layered Min-Sum (LMS)</w:t>
            </w:r>
            <w:r>
              <w:rPr>
                <w:lang w:eastAsia="zh-CN"/>
              </w:rPr>
              <w:t xml:space="preserve"> algorithm is the typical decoding algorithm in industry, therefore LMS is assumed for the complexity analysis for LDPC.  For polar code, </w:t>
            </w:r>
            <w:r>
              <w:rPr>
                <w:kern w:val="2"/>
                <w:lang w:eastAsia="zh-CN"/>
              </w:rPr>
              <w:t>successive-cancellation</w:t>
            </w:r>
            <w:r>
              <w:rPr>
                <w:lang w:eastAsia="zh-CN"/>
              </w:rPr>
              <w:t xml:space="preserve"> list (SCL) decoding has been widely used for NR channel coding. Simplified </w:t>
            </w:r>
            <w:r>
              <w:rPr>
                <w:kern w:val="2"/>
                <w:lang w:eastAsia="zh-CN"/>
              </w:rPr>
              <w:t xml:space="preserve">successive-cancellation (SSC) is also used for polar codes with reduced complexity and good performance. </w:t>
            </w:r>
            <w:r>
              <w:rPr>
                <w:lang w:eastAsia="zh-CN"/>
              </w:rPr>
              <w:t>The complexity of Polar SCL decoding, SSC decoding and LDPC LMS decoding is given in the following table (</w:t>
            </w:r>
            <w:r>
              <w:rPr>
                <w:lang w:eastAsia="zh-CN"/>
              </w:rPr>
              <w:fldChar w:fldCharType="begin"/>
            </w:r>
            <w:r>
              <w:rPr>
                <w:lang w:eastAsia="zh-CN"/>
              </w:rPr>
              <w:instrText xml:space="preserve"> REF _Ref205504563 \h </w:instrText>
            </w:r>
            <w:r>
              <w:rPr>
                <w:lang w:eastAsia="zh-CN"/>
              </w:rPr>
              <w:fldChar w:fldCharType="separate"/>
            </w:r>
            <w:r>
              <w:t>Table 3</w:t>
            </w:r>
            <w:r>
              <w:rPr>
                <w:lang w:eastAsia="zh-CN"/>
              </w:rPr>
              <w:fldChar w:fldCharType="end"/>
            </w:r>
            <w:r>
              <w:rPr>
                <w:lang w:eastAsia="zh-CN"/>
              </w:rPr>
              <w:t>).</w:t>
            </w:r>
          </w:p>
          <w:p>
            <w:pPr>
              <w:pStyle w:val="9"/>
              <w:keepNext/>
              <w:spacing w:after="0" w:line="260" w:lineRule="auto"/>
              <w:rPr>
                <w:b w:val="0"/>
                <w:bCs w:val="0"/>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r>
              <w:rPr>
                <w:b w:val="0"/>
                <w:bCs w:val="0"/>
              </w:rPr>
              <w:t xml:space="preserve">: </w:t>
            </w:r>
            <w:r>
              <w:rPr>
                <w:b w:val="0"/>
                <w:bCs w:val="0"/>
                <w:lang w:eastAsia="zh-CN"/>
              </w:rPr>
              <w:t>Complexity evaluation methodology for LDPC and Polar code</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99"/>
              <w:gridCol w:w="1563"/>
              <w:gridCol w:w="3217"/>
              <w:gridCol w:w="2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6" w:hRule="atLeast"/>
                <w:jc w:val="center"/>
              </w:trPr>
              <w:tc>
                <w:tcPr>
                  <w:tcW w:w="708" w:type="pct"/>
                  <w:vAlign w:val="center"/>
                </w:tcPr>
                <w:p>
                  <w:pPr>
                    <w:spacing w:after="0"/>
                    <w:jc w:val="center"/>
                    <w:rPr>
                      <w:color w:val="000000"/>
                    </w:rPr>
                  </w:pPr>
                  <w:r>
                    <w:rPr>
                      <w:color w:val="000000"/>
                    </w:rPr>
                    <w:t>Coding Scheme</w:t>
                  </w:r>
                </w:p>
              </w:tc>
              <w:tc>
                <w:tcPr>
                  <w:tcW w:w="1201" w:type="pct"/>
                  <w:vAlign w:val="center"/>
                </w:tcPr>
                <w:p>
                  <w:pPr>
                    <w:spacing w:after="0"/>
                    <w:jc w:val="center"/>
                    <w:rPr>
                      <w:color w:val="000000"/>
                    </w:rPr>
                  </w:pPr>
                  <w:r>
                    <w:rPr>
                      <w:color w:val="000000"/>
                    </w:rPr>
                    <w:t>LDPC</w:t>
                  </w:r>
                </w:p>
              </w:tc>
              <w:tc>
                <w:tcPr>
                  <w:tcW w:w="3091" w:type="pct"/>
                  <w:gridSpan w:val="2"/>
                  <w:vAlign w:val="center"/>
                </w:tcPr>
                <w:p>
                  <w:pPr>
                    <w:spacing w:after="0"/>
                    <w:ind w:right="880"/>
                    <w:jc w:val="center"/>
                    <w:rPr>
                      <w:color w:val="000000"/>
                    </w:rPr>
                  </w:pPr>
                  <w:r>
                    <w:rPr>
                      <w:color w:val="000000"/>
                    </w:rPr>
                    <w:t>Polar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708" w:type="pct"/>
                  <w:vAlign w:val="center"/>
                </w:tcPr>
                <w:p>
                  <w:pPr>
                    <w:spacing w:after="0"/>
                    <w:jc w:val="center"/>
                    <w:rPr>
                      <w:color w:val="000000"/>
                    </w:rPr>
                  </w:pPr>
                  <w:r>
                    <w:rPr>
                      <w:color w:val="000000"/>
                    </w:rPr>
                    <w:t>Decoder</w:t>
                  </w:r>
                </w:p>
              </w:tc>
              <w:tc>
                <w:tcPr>
                  <w:tcW w:w="1201" w:type="pct"/>
                  <w:vAlign w:val="center"/>
                </w:tcPr>
                <w:p>
                  <w:pPr>
                    <w:spacing w:after="0"/>
                    <w:jc w:val="center"/>
                    <w:rPr>
                      <w:color w:val="000000"/>
                    </w:rPr>
                  </w:pPr>
                  <w:r>
                    <w:rPr>
                      <w:color w:val="000000"/>
                    </w:rPr>
                    <w:t>LMS</w:t>
                  </w:r>
                </w:p>
              </w:tc>
              <w:tc>
                <w:tcPr>
                  <w:tcW w:w="1439" w:type="pct"/>
                  <w:vAlign w:val="center"/>
                </w:tcPr>
                <w:p>
                  <w:pPr>
                    <w:spacing w:after="0"/>
                    <w:jc w:val="center"/>
                    <w:rPr>
                      <w:color w:val="000000"/>
                    </w:rPr>
                  </w:pPr>
                  <w:r>
                    <w:rPr>
                      <w:color w:val="000000"/>
                    </w:rPr>
                    <w:t>SCL</w:t>
                  </w:r>
                </w:p>
              </w:tc>
              <w:tc>
                <w:tcPr>
                  <w:tcW w:w="1652" w:type="pct"/>
                </w:tcPr>
                <w:p>
                  <w:pPr>
                    <w:spacing w:after="0"/>
                    <w:jc w:val="center"/>
                    <w:rPr>
                      <w:color w:val="000000"/>
                      <w:lang w:eastAsia="zh-CN"/>
                    </w:rPr>
                  </w:pPr>
                  <w:r>
                    <w:rPr>
                      <w:color w:val="000000"/>
                      <w:lang w:eastAsia="zh-CN"/>
                    </w:rPr>
                    <w:t>Simplified SC (SSC)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jc w:val="center"/>
              </w:trPr>
              <w:tc>
                <w:tcPr>
                  <w:tcW w:w="708" w:type="pct"/>
                  <w:vAlign w:val="center"/>
                </w:tcPr>
                <w:p>
                  <w:pPr>
                    <w:spacing w:after="0"/>
                    <w:jc w:val="center"/>
                    <w:rPr>
                      <w:color w:val="000000"/>
                    </w:rPr>
                  </w:pPr>
                  <w:r>
                    <w:rPr>
                      <w:color w:val="000000"/>
                    </w:rPr>
                    <w:t>Addition</w:t>
                  </w:r>
                </w:p>
              </w:tc>
              <w:tc>
                <w:tcPr>
                  <w:tcW w:w="1201" w:type="pct"/>
                  <w:vAlign w:val="center"/>
                </w:tcPr>
                <w:p>
                  <w:pPr>
                    <w:spacing w:after="0"/>
                    <w:jc w:val="center"/>
                    <w:rPr>
                      <w:color w:val="000000"/>
                    </w:rPr>
                  </w:pPr>
                  <w:r>
                    <w:rPr>
                      <w:i/>
                      <w:iCs/>
                      <w:color w:val="000000"/>
                    </w:rPr>
                    <w:t>I∙M(2d</w:t>
                  </w:r>
                  <w:r>
                    <w:rPr>
                      <w:i/>
                      <w:iCs/>
                      <w:color w:val="000000"/>
                      <w:vertAlign w:val="subscript"/>
                    </w:rPr>
                    <w:t>c</w:t>
                  </w:r>
                  <w:r>
                    <w:rPr>
                      <w:i/>
                      <w:iCs/>
                      <w:color w:val="000000"/>
                    </w:rPr>
                    <w:t>+2)</w:t>
                  </w:r>
                </w:p>
              </w:tc>
              <w:tc>
                <w:tcPr>
                  <w:tcW w:w="1439" w:type="pct"/>
                  <w:vAlign w:val="center"/>
                </w:tcPr>
                <w:p>
                  <w:pPr>
                    <w:spacing w:after="0"/>
                    <w:jc w:val="center"/>
                    <w:rPr>
                      <w:color w:val="000000"/>
                      <w:lang w:val="nl-NL"/>
                    </w:rPr>
                  </w:pPr>
                  <w:r>
                    <w:rPr>
                      <w:i/>
                      <w:iCs/>
                      <w:color w:val="000000"/>
                      <w:lang w:val="nl-NL"/>
                    </w:rPr>
                    <w:t>L∙N</w:t>
                  </w:r>
                  <w:r>
                    <w:rPr>
                      <w:color w:val="000000"/>
                      <w:lang w:val="nl-NL"/>
                    </w:rPr>
                    <w:t>log</w:t>
                  </w:r>
                  <w:r>
                    <w:rPr>
                      <w:color w:val="000000"/>
                      <w:vertAlign w:val="subscript"/>
                      <w:lang w:val="nl-NL"/>
                    </w:rPr>
                    <w:t>2</w:t>
                  </w:r>
                  <w:r>
                    <w:rPr>
                      <w:i/>
                      <w:iCs/>
                      <w:color w:val="000000"/>
                      <w:lang w:val="nl-NL"/>
                    </w:rPr>
                    <w:t>N+</w:t>
                  </w:r>
                  <w:r>
                    <w:rPr>
                      <w:color w:val="000000"/>
                      <w:lang w:val="nl-NL"/>
                    </w:rPr>
                    <w:t>(</w:t>
                  </w:r>
                  <w:r>
                    <w:rPr>
                      <w:i/>
                      <w:color w:val="000000"/>
                      <w:lang w:val="nl-NL"/>
                    </w:rPr>
                    <w:t>N</w:t>
                  </w:r>
                  <w:r>
                    <w:rPr>
                      <w:color w:val="000000"/>
                      <w:lang w:val="nl-NL"/>
                    </w:rPr>
                    <w:t>-</w:t>
                  </w:r>
                  <w:r>
                    <w:rPr>
                      <w:i/>
                      <w:color w:val="000000"/>
                      <w:lang w:val="nl-NL"/>
                    </w:rPr>
                    <w:t>K</w:t>
                  </w:r>
                  <w:r>
                    <w:rPr>
                      <w:color w:val="000000"/>
                      <w:lang w:val="nl-NL"/>
                    </w:rPr>
                    <w:t>)</w:t>
                  </w:r>
                  <w:r>
                    <w:rPr>
                      <w:i/>
                      <w:color w:val="000000"/>
                      <w:lang w:val="nl-NL"/>
                    </w:rPr>
                    <w:t>L</w:t>
                  </w:r>
                  <w:r>
                    <w:rPr>
                      <w:color w:val="000000"/>
                      <w:lang w:val="nl-NL"/>
                    </w:rPr>
                    <w:t>/2</w:t>
                  </w:r>
                  <w:r>
                    <w:rPr>
                      <w:i/>
                      <w:iCs/>
                      <w:color w:val="000000"/>
                      <w:lang w:val="nl-NL"/>
                    </w:rPr>
                    <w:t>+L∙K</w:t>
                  </w:r>
                </w:p>
              </w:tc>
              <w:tc>
                <w:tcPr>
                  <w:tcW w:w="1652" w:type="pct"/>
                </w:tcPr>
                <w:p>
                  <w:pPr>
                    <w:spacing w:after="0"/>
                    <w:jc w:val="center"/>
                    <w:rPr>
                      <w:i/>
                      <w:iCs/>
                      <w:color w:val="000000"/>
                    </w:rPr>
                  </w:pPr>
                  <m:oMathPara>
                    <m:oMath>
                      <m:r>
                        <m:rPr/>
                        <w:rPr>
                          <w:rFonts w:ascii="Cambria Math" w:hAnsi="Cambria Math"/>
                          <w:color w:val="000000"/>
                        </w:rPr>
                        <m:t>Nlo</m:t>
                      </m:r>
                      <m:sSub>
                        <m:sSubPr>
                          <m:ctrlPr>
                            <w:rPr>
                              <w:rFonts w:ascii="Cambria Math" w:hAnsi="Cambria Math"/>
                              <w:i/>
                              <w:iCs/>
                              <w:color w:val="000000"/>
                            </w:rPr>
                          </m:ctrlPr>
                        </m:sSubPr>
                        <m:e>
                          <m:r>
                            <m:rPr/>
                            <w:rPr>
                              <w:rFonts w:ascii="Cambria Math" w:hAnsi="Cambria Math"/>
                              <w:color w:val="000000"/>
                            </w:rPr>
                            <m:t>g</m:t>
                          </m:r>
                          <m:ctrlPr>
                            <w:rPr>
                              <w:rFonts w:ascii="Cambria Math" w:hAnsi="Cambria Math"/>
                              <w:i/>
                              <w:iCs/>
                              <w:color w:val="000000"/>
                            </w:rPr>
                          </m:ctrlPr>
                        </m:e>
                        <m:sub>
                          <m:r>
                            <m:rPr/>
                            <w:rPr>
                              <w:rFonts w:ascii="Cambria Math" w:hAnsi="Cambria Math"/>
                              <w:color w:val="000000"/>
                              <w:vertAlign w:val="subscript"/>
                            </w:rPr>
                            <m:t>2</m:t>
                          </m:r>
                          <m:ctrlPr>
                            <w:rPr>
                              <w:rFonts w:ascii="Cambria Math" w:hAnsi="Cambria Math"/>
                              <w:i/>
                              <w:iCs/>
                              <w:color w:val="000000"/>
                            </w:rPr>
                          </m:ctrlPr>
                        </m:sub>
                      </m:sSub>
                      <m:r>
                        <m:rPr/>
                        <w:rPr>
                          <w:rFonts w:ascii="Cambria Math" w:hAnsi="Cambria Math"/>
                          <w:color w:val="000000"/>
                        </w:rPr>
                        <m:t xml:space="preserve">N− </m:t>
                      </m:r>
                      <m:nary>
                        <m:naryPr>
                          <m:chr m:val="∑"/>
                          <m:limLoc m:val="undOvr"/>
                          <m:ctrlPr>
                            <w:rPr>
                              <w:rFonts w:ascii="Cambria Math" w:hAnsi="Cambria Math"/>
                              <w:i/>
                              <w:color w:val="000000"/>
                            </w:rPr>
                          </m:ctrlPr>
                        </m:naryPr>
                        <m:sub>
                          <m:r>
                            <m:rPr/>
                            <w:rPr>
                              <w:rFonts w:ascii="Cambria Math" w:hAnsi="Cambria Math"/>
                              <w:color w:val="000000"/>
                            </w:rPr>
                            <m:t>n=1</m:t>
                          </m:r>
                          <m:ctrlPr>
                            <w:rPr>
                              <w:rFonts w:ascii="Cambria Math" w:hAnsi="Cambria Math"/>
                              <w:i/>
                              <w:color w:val="000000"/>
                            </w:rPr>
                          </m:ctrlPr>
                        </m:sub>
                        <m:sup>
                          <m:func>
                            <m:funcPr>
                              <m:ctrlPr>
                                <w:rPr>
                                  <w:rFonts w:ascii="Cambria Math" w:hAnsi="Cambria Math"/>
                                  <w:i/>
                                  <w:color w:val="000000"/>
                                </w:rPr>
                              </m:ctrlPr>
                            </m:funcPr>
                            <m:fName>
                              <m:r>
                                <m:rPr/>
                                <w:rPr>
                                  <w:rFonts w:ascii="Cambria Math" w:hAnsi="Cambria Math"/>
                                  <w:color w:val="000000"/>
                                </w:rPr>
                                <m:t>lo</m:t>
                              </m:r>
                              <m:sSub>
                                <m:sSubPr>
                                  <m:ctrlPr>
                                    <w:rPr>
                                      <w:rFonts w:ascii="Cambria Math" w:hAnsi="Cambria Math"/>
                                      <w:i/>
                                      <w:color w:val="000000"/>
                                    </w:rPr>
                                  </m:ctrlPr>
                                </m:sSubPr>
                                <m:e>
                                  <m:r>
                                    <m:rPr/>
                                    <w:rPr>
                                      <w:rFonts w:ascii="Cambria Math" w:hAnsi="Cambria Math"/>
                                      <w:color w:val="000000"/>
                                    </w:rPr>
                                    <m:t>g</m:t>
                                  </m:r>
                                  <m:ctrlPr>
                                    <w:rPr>
                                      <w:rFonts w:ascii="Cambria Math" w:hAnsi="Cambria Math"/>
                                      <w:i/>
                                      <w:color w:val="000000"/>
                                    </w:rPr>
                                  </m:ctrlPr>
                                </m:e>
                                <m:sub>
                                  <m:r>
                                    <m:rPr/>
                                    <w:rPr>
                                      <w:rFonts w:ascii="Cambria Math" w:hAnsi="Cambria Math"/>
                                      <w:color w:val="000000"/>
                                    </w:rPr>
                                    <m:t>2</m:t>
                                  </m:r>
                                  <m:ctrlPr>
                                    <w:rPr>
                                      <w:rFonts w:ascii="Cambria Math" w:hAnsi="Cambria Math"/>
                                      <w:i/>
                                      <w:color w:val="000000"/>
                                    </w:rPr>
                                  </m:ctrlPr>
                                </m:sub>
                              </m:sSub>
                              <m:ctrlPr>
                                <w:rPr>
                                  <w:rFonts w:ascii="Cambria Math" w:hAnsi="Cambria Math"/>
                                  <w:i/>
                                  <w:color w:val="000000"/>
                                </w:rPr>
                              </m:ctrlPr>
                            </m:fName>
                            <m:e>
                              <m:d>
                                <m:dPr>
                                  <m:ctrlPr>
                                    <w:rPr>
                                      <w:rFonts w:ascii="Cambria Math" w:hAnsi="Cambria Math"/>
                                      <w:i/>
                                      <w:color w:val="000000"/>
                                    </w:rPr>
                                  </m:ctrlPr>
                                </m:dPr>
                                <m:e>
                                  <m:r>
                                    <m:rPr/>
                                    <w:rPr>
                                      <w:rFonts w:ascii="Cambria Math" w:hAnsi="Cambria Math"/>
                                      <w:color w:val="000000"/>
                                    </w:rPr>
                                    <m:t>N</m:t>
                                  </m:r>
                                  <m:ctrlPr>
                                    <w:rPr>
                                      <w:rFonts w:ascii="Cambria Math" w:hAnsi="Cambria Math"/>
                                      <w:i/>
                                      <w:color w:val="000000"/>
                                    </w:rPr>
                                  </m:ctrlPr>
                                </m:e>
                              </m:d>
                              <m:ctrlPr>
                                <w:rPr>
                                  <w:rFonts w:ascii="Cambria Math" w:hAnsi="Cambria Math"/>
                                  <w:i/>
                                  <w:color w:val="000000"/>
                                </w:rPr>
                              </m:ctrlPr>
                            </m:e>
                          </m:func>
                          <m:ctrlPr>
                            <w:rPr>
                              <w:rFonts w:ascii="Cambria Math" w:hAnsi="Cambria Math"/>
                              <w:i/>
                              <w:color w:val="000000"/>
                            </w:rPr>
                          </m:ctrlPr>
                        </m:sup>
                        <m:e>
                          <m:d>
                            <m:dPr>
                              <m:ctrlPr>
                                <w:rPr>
                                  <w:rFonts w:ascii="Cambria Math" w:hAnsi="Cambria Math"/>
                                  <w:i/>
                                  <w:color w:val="000000"/>
                                </w:rPr>
                              </m:ctrlPr>
                            </m:dPr>
                            <m:e>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R0</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r>
                                <m:rPr/>
                                <w:rPr>
                                  <w:rFonts w:ascii="Cambria Math" w:hAnsi="Cambria Math"/>
                                  <w:color w:val="000000"/>
                                </w:rPr>
                                <m:t xml:space="preserve">+ </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R1</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ctrlPr>
                                <w:rPr>
                                  <w:rFonts w:ascii="Cambria Math" w:hAnsi="Cambria Math"/>
                                  <w:i/>
                                  <w:color w:val="000000"/>
                                </w:rPr>
                              </m:ctrlPr>
                            </m:e>
                          </m:d>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r>
                            <m:rPr/>
                            <w:rPr>
                              <w:rFonts w:ascii="Cambria Math" w:hAnsi="Cambria Math"/>
                              <w:color w:val="000000"/>
                              <w:lang w:eastAsia="zh-CN"/>
                            </w:rPr>
                            <m:t>n</m:t>
                          </m:r>
                          <m:ctrlPr>
                            <w:rPr>
                              <w:rFonts w:ascii="Cambria Math" w:hAnsi="Cambria Math"/>
                              <w:i/>
                              <w:color w:val="000000"/>
                            </w:rPr>
                          </m:ctrlPr>
                        </m:e>
                      </m:nary>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708" w:type="pct"/>
                  <w:vAlign w:val="center"/>
                </w:tcPr>
                <w:p>
                  <w:pPr>
                    <w:spacing w:after="0"/>
                    <w:jc w:val="center"/>
                    <w:rPr>
                      <w:color w:val="000000"/>
                    </w:rPr>
                  </w:pPr>
                  <w:r>
                    <w:rPr>
                      <w:color w:val="000000"/>
                    </w:rPr>
                    <w:t>Comparison</w:t>
                  </w:r>
                </w:p>
              </w:tc>
              <w:tc>
                <w:tcPr>
                  <w:tcW w:w="1201" w:type="pct"/>
                  <w:vAlign w:val="center"/>
                </w:tcPr>
                <w:p>
                  <w:pPr>
                    <w:spacing w:after="0"/>
                    <w:jc w:val="center"/>
                    <w:rPr>
                      <w:color w:val="000000"/>
                    </w:rPr>
                  </w:pPr>
                  <w:r>
                    <w:rPr>
                      <w:i/>
                      <w:iCs/>
                      <w:color w:val="000000"/>
                    </w:rPr>
                    <w:t>I∙M(2d</w:t>
                  </w:r>
                  <w:r>
                    <w:rPr>
                      <w:i/>
                      <w:iCs/>
                      <w:color w:val="000000"/>
                      <w:vertAlign w:val="subscript"/>
                    </w:rPr>
                    <w:t>c</w:t>
                  </w:r>
                  <w:r>
                    <w:rPr>
                      <w:i/>
                      <w:iCs/>
                      <w:color w:val="000000"/>
                      <w:lang w:eastAsia="zh-CN"/>
                    </w:rPr>
                    <w:t>-</w:t>
                  </w:r>
                  <w:r>
                    <w:rPr>
                      <w:i/>
                      <w:iCs/>
                      <w:color w:val="000000"/>
                    </w:rPr>
                    <w:t>3</w:t>
                  </w:r>
                  <w:r>
                    <w:rPr>
                      <w:i/>
                      <w:iCs/>
                      <w:color w:val="000000"/>
                      <w:lang w:eastAsia="zh-CN"/>
                    </w:rPr>
                    <w:t>)</w:t>
                  </w:r>
                </w:p>
              </w:tc>
              <w:tc>
                <w:tcPr>
                  <w:tcW w:w="1439" w:type="pct"/>
                  <w:vAlign w:val="center"/>
                </w:tcPr>
                <w:p>
                  <w:pPr>
                    <w:spacing w:after="0"/>
                    <w:jc w:val="center"/>
                    <w:rPr>
                      <w:color w:val="000000"/>
                    </w:rPr>
                  </w:pPr>
                  <w:r>
                    <w:rPr>
                      <w:i/>
                      <w:iCs/>
                      <w:color w:val="000000"/>
                    </w:rPr>
                    <w:t>2K∙L∙</w:t>
                  </w:r>
                  <w:r>
                    <w:rPr>
                      <w:color w:val="000000"/>
                    </w:rPr>
                    <w:t>log</w:t>
                  </w:r>
                  <w:r>
                    <w:rPr>
                      <w:color w:val="000000"/>
                      <w:vertAlign w:val="subscript"/>
                    </w:rPr>
                    <w:t>2</w:t>
                  </w:r>
                  <w:r>
                    <w:rPr>
                      <w:i/>
                      <w:iCs/>
                      <w:color w:val="000000"/>
                    </w:rPr>
                    <w:t>2L</w:t>
                  </w:r>
                </w:p>
              </w:tc>
              <w:tc>
                <w:tcPr>
                  <w:tcW w:w="1652" w:type="pct"/>
                </w:tcPr>
                <w:p>
                  <w:pPr>
                    <w:spacing w:after="0"/>
                    <w:jc w:val="center"/>
                    <w:rPr>
                      <w:i/>
                      <w:iCs/>
                      <w:color w:val="000000"/>
                      <w:lang w:eastAsia="zh-CN"/>
                    </w:rPr>
                  </w:pPr>
                  <w:r>
                    <w:rPr>
                      <w:i/>
                      <w:iCs/>
                      <w:color w:val="000000"/>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 w:hRule="atLeast"/>
                <w:jc w:val="center"/>
              </w:trPr>
              <w:tc>
                <w:tcPr>
                  <w:tcW w:w="708" w:type="pct"/>
                  <w:vAlign w:val="center"/>
                </w:tcPr>
                <w:p>
                  <w:pPr>
                    <w:spacing w:after="0"/>
                    <w:jc w:val="center"/>
                    <w:rPr>
                      <w:color w:val="000000"/>
                    </w:rPr>
                  </w:pPr>
                  <w:r>
                    <w:rPr>
                      <w:color w:val="000000"/>
                    </w:rPr>
                    <w:t>Total Computational Complexity</w:t>
                  </w:r>
                </w:p>
              </w:tc>
              <w:tc>
                <w:tcPr>
                  <w:tcW w:w="1201" w:type="pct"/>
                  <w:vAlign w:val="center"/>
                </w:tcPr>
                <w:p>
                  <w:pPr>
                    <w:spacing w:after="0"/>
                    <w:jc w:val="center"/>
                    <w:rPr>
                      <w:color w:val="000000"/>
                    </w:rPr>
                  </w:pPr>
                  <w:r>
                    <w:rPr>
                      <w:i/>
                      <w:iCs/>
                      <w:color w:val="000000"/>
                    </w:rPr>
                    <w:t>I∙M(4d</w:t>
                  </w:r>
                  <w:r>
                    <w:rPr>
                      <w:i/>
                      <w:iCs/>
                      <w:color w:val="000000"/>
                      <w:vertAlign w:val="subscript"/>
                    </w:rPr>
                    <w:t>c</w:t>
                  </w:r>
                  <w:r>
                    <w:rPr>
                      <w:i/>
                      <w:iCs/>
                      <w:color w:val="000000"/>
                    </w:rPr>
                    <w:t>-1)</w:t>
                  </w:r>
                </w:p>
              </w:tc>
              <w:tc>
                <w:tcPr>
                  <w:tcW w:w="1439" w:type="pct"/>
                  <w:vAlign w:val="center"/>
                </w:tcPr>
                <w:p>
                  <w:pPr>
                    <w:spacing w:after="0"/>
                    <w:jc w:val="center"/>
                    <w:rPr>
                      <w:color w:val="000000"/>
                    </w:rPr>
                  </w:pPr>
                  <w:r>
                    <w:rPr>
                      <w:i/>
                      <w:iCs/>
                      <w:color w:val="000000"/>
                    </w:rPr>
                    <w:t>L∙N∙</w:t>
                  </w:r>
                  <w:r>
                    <w:rPr>
                      <w:color w:val="000000"/>
                    </w:rPr>
                    <w:t>log</w:t>
                  </w:r>
                  <w:r>
                    <w:rPr>
                      <w:color w:val="000000"/>
                      <w:vertAlign w:val="subscript"/>
                    </w:rPr>
                    <w:t>2</w:t>
                  </w:r>
                  <w:r>
                    <w:rPr>
                      <w:i/>
                      <w:iCs/>
                      <w:color w:val="000000"/>
                    </w:rPr>
                    <w:t>N+2K∙L∙</w:t>
                  </w:r>
                  <w:r>
                    <w:rPr>
                      <w:color w:val="000000"/>
                    </w:rPr>
                    <w:t>log</w:t>
                  </w:r>
                  <w:r>
                    <w:rPr>
                      <w:color w:val="000000"/>
                      <w:vertAlign w:val="subscript"/>
                    </w:rPr>
                    <w:t>2</w:t>
                  </w:r>
                  <w:r>
                    <w:rPr>
                      <w:i/>
                      <w:iCs/>
                      <w:color w:val="000000"/>
                    </w:rPr>
                    <w:t>2L+</w:t>
                  </w:r>
                  <w:r>
                    <w:rPr>
                      <w:color w:val="000000"/>
                    </w:rPr>
                    <w:t>(</w:t>
                  </w:r>
                  <w:r>
                    <w:rPr>
                      <w:i/>
                      <w:color w:val="000000"/>
                    </w:rPr>
                    <w:t>N</w:t>
                  </w:r>
                  <w:r>
                    <w:rPr>
                      <w:color w:val="000000"/>
                    </w:rPr>
                    <w:t>-</w:t>
                  </w:r>
                  <w:r>
                    <w:rPr>
                      <w:i/>
                      <w:color w:val="000000"/>
                    </w:rPr>
                    <w:t>K</w:t>
                  </w:r>
                  <w:r>
                    <w:rPr>
                      <w:color w:val="000000"/>
                    </w:rPr>
                    <w:t>)</w:t>
                  </w:r>
                  <w:r>
                    <w:rPr>
                      <w:i/>
                      <w:color w:val="000000"/>
                    </w:rPr>
                    <w:t>L</w:t>
                  </w:r>
                  <w:r>
                    <w:rPr>
                      <w:color w:val="000000"/>
                    </w:rPr>
                    <w:t>/2</w:t>
                  </w:r>
                  <w:r>
                    <w:rPr>
                      <w:i/>
                      <w:iCs/>
                      <w:color w:val="000000"/>
                    </w:rPr>
                    <w:t>+L∙K</w:t>
                  </w:r>
                </w:p>
              </w:tc>
              <w:tc>
                <w:tcPr>
                  <w:tcW w:w="1652" w:type="pct"/>
                </w:tcPr>
                <w:p>
                  <w:pPr>
                    <w:spacing w:after="0"/>
                    <w:jc w:val="center"/>
                    <w:rPr>
                      <w:i/>
                      <w:iCs/>
                      <w:color w:val="000000"/>
                    </w:rPr>
                  </w:pPr>
                  <m:oMathPara>
                    <m:oMath>
                      <m:r>
                        <m:rPr/>
                        <w:rPr>
                          <w:rFonts w:ascii="Cambria Math" w:hAnsi="Cambria Math"/>
                          <w:color w:val="000000"/>
                        </w:rPr>
                        <m:t>Nlo</m:t>
                      </m:r>
                      <m:sSub>
                        <m:sSubPr>
                          <m:ctrlPr>
                            <w:rPr>
                              <w:rFonts w:ascii="Cambria Math" w:hAnsi="Cambria Math"/>
                              <w:i/>
                              <w:iCs/>
                              <w:color w:val="000000"/>
                            </w:rPr>
                          </m:ctrlPr>
                        </m:sSubPr>
                        <m:e>
                          <m:r>
                            <m:rPr/>
                            <w:rPr>
                              <w:rFonts w:ascii="Cambria Math" w:hAnsi="Cambria Math"/>
                              <w:color w:val="000000"/>
                            </w:rPr>
                            <m:t>g</m:t>
                          </m:r>
                          <m:ctrlPr>
                            <w:rPr>
                              <w:rFonts w:ascii="Cambria Math" w:hAnsi="Cambria Math"/>
                              <w:i/>
                              <w:iCs/>
                              <w:color w:val="000000"/>
                            </w:rPr>
                          </m:ctrlPr>
                        </m:e>
                        <m:sub>
                          <m:r>
                            <m:rPr/>
                            <w:rPr>
                              <w:rFonts w:ascii="Cambria Math" w:hAnsi="Cambria Math"/>
                              <w:color w:val="000000"/>
                              <w:vertAlign w:val="subscript"/>
                            </w:rPr>
                            <m:t>2</m:t>
                          </m:r>
                          <m:ctrlPr>
                            <w:rPr>
                              <w:rFonts w:ascii="Cambria Math" w:hAnsi="Cambria Math"/>
                              <w:i/>
                              <w:iCs/>
                              <w:color w:val="000000"/>
                            </w:rPr>
                          </m:ctrlPr>
                        </m:sub>
                      </m:sSub>
                      <m:r>
                        <m:rPr/>
                        <w:rPr>
                          <w:rFonts w:ascii="Cambria Math" w:hAnsi="Cambria Math"/>
                          <w:color w:val="000000"/>
                        </w:rPr>
                        <m:t xml:space="preserve">N− </m:t>
                      </m:r>
                      <m:nary>
                        <m:naryPr>
                          <m:chr m:val="∑"/>
                          <m:limLoc m:val="undOvr"/>
                          <m:ctrlPr>
                            <w:rPr>
                              <w:rFonts w:ascii="Cambria Math" w:hAnsi="Cambria Math"/>
                              <w:i/>
                              <w:color w:val="000000"/>
                            </w:rPr>
                          </m:ctrlPr>
                        </m:naryPr>
                        <m:sub>
                          <m:r>
                            <m:rPr/>
                            <w:rPr>
                              <w:rFonts w:ascii="Cambria Math" w:hAnsi="Cambria Math"/>
                              <w:color w:val="000000"/>
                            </w:rPr>
                            <m:t>n=1</m:t>
                          </m:r>
                          <m:ctrlPr>
                            <w:rPr>
                              <w:rFonts w:ascii="Cambria Math" w:hAnsi="Cambria Math"/>
                              <w:i/>
                              <w:color w:val="000000"/>
                            </w:rPr>
                          </m:ctrlPr>
                        </m:sub>
                        <m:sup>
                          <m:func>
                            <m:funcPr>
                              <m:ctrlPr>
                                <w:rPr>
                                  <w:rFonts w:ascii="Cambria Math" w:hAnsi="Cambria Math"/>
                                  <w:i/>
                                  <w:color w:val="000000"/>
                                </w:rPr>
                              </m:ctrlPr>
                            </m:funcPr>
                            <m:fName>
                              <m:r>
                                <m:rPr/>
                                <w:rPr>
                                  <w:rFonts w:ascii="Cambria Math" w:hAnsi="Cambria Math"/>
                                  <w:color w:val="000000"/>
                                </w:rPr>
                                <m:t>lo</m:t>
                              </m:r>
                              <m:sSub>
                                <m:sSubPr>
                                  <m:ctrlPr>
                                    <w:rPr>
                                      <w:rFonts w:ascii="Cambria Math" w:hAnsi="Cambria Math"/>
                                      <w:i/>
                                      <w:color w:val="000000"/>
                                    </w:rPr>
                                  </m:ctrlPr>
                                </m:sSubPr>
                                <m:e>
                                  <m:r>
                                    <m:rPr/>
                                    <w:rPr>
                                      <w:rFonts w:ascii="Cambria Math" w:hAnsi="Cambria Math"/>
                                      <w:color w:val="000000"/>
                                    </w:rPr>
                                    <m:t>g</m:t>
                                  </m:r>
                                  <m:ctrlPr>
                                    <w:rPr>
                                      <w:rFonts w:ascii="Cambria Math" w:hAnsi="Cambria Math"/>
                                      <w:i/>
                                      <w:color w:val="000000"/>
                                    </w:rPr>
                                  </m:ctrlPr>
                                </m:e>
                                <m:sub>
                                  <m:r>
                                    <m:rPr/>
                                    <w:rPr>
                                      <w:rFonts w:ascii="Cambria Math" w:hAnsi="Cambria Math"/>
                                      <w:color w:val="000000"/>
                                    </w:rPr>
                                    <m:t>2</m:t>
                                  </m:r>
                                  <m:ctrlPr>
                                    <w:rPr>
                                      <w:rFonts w:ascii="Cambria Math" w:hAnsi="Cambria Math"/>
                                      <w:i/>
                                      <w:color w:val="000000"/>
                                    </w:rPr>
                                  </m:ctrlPr>
                                </m:sub>
                              </m:sSub>
                              <m:ctrlPr>
                                <w:rPr>
                                  <w:rFonts w:ascii="Cambria Math" w:hAnsi="Cambria Math"/>
                                  <w:i/>
                                  <w:color w:val="000000"/>
                                </w:rPr>
                              </m:ctrlPr>
                            </m:fName>
                            <m:e>
                              <m:d>
                                <m:dPr>
                                  <m:ctrlPr>
                                    <w:rPr>
                                      <w:rFonts w:ascii="Cambria Math" w:hAnsi="Cambria Math"/>
                                      <w:i/>
                                      <w:color w:val="000000"/>
                                    </w:rPr>
                                  </m:ctrlPr>
                                </m:dPr>
                                <m:e>
                                  <m:r>
                                    <m:rPr/>
                                    <w:rPr>
                                      <w:rFonts w:ascii="Cambria Math" w:hAnsi="Cambria Math"/>
                                      <w:color w:val="000000"/>
                                    </w:rPr>
                                    <m:t>N</m:t>
                                  </m:r>
                                  <m:ctrlPr>
                                    <w:rPr>
                                      <w:rFonts w:ascii="Cambria Math" w:hAnsi="Cambria Math"/>
                                      <w:i/>
                                      <w:color w:val="000000"/>
                                    </w:rPr>
                                  </m:ctrlPr>
                                </m:e>
                              </m:d>
                              <m:ctrlPr>
                                <w:rPr>
                                  <w:rFonts w:ascii="Cambria Math" w:hAnsi="Cambria Math"/>
                                  <w:i/>
                                  <w:color w:val="000000"/>
                                </w:rPr>
                              </m:ctrlPr>
                            </m:e>
                          </m:func>
                          <m:ctrlPr>
                            <w:rPr>
                              <w:rFonts w:ascii="Cambria Math" w:hAnsi="Cambria Math"/>
                              <w:i/>
                              <w:color w:val="000000"/>
                            </w:rPr>
                          </m:ctrlPr>
                        </m:sup>
                        <m:e>
                          <m:d>
                            <m:dPr>
                              <m:ctrlPr>
                                <w:rPr>
                                  <w:rFonts w:ascii="Cambria Math" w:hAnsi="Cambria Math"/>
                                  <w:i/>
                                  <w:color w:val="000000"/>
                                </w:rPr>
                              </m:ctrlPr>
                            </m:dPr>
                            <m:e>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R0</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r>
                                <m:rPr/>
                                <w:rPr>
                                  <w:rFonts w:ascii="Cambria Math" w:hAnsi="Cambria Math"/>
                                  <w:color w:val="000000"/>
                                </w:rPr>
                                <m:t xml:space="preserve">+ </m:t>
                              </m:r>
                              <m:sSub>
                                <m:sSubPr>
                                  <m:ctrlPr>
                                    <w:rPr>
                                      <w:rFonts w:ascii="Cambria Math" w:hAnsi="Cambria Math"/>
                                      <w:i/>
                                      <w:color w:val="000000"/>
                                    </w:rPr>
                                  </m:ctrlPr>
                                </m:sSubPr>
                                <m:e>
                                  <m:r>
                                    <m:rPr/>
                                    <w:rPr>
                                      <w:rFonts w:ascii="Cambria Math" w:hAnsi="Cambria Math"/>
                                      <w:color w:val="000000"/>
                                    </w:rPr>
                                    <m:t>N</m:t>
                                  </m:r>
                                  <m:ctrlPr>
                                    <w:rPr>
                                      <w:rFonts w:ascii="Cambria Math" w:hAnsi="Cambria Math"/>
                                      <w:i/>
                                      <w:color w:val="000000"/>
                                    </w:rPr>
                                  </m:ctrlPr>
                                </m:e>
                                <m:sub>
                                  <m:r>
                                    <m:rPr/>
                                    <w:rPr>
                                      <w:rFonts w:ascii="Cambria Math" w:hAnsi="Cambria Math"/>
                                      <w:color w:val="000000"/>
                                    </w:rPr>
                                    <m:t>R1</m:t>
                                  </m:r>
                                  <m:ctrlPr>
                                    <w:rPr>
                                      <w:rFonts w:ascii="Cambria Math" w:hAnsi="Cambria Math"/>
                                      <w:i/>
                                      <w:color w:val="000000"/>
                                    </w:rPr>
                                  </m:ctrlPr>
                                </m:sub>
                              </m:sSub>
                              <m:d>
                                <m:dPr>
                                  <m:ctrlPr>
                                    <w:rPr>
                                      <w:rFonts w:ascii="Cambria Math" w:hAnsi="Cambria Math"/>
                                      <w:i/>
                                      <w:color w:val="000000"/>
                                    </w:rPr>
                                  </m:ctrlPr>
                                </m:dPr>
                                <m:e>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ctrlPr>
                                    <w:rPr>
                                      <w:rFonts w:ascii="Cambria Math" w:hAnsi="Cambria Math"/>
                                      <w:i/>
                                      <w:color w:val="000000"/>
                                    </w:rPr>
                                  </m:ctrlPr>
                                </m:e>
                              </m:d>
                              <m:ctrlPr>
                                <w:rPr>
                                  <w:rFonts w:ascii="Cambria Math" w:hAnsi="Cambria Math"/>
                                  <w:i/>
                                  <w:color w:val="000000"/>
                                </w:rPr>
                              </m:ctrlPr>
                            </m:e>
                          </m:d>
                          <m:sSup>
                            <m:sSupPr>
                              <m:ctrlPr>
                                <w:rPr>
                                  <w:rFonts w:ascii="Cambria Math" w:hAnsi="Cambria Math"/>
                                  <w:i/>
                                  <w:color w:val="000000"/>
                                </w:rPr>
                              </m:ctrlPr>
                            </m:sSupPr>
                            <m:e>
                              <m:r>
                                <m:rPr/>
                                <w:rPr>
                                  <w:rFonts w:ascii="Cambria Math" w:hAnsi="Cambria Math"/>
                                  <w:color w:val="000000"/>
                                </w:rPr>
                                <m:t>2</m:t>
                              </m:r>
                              <m:ctrlPr>
                                <w:rPr>
                                  <w:rFonts w:ascii="Cambria Math" w:hAnsi="Cambria Math"/>
                                  <w:i/>
                                  <w:color w:val="000000"/>
                                </w:rPr>
                              </m:ctrlPr>
                            </m:e>
                            <m:sup>
                              <m:r>
                                <m:rPr/>
                                <w:rPr>
                                  <w:rFonts w:ascii="Cambria Math" w:hAnsi="Cambria Math"/>
                                  <w:color w:val="000000"/>
                                </w:rPr>
                                <m:t>n</m:t>
                              </m:r>
                              <m:ctrlPr>
                                <w:rPr>
                                  <w:rFonts w:ascii="Cambria Math" w:hAnsi="Cambria Math"/>
                                  <w:i/>
                                  <w:color w:val="000000"/>
                                </w:rPr>
                              </m:ctrlPr>
                            </m:sup>
                          </m:sSup>
                          <m:r>
                            <m:rPr/>
                            <w:rPr>
                              <w:rFonts w:ascii="Cambria Math" w:hAnsi="Cambria Math"/>
                              <w:color w:val="000000"/>
                            </w:rPr>
                            <m:t>n</m:t>
                          </m:r>
                          <m:ctrlPr>
                            <w:rPr>
                              <w:rFonts w:ascii="Cambria Math" w:hAnsi="Cambria Math"/>
                              <w:i/>
                              <w:color w:val="000000"/>
                            </w:rPr>
                          </m:ctrlPr>
                        </m:e>
                      </m:nary>
                    </m:oMath>
                  </m:oMathPara>
                </w:p>
              </w:tc>
            </w:tr>
          </w:tbl>
          <w:p>
            <w:pPr>
              <w:spacing w:after="0"/>
              <w:rPr>
                <w:rFonts w:eastAsia="等线"/>
                <w:lang w:eastAsia="zh-CN"/>
              </w:rPr>
            </w:pPr>
          </w:p>
          <w:p>
            <w:pPr>
              <w:spacing w:after="0"/>
              <w:rPr>
                <w:kern w:val="2"/>
                <w:lang w:eastAsia="zh-CN"/>
              </w:rPr>
            </w:pPr>
            <w:r>
              <w:rPr>
                <w:kern w:val="2"/>
                <w:lang w:eastAsia="zh-CN"/>
              </w:rPr>
              <w:t>The notations in the table are:</w:t>
            </w:r>
          </w:p>
          <w:p>
            <w:pPr>
              <w:pStyle w:val="31"/>
              <w:numPr>
                <w:ilvl w:val="0"/>
                <w:numId w:val="36"/>
              </w:numPr>
              <w:autoSpaceDE w:val="0"/>
              <w:autoSpaceDN w:val="0"/>
              <w:adjustRightInd w:val="0"/>
              <w:spacing w:after="0"/>
              <w:ind w:firstLineChars="0"/>
              <w:contextualSpacing/>
              <w:rPr>
                <w:kern w:val="2"/>
                <w:lang w:eastAsia="zh-CN"/>
              </w:rPr>
            </w:pPr>
            <w:r>
              <w:rPr>
                <w:i/>
                <w:iCs/>
                <w:kern w:val="2"/>
                <w:lang w:eastAsia="zh-CN"/>
              </w:rPr>
              <w:t>K</w:t>
            </w:r>
            <w:r>
              <w:rPr>
                <w:kern w:val="2"/>
                <w:lang w:eastAsia="zh-CN"/>
              </w:rPr>
              <w:t xml:space="preserve"> is the number of information bits; </w:t>
            </w:r>
          </w:p>
          <w:p>
            <w:pPr>
              <w:pStyle w:val="31"/>
              <w:numPr>
                <w:ilvl w:val="0"/>
                <w:numId w:val="36"/>
              </w:numPr>
              <w:autoSpaceDE w:val="0"/>
              <w:autoSpaceDN w:val="0"/>
              <w:adjustRightInd w:val="0"/>
              <w:spacing w:after="0"/>
              <w:ind w:firstLineChars="0"/>
              <w:contextualSpacing/>
              <w:rPr>
                <w:kern w:val="2"/>
                <w:lang w:eastAsia="zh-CN"/>
              </w:rPr>
            </w:pPr>
            <w:r>
              <w:rPr>
                <w:i/>
                <w:iCs/>
                <w:kern w:val="2"/>
                <w:lang w:eastAsia="zh-CN"/>
              </w:rPr>
              <w:t>N</w:t>
            </w:r>
            <w:r>
              <w:rPr>
                <w:kern w:val="2"/>
                <w:lang w:eastAsia="zh-CN"/>
              </w:rPr>
              <w:t xml:space="preserve"> is the code length; </w:t>
            </w:r>
          </w:p>
          <w:p>
            <w:pPr>
              <w:pStyle w:val="31"/>
              <w:numPr>
                <w:ilvl w:val="0"/>
                <w:numId w:val="36"/>
              </w:numPr>
              <w:autoSpaceDE w:val="0"/>
              <w:autoSpaceDN w:val="0"/>
              <w:adjustRightInd w:val="0"/>
              <w:spacing w:after="0"/>
              <w:ind w:firstLineChars="0"/>
              <w:contextualSpacing/>
              <w:rPr>
                <w:kern w:val="2"/>
                <w:lang w:eastAsia="zh-CN"/>
              </w:rPr>
            </w:pPr>
            <w:r>
              <w:rPr>
                <w:i/>
                <w:iCs/>
                <w:kern w:val="2"/>
                <w:lang w:eastAsia="zh-CN"/>
              </w:rPr>
              <w:t>L</w:t>
            </w:r>
            <w:r>
              <w:rPr>
                <w:kern w:val="2"/>
                <w:lang w:eastAsia="zh-CN"/>
              </w:rPr>
              <w:t xml:space="preserve"> is the list size used by the SCL decoding; </w:t>
            </w:r>
          </w:p>
          <w:p>
            <w:pPr>
              <w:pStyle w:val="31"/>
              <w:numPr>
                <w:ilvl w:val="0"/>
                <w:numId w:val="36"/>
              </w:numPr>
              <w:autoSpaceDE w:val="0"/>
              <w:autoSpaceDN w:val="0"/>
              <w:adjustRightInd w:val="0"/>
              <w:spacing w:after="0"/>
              <w:ind w:firstLineChars="0"/>
              <w:contextualSpacing/>
              <w:rPr>
                <w:kern w:val="2"/>
                <w:lang w:eastAsia="zh-CN"/>
              </w:rPr>
            </w:pPr>
            <w:r>
              <w:rPr>
                <w:i/>
                <w:iCs/>
                <w:color w:val="000000"/>
              </w:rPr>
              <w:t>I</w:t>
            </w:r>
            <w:r>
              <w:rPr>
                <w:kern w:val="2"/>
                <w:lang w:eastAsia="zh-CN"/>
              </w:rPr>
              <w:t xml:space="preserve"> is maximum number of iterations for the LMS decoding;</w:t>
            </w:r>
          </w:p>
          <w:p>
            <w:pPr>
              <w:pStyle w:val="31"/>
              <w:numPr>
                <w:ilvl w:val="0"/>
                <w:numId w:val="36"/>
              </w:numPr>
              <w:autoSpaceDE w:val="0"/>
              <w:autoSpaceDN w:val="0"/>
              <w:adjustRightInd w:val="0"/>
              <w:spacing w:after="0"/>
              <w:ind w:firstLineChars="0"/>
              <w:contextualSpacing/>
              <w:rPr>
                <w:kern w:val="2"/>
                <w:lang w:eastAsia="zh-CN"/>
              </w:rPr>
            </w:pPr>
            <w:r>
              <w:rPr>
                <w:i/>
                <w:iCs/>
                <w:kern w:val="2"/>
                <w:lang w:eastAsia="zh-CN"/>
              </w:rPr>
              <w:t>M</w:t>
            </w:r>
            <w:r>
              <w:rPr>
                <w:kern w:val="2"/>
                <w:lang w:eastAsia="zh-CN"/>
              </w:rPr>
              <w:t xml:space="preserve"> is the number of rows in the LDPC parity check matrix (after lifting);</w:t>
            </w:r>
          </w:p>
          <w:p>
            <w:pPr>
              <w:pStyle w:val="31"/>
              <w:numPr>
                <w:ilvl w:val="0"/>
                <w:numId w:val="36"/>
              </w:numPr>
              <w:autoSpaceDE w:val="0"/>
              <w:autoSpaceDN w:val="0"/>
              <w:adjustRightInd w:val="0"/>
              <w:spacing w:after="0"/>
              <w:ind w:firstLineChars="0"/>
              <w:contextualSpacing/>
              <w:rPr>
                <w:kern w:val="2"/>
                <w:lang w:eastAsia="zh-CN"/>
              </w:rPr>
            </w:pPr>
            <w:r>
              <w:rPr>
                <w:i/>
                <w:iCs/>
                <w:kern w:val="2"/>
                <w:lang w:eastAsia="zh-CN"/>
              </w:rPr>
              <w:t>d</w:t>
            </w:r>
            <w:r>
              <w:rPr>
                <w:i/>
                <w:iCs/>
                <w:kern w:val="2"/>
                <w:vertAlign w:val="subscript"/>
                <w:lang w:eastAsia="zh-CN"/>
              </w:rPr>
              <w:t>c</w:t>
            </w:r>
            <w:r>
              <w:rPr>
                <w:kern w:val="2"/>
                <w:lang w:eastAsia="zh-CN"/>
              </w:rPr>
              <w:t xml:space="preserve"> is the average degree of the parity nodes in the LDPC parity check matrix (after lifting). </w:t>
            </w:r>
          </w:p>
          <w:p>
            <w:pPr>
              <w:spacing w:after="0"/>
            </w:pPr>
            <m:oMath>
              <m:sSub>
                <m:sSubPr>
                  <m:ctrlPr>
                    <w:rPr>
                      <w:rFonts w:ascii="Cambria Math" w:hAnsi="Cambria Math"/>
                    </w:rPr>
                  </m:ctrlPr>
                </m:sSubPr>
                <m:e>
                  <m:r>
                    <m:rPr/>
                    <w:rPr>
                      <w:rFonts w:ascii="Cambria Math" w:hAnsi="Cambria Math"/>
                    </w:rPr>
                    <m:t>N</m:t>
                  </m:r>
                  <m:ctrlPr>
                    <w:rPr>
                      <w:rFonts w:ascii="Cambria Math" w:hAnsi="Cambria Math"/>
                    </w:rPr>
                  </m:ctrlPr>
                </m:e>
                <m:sub>
                  <m:r>
                    <m:rPr/>
                    <w:rPr>
                      <w:rFonts w:ascii="Cambria Math" w:hAnsi="Cambria Math"/>
                    </w:rPr>
                    <m:t>R</m:t>
                  </m:r>
                  <m:r>
                    <m:rPr>
                      <m:sty m:val="p"/>
                    </m:rPr>
                    <w:rPr>
                      <w:rFonts w:ascii="Cambria Math" w:hAnsi="Cambria Math"/>
                    </w:rPr>
                    <m:t>0</m:t>
                  </m:r>
                  <m:ctrlPr>
                    <w:rPr>
                      <w:rFonts w:ascii="Cambria Math" w:hAnsi="Cambria Math"/>
                    </w:rPr>
                  </m:ctrlP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ctrlPr>
                    <w:rPr>
                      <w:rFonts w:ascii="Cambria Math" w:hAnsi="Cambria Math"/>
                    </w:rPr>
                  </m:ctrlPr>
                </m:e>
              </m:d>
            </m:oMath>
            <w:r>
              <w:t xml:space="preserve"> and </w:t>
            </w:r>
            <m:oMath>
              <m:sSub>
                <m:sSubPr>
                  <m:ctrlPr>
                    <w:rPr>
                      <w:rFonts w:ascii="Cambria Math" w:hAnsi="Cambria Math"/>
                    </w:rPr>
                  </m:ctrlPr>
                </m:sSubPr>
                <m:e>
                  <m:r>
                    <m:rPr/>
                    <w:rPr>
                      <w:rFonts w:ascii="Cambria Math" w:hAnsi="Cambria Math"/>
                    </w:rPr>
                    <m:t>N</m:t>
                  </m:r>
                  <m:ctrlPr>
                    <w:rPr>
                      <w:rFonts w:ascii="Cambria Math" w:hAnsi="Cambria Math"/>
                    </w:rPr>
                  </m:ctrlPr>
                </m:e>
                <m:sub>
                  <m:r>
                    <m:rPr/>
                    <w:rPr>
                      <w:rFonts w:ascii="Cambria Math" w:hAnsi="Cambria Math"/>
                    </w:rPr>
                    <m:t>R</m:t>
                  </m:r>
                  <m:r>
                    <m:rPr>
                      <m:sty m:val="p"/>
                    </m:rPr>
                    <w:rPr>
                      <w:rFonts w:ascii="Cambria Math" w:hAnsi="Cambria Math"/>
                    </w:rPr>
                    <m:t>1</m:t>
                  </m:r>
                  <m:ctrlPr>
                    <w:rPr>
                      <w:rFonts w:ascii="Cambria Math" w:hAnsi="Cambria Math"/>
                    </w:rPr>
                  </m:ctrlP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ctrlPr>
                    <w:rPr>
                      <w:rFonts w:ascii="Cambria Math" w:hAnsi="Cambria Math"/>
                    </w:rPr>
                  </m:ctrlPr>
                </m:e>
              </m:d>
            </m:oMath>
            <w:r>
              <w:t xml:space="preserve"> denote the number of</w:t>
            </w:r>
            <w:r>
              <w:rPr>
                <w:highlight w:val="yellow"/>
              </w:rPr>
              <w:t xml:space="preserve"> Rate-0 and Rate-1</w:t>
            </w:r>
            <w:r>
              <w:t xml:space="preserve"> </w:t>
            </w:r>
            <w:r>
              <w:rPr>
                <w:color w:val="000000"/>
              </w:rPr>
              <w:t>sub-blocks</w:t>
            </w:r>
            <w:r>
              <w:t xml:space="preserve"> of length </w:t>
            </w:r>
            <m:oMath>
              <m:sSup>
                <m:sSupPr>
                  <m:ctrlPr>
                    <w:rPr>
                      <w:rFonts w:ascii="Cambria Math" w:hAnsi="Cambria Math"/>
                    </w:rPr>
                  </m:ctrlPr>
                </m:sSupPr>
                <m:e>
                  <m:r>
                    <m:rPr>
                      <m:sty m:val="p"/>
                    </m:rPr>
                    <w:rPr>
                      <w:rFonts w:ascii="Cambria Math" w:hAnsi="Cambria Math"/>
                    </w:rPr>
                    <m:t>2</m:t>
                  </m:r>
                  <m:ctrlPr>
                    <w:rPr>
                      <w:rFonts w:ascii="Cambria Math" w:hAnsi="Cambria Math"/>
                    </w:rPr>
                  </m:ctrlPr>
                </m:e>
                <m:sup>
                  <m:r>
                    <m:rPr/>
                    <w:rPr>
                      <w:rFonts w:ascii="Cambria Math" w:hAnsi="Cambria Math"/>
                    </w:rPr>
                    <m:t>n</m:t>
                  </m:r>
                  <m:ctrlPr>
                    <w:rPr>
                      <w:rFonts w:ascii="Cambria Math" w:hAnsi="Cambria Math"/>
                    </w:rPr>
                  </m:ctrlPr>
                </m:sup>
              </m:sSup>
            </m:oMath>
          </w:p>
          <w:p>
            <w:pPr>
              <w:spacing w:after="0"/>
              <w:rPr>
                <w:rFonts w:eastAsia="等线"/>
                <w:lang w:eastAsia="zh-CN"/>
              </w:rPr>
            </w:pPr>
          </w:p>
          <w:p>
            <w:pPr>
              <w:pStyle w:val="9"/>
              <w:keepNext/>
              <w:spacing w:after="0" w:line="260" w:lineRule="auto"/>
              <w:rPr>
                <w:b w:val="0"/>
                <w:bCs w:val="0"/>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4</w:t>
            </w:r>
            <w:r>
              <w:rPr>
                <w:b w:val="0"/>
                <w:bCs w:val="0"/>
              </w:rPr>
              <w:fldChar w:fldCharType="end"/>
            </w:r>
            <w:r>
              <w:rPr>
                <w:b w:val="0"/>
                <w:bCs w:val="0"/>
              </w:rPr>
              <w:t>: Link level simulation assumptions of channel coding for data channel</w:t>
            </w:r>
          </w:p>
          <w:tbl>
            <w:tblPr>
              <w:tblStyle w:val="16"/>
              <w:tblW w:w="455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29"/>
              <w:gridCol w:w="2439"/>
              <w:gridCol w:w="31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6" w:hRule="atLeast"/>
                <w:jc w:val="center"/>
              </w:trPr>
              <w:tc>
                <w:tcPr>
                  <w:tcW w:w="1431" w:type="pct"/>
                  <w:vAlign w:val="center"/>
                </w:tcPr>
                <w:p>
                  <w:pPr>
                    <w:spacing w:after="0"/>
                    <w:jc w:val="center"/>
                    <w:rPr>
                      <w:color w:val="000000"/>
                    </w:rPr>
                  </w:pPr>
                  <w:r>
                    <w:rPr>
                      <w:color w:val="000000"/>
                    </w:rPr>
                    <w:t>Coding Scheme</w:t>
                  </w:r>
                </w:p>
              </w:tc>
              <w:tc>
                <w:tcPr>
                  <w:tcW w:w="1566" w:type="pct"/>
                  <w:vAlign w:val="center"/>
                </w:tcPr>
                <w:p>
                  <w:pPr>
                    <w:spacing w:after="0"/>
                    <w:jc w:val="center"/>
                    <w:rPr>
                      <w:color w:val="000000"/>
                    </w:rPr>
                  </w:pPr>
                  <w:r>
                    <w:rPr>
                      <w:color w:val="000000"/>
                    </w:rPr>
                    <w:t>LDPC</w:t>
                  </w:r>
                </w:p>
              </w:tc>
              <w:tc>
                <w:tcPr>
                  <w:tcW w:w="2003" w:type="pct"/>
                  <w:vAlign w:val="center"/>
                </w:tcPr>
                <w:p>
                  <w:pPr>
                    <w:spacing w:after="0"/>
                    <w:jc w:val="center"/>
                    <w:rPr>
                      <w:color w:val="000000"/>
                    </w:rPr>
                  </w:pPr>
                  <w:r>
                    <w:rPr>
                      <w:color w:val="000000"/>
                    </w:rPr>
                    <w:t>Polar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1431" w:type="pct"/>
                  <w:vAlign w:val="center"/>
                </w:tcPr>
                <w:p>
                  <w:pPr>
                    <w:spacing w:after="0"/>
                    <w:jc w:val="center"/>
                    <w:rPr>
                      <w:color w:val="000000"/>
                    </w:rPr>
                  </w:pPr>
                  <w:r>
                    <w:rPr>
                      <w:color w:val="000000"/>
                    </w:rPr>
                    <w:t>Decoder</w:t>
                  </w:r>
                </w:p>
              </w:tc>
              <w:tc>
                <w:tcPr>
                  <w:tcW w:w="1566" w:type="pct"/>
                  <w:vAlign w:val="center"/>
                </w:tcPr>
                <w:p>
                  <w:pPr>
                    <w:spacing w:after="0"/>
                    <w:jc w:val="center"/>
                    <w:rPr>
                      <w:color w:val="000000"/>
                      <w:highlight w:val="yellow"/>
                    </w:rPr>
                  </w:pPr>
                  <w:r>
                    <w:rPr>
                      <w:color w:val="000000"/>
                      <w:highlight w:val="yellow"/>
                    </w:rPr>
                    <w:t>LMS</w:t>
                  </w:r>
                </w:p>
              </w:tc>
              <w:tc>
                <w:tcPr>
                  <w:tcW w:w="2003" w:type="pct"/>
                  <w:vAlign w:val="center"/>
                </w:tcPr>
                <w:p>
                  <w:pPr>
                    <w:spacing w:after="0"/>
                    <w:jc w:val="center"/>
                    <w:rPr>
                      <w:color w:val="000000"/>
                      <w:highlight w:val="yellow"/>
                    </w:rPr>
                  </w:pPr>
                  <w:r>
                    <w:rPr>
                      <w:color w:val="000000"/>
                      <w:highlight w:val="yellow"/>
                    </w:rPr>
                    <w:t>SSC/SCL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32" w:hRule="atLeast"/>
                <w:jc w:val="center"/>
              </w:trPr>
              <w:tc>
                <w:tcPr>
                  <w:tcW w:w="1431" w:type="pct"/>
                  <w:vAlign w:val="center"/>
                </w:tcPr>
                <w:p>
                  <w:pPr>
                    <w:spacing w:after="0"/>
                    <w:jc w:val="center"/>
                    <w:rPr>
                      <w:color w:val="000000"/>
                      <w:lang w:eastAsia="zh-CN"/>
                    </w:rPr>
                  </w:pPr>
                  <w:r>
                    <w:rPr>
                      <w:color w:val="000000"/>
                      <w:lang w:eastAsia="zh-CN"/>
                    </w:rPr>
                    <w:t>Code rates</w:t>
                  </w:r>
                </w:p>
              </w:tc>
              <w:tc>
                <w:tcPr>
                  <w:tcW w:w="3569" w:type="pct"/>
                  <w:gridSpan w:val="2"/>
                  <w:vAlign w:val="center"/>
                </w:tcPr>
                <w:p>
                  <w:pPr>
                    <w:spacing w:after="0"/>
                    <w:jc w:val="center"/>
                    <w:rPr>
                      <w:color w:val="000000"/>
                      <w:lang w:eastAsia="zh-CN"/>
                    </w:rPr>
                  </w:pPr>
                  <w:r>
                    <w:rPr>
                      <w:color w:val="000000"/>
                      <w:lang w:eastAsia="zh-CN"/>
                    </w:rPr>
                    <w:t>1/3, 2/3, 0.926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 w:hRule="atLeast"/>
                <w:jc w:val="center"/>
              </w:trPr>
              <w:tc>
                <w:tcPr>
                  <w:tcW w:w="1431" w:type="pct"/>
                  <w:vAlign w:val="center"/>
                </w:tcPr>
                <w:p>
                  <w:pPr>
                    <w:spacing w:after="0"/>
                    <w:jc w:val="center"/>
                    <w:rPr>
                      <w:color w:val="000000"/>
                    </w:rPr>
                  </w:pPr>
                  <w:r>
                    <w:rPr>
                      <w:color w:val="000000"/>
                    </w:rPr>
                    <w:t>Code lengths</w:t>
                  </w:r>
                </w:p>
              </w:tc>
              <w:tc>
                <w:tcPr>
                  <w:tcW w:w="3569" w:type="pct"/>
                  <w:gridSpan w:val="2"/>
                  <w:vAlign w:val="center"/>
                </w:tcPr>
                <w:p>
                  <w:pPr>
                    <w:spacing w:after="0"/>
                    <w:jc w:val="center"/>
                    <w:rPr>
                      <w:color w:val="000000"/>
                      <w:lang w:eastAsia="zh-CN"/>
                    </w:rPr>
                  </w:pPr>
                  <w:r>
                    <w:rPr>
                      <w:color w:val="000000"/>
                      <w:lang w:eastAsia="zh-CN"/>
                    </w:rPr>
                    <w:t>8192</w:t>
                  </w:r>
                </w:p>
              </w:tc>
            </w:tr>
          </w:tbl>
          <w:p>
            <w:pPr>
              <w:spacing w:after="0"/>
              <w:rPr>
                <w:kern w:val="2"/>
                <w:u w:val="single"/>
                <w:lang w:eastAsia="zh-CN"/>
              </w:rPr>
            </w:pPr>
          </w:p>
          <w:p>
            <w:pPr>
              <w:pStyle w:val="31"/>
              <w:numPr>
                <w:ilvl w:val="0"/>
                <w:numId w:val="38"/>
              </w:numPr>
              <w:autoSpaceDE w:val="0"/>
              <w:autoSpaceDN w:val="0"/>
              <w:adjustRightInd w:val="0"/>
              <w:spacing w:after="0"/>
              <w:ind w:left="0" w:firstLine="0" w:firstLineChars="0"/>
              <w:contextualSpacing/>
              <w:rPr>
                <w:i/>
                <w:iCs/>
                <w:lang w:eastAsia="zh-CN"/>
              </w:rPr>
            </w:pPr>
            <w:r>
              <w:rPr>
                <w:i/>
                <w:iCs/>
                <w:lang w:eastAsia="zh-CN"/>
              </w:rPr>
              <w:t xml:space="preserve">Adopt the complexity evaluation methodology in </w:t>
            </w:r>
            <w:r>
              <w:rPr>
                <w:i/>
                <w:iCs/>
                <w:lang w:eastAsia="zh-CN"/>
              </w:rPr>
              <w:fldChar w:fldCharType="begin"/>
            </w:r>
            <w:r>
              <w:rPr>
                <w:i/>
                <w:iCs/>
                <w:lang w:eastAsia="zh-CN"/>
              </w:rPr>
              <w:instrText xml:space="preserve"> REF _Ref205504563 \h  \* MERGEFORMAT </w:instrText>
            </w:r>
            <w:r>
              <w:rPr>
                <w:i/>
                <w:iCs/>
                <w:lang w:eastAsia="zh-CN"/>
              </w:rPr>
              <w:fldChar w:fldCharType="separate"/>
            </w:r>
            <w:r>
              <w:rPr>
                <w:i/>
                <w:iCs/>
                <w:lang w:eastAsia="zh-CN"/>
              </w:rPr>
              <w:t>Table 3</w:t>
            </w:r>
            <w:r>
              <w:rPr>
                <w:i/>
                <w:iCs/>
                <w:lang w:eastAsia="zh-CN"/>
              </w:rPr>
              <w:fldChar w:fldCharType="end"/>
            </w:r>
            <w:r>
              <w:rPr>
                <w:i/>
                <w:iCs/>
                <w:lang w:eastAsia="zh-CN"/>
              </w:rPr>
              <w:t>, and BLER performance shall be compared under the same-complexity assumption.</w:t>
            </w:r>
          </w:p>
          <w:p>
            <w:pPr>
              <w:spacing w:after="0"/>
              <w:rPr>
                <w:rFonts w:eastAsia="等线"/>
                <w:lang w:eastAsia="zh-CN"/>
              </w:rPr>
            </w:pPr>
          </w:p>
          <w:p>
            <w:pPr>
              <w:spacing w:after="0"/>
              <w:rPr>
                <w:kern w:val="2"/>
                <w:lang w:eastAsia="zh-CN"/>
              </w:rPr>
            </w:pPr>
            <w:r>
              <w:rPr>
                <w:kern w:val="2"/>
                <w:lang w:eastAsia="zh-CN"/>
              </w:rPr>
              <w:t>The following two cases are evaluated:</w:t>
            </w:r>
          </w:p>
          <w:p>
            <w:pPr>
              <w:pStyle w:val="31"/>
              <w:numPr>
                <w:ilvl w:val="0"/>
                <w:numId w:val="39"/>
              </w:numPr>
              <w:autoSpaceDE w:val="0"/>
              <w:autoSpaceDN w:val="0"/>
              <w:adjustRightInd w:val="0"/>
              <w:spacing w:after="0"/>
              <w:ind w:firstLineChars="0"/>
              <w:contextualSpacing/>
              <w:rPr>
                <w:kern w:val="2"/>
                <w:lang w:eastAsia="zh-CN"/>
              </w:rPr>
            </w:pPr>
            <w:r>
              <w:rPr>
                <w:kern w:val="2"/>
                <w:lang w:eastAsia="zh-CN"/>
              </w:rPr>
              <w:t xml:space="preserve">Polar simplified successive-cancellation (SSC) decoding </w:t>
            </w:r>
            <w:r>
              <w:rPr>
                <w:kern w:val="2"/>
                <w:lang w:eastAsia="zh-CN"/>
              </w:rPr>
              <w:fldChar w:fldCharType="begin"/>
            </w:r>
            <w:r>
              <w:rPr>
                <w:kern w:val="2"/>
                <w:lang w:eastAsia="zh-CN"/>
              </w:rPr>
              <w:instrText xml:space="preserve"> REF _Ref204334325 \r \h  \* MERGEFORMAT </w:instrText>
            </w:r>
            <w:r>
              <w:rPr>
                <w:kern w:val="2"/>
                <w:lang w:eastAsia="zh-CN"/>
              </w:rPr>
              <w:fldChar w:fldCharType="separate"/>
            </w:r>
            <w:r>
              <w:rPr>
                <w:kern w:val="2"/>
                <w:lang w:eastAsia="zh-CN"/>
              </w:rPr>
              <w:t>[32]</w:t>
            </w:r>
            <w:r>
              <w:rPr>
                <w:kern w:val="2"/>
                <w:lang w:eastAsia="zh-CN"/>
              </w:rPr>
              <w:fldChar w:fldCharType="end"/>
            </w:r>
            <w:r>
              <w:rPr>
                <w:kern w:val="2"/>
                <w:lang w:eastAsia="zh-CN"/>
              </w:rPr>
              <w:t>, code block length N=8192;</w:t>
            </w:r>
          </w:p>
          <w:p>
            <w:pPr>
              <w:pStyle w:val="31"/>
              <w:numPr>
                <w:ilvl w:val="0"/>
                <w:numId w:val="39"/>
              </w:numPr>
              <w:autoSpaceDE w:val="0"/>
              <w:autoSpaceDN w:val="0"/>
              <w:adjustRightInd w:val="0"/>
              <w:spacing w:after="0"/>
              <w:ind w:firstLineChars="0"/>
              <w:contextualSpacing/>
              <w:rPr>
                <w:kern w:val="2"/>
                <w:lang w:eastAsia="zh-CN"/>
              </w:rPr>
            </w:pPr>
            <w:r>
              <w:rPr>
                <w:kern w:val="2"/>
                <w:lang w:eastAsia="zh-CN"/>
              </w:rPr>
              <w:t>LDPC (NR) layered min-sum (LMS) decoding with 5 iterations, code block length N=8192.</w:t>
            </w:r>
          </w:p>
          <w:p>
            <w:pPr>
              <w:spacing w:after="0"/>
              <w:rPr>
                <w:lang w:eastAsia="zh-CN"/>
              </w:rPr>
            </w:pPr>
            <w:r>
              <w:rPr>
                <w:lang w:eastAsia="zh-CN"/>
              </w:rPr>
              <w:t xml:space="preserve">The complexity of the algorithms at various simulated code rates is presented below in </w:t>
            </w:r>
            <w:r>
              <w:rPr>
                <w:lang w:eastAsia="zh-CN"/>
              </w:rPr>
              <w:fldChar w:fldCharType="begin"/>
            </w:r>
            <w:r>
              <w:rPr>
                <w:lang w:eastAsia="zh-CN"/>
              </w:rPr>
              <w:instrText xml:space="preserve"> REF _Ref205546170 \h </w:instrText>
            </w:r>
            <w:r>
              <w:rPr>
                <w:lang w:eastAsia="zh-CN"/>
              </w:rPr>
              <w:fldChar w:fldCharType="separate"/>
            </w:r>
            <w:r>
              <w:t>Figure 3</w:t>
            </w:r>
            <w:r>
              <w:rPr>
                <w:lang w:eastAsia="zh-CN"/>
              </w:rPr>
              <w:fldChar w:fldCharType="end"/>
            </w:r>
            <w:r>
              <w:rPr>
                <w:lang w:eastAsia="zh-CN"/>
              </w:rPr>
              <w:t xml:space="preserve">. </w:t>
            </w:r>
          </w:p>
          <w:p>
            <w:pPr>
              <w:pStyle w:val="15"/>
              <w:keepNext/>
              <w:spacing w:before="0" w:beforeAutospacing="0" w:after="0" w:afterAutospacing="0" w:line="260" w:lineRule="auto"/>
              <w:ind w:firstLine="400"/>
              <w:jc w:val="center"/>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drawing>
                <wp:inline distT="0" distB="0" distL="0" distR="0">
                  <wp:extent cx="2907030" cy="1800225"/>
                  <wp:effectExtent l="0" t="0" r="3810" b="133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8"/>
                          <a:stretch>
                            <a:fillRect/>
                          </a:stretch>
                        </pic:blipFill>
                        <pic:spPr>
                          <a:xfrm>
                            <a:off x="0" y="0"/>
                            <a:ext cx="2907030" cy="1800225"/>
                          </a:xfrm>
                          <a:prstGeom prst="rect">
                            <a:avLst/>
                          </a:prstGeom>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rPr>
              <w:t xml:space="preserve"> complexity evaluations for polar codes for data and </w:t>
            </w:r>
            <w:r>
              <w:rPr>
                <w:b w:val="0"/>
                <w:bCs w:val="0"/>
                <w:lang w:eastAsia="zh-CN"/>
              </w:rPr>
              <w:t>NR</w:t>
            </w:r>
            <w:r>
              <w:rPr>
                <w:b w:val="0"/>
                <w:bCs w:val="0"/>
              </w:rPr>
              <w:t xml:space="preserve"> LDPC (5 iterations)</w:t>
            </w:r>
          </w:p>
          <w:p>
            <w:pPr>
              <w:spacing w:after="0"/>
              <w:rPr>
                <w:rFonts w:eastAsia="等线"/>
                <w:lang w:eastAsia="zh-CN"/>
              </w:rPr>
            </w:pP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06"/>
              <w:gridCol w:w="425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310" w:type="dxa"/>
                  <w:gridSpan w:val="2"/>
                </w:tcPr>
                <w:p>
                  <w:pPr>
                    <w:keepNext/>
                    <w:tabs>
                      <w:tab w:val="left" w:pos="425"/>
                      <w:tab w:val="left" w:pos="850"/>
                      <w:tab w:val="left" w:pos="1275"/>
                      <w:tab w:val="left" w:pos="3013"/>
                    </w:tabs>
                    <w:spacing w:after="0"/>
                    <w:ind w:firstLine="400"/>
                    <w:jc w:val="center"/>
                  </w:pPr>
                  <w:r>
                    <w:rPr>
                      <w:lang w:val="en-US" w:eastAsia="zh-CN"/>
                    </w:rPr>
                    <w:drawing>
                      <wp:inline distT="0" distB="0" distL="0" distR="0">
                        <wp:extent cx="2574290" cy="1496695"/>
                        <wp:effectExtent l="0" t="0" r="1270" b="1206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9"/>
                                <a:stretch>
                                  <a:fillRect/>
                                </a:stretch>
                              </pic:blipFill>
                              <pic:spPr>
                                <a:xfrm>
                                  <a:off x="0" y="0"/>
                                  <a:ext cx="2574290" cy="1496695"/>
                                </a:xfrm>
                                <a:prstGeom prst="rect">
                                  <a:avLst/>
                                </a:prstGeom>
                              </pic:spPr>
                            </pic:pic>
                          </a:graphicData>
                        </a:graphic>
                      </wp:inline>
                    </w:drawing>
                  </w:r>
                </w:p>
                <w:p>
                  <w:pPr>
                    <w:keepNext/>
                    <w:tabs>
                      <w:tab w:val="left" w:pos="425"/>
                      <w:tab w:val="left" w:pos="850"/>
                      <w:tab w:val="left" w:pos="1275"/>
                      <w:tab w:val="left" w:pos="3013"/>
                    </w:tabs>
                    <w:spacing w:after="0"/>
                    <w:ind w:firstLine="400"/>
                    <w:jc w:val="center"/>
                    <w:rPr>
                      <w:lang w:eastAsia="zh-CN"/>
                    </w:rPr>
                  </w:pPr>
                  <w:r>
                    <w:rPr>
                      <w:lang w:eastAsia="zh-CN"/>
                    </w:rPr>
                    <w:t>(a)</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56" w:type="dxa"/>
                </w:tcPr>
                <w:p>
                  <w:pPr>
                    <w:keepNext/>
                    <w:tabs>
                      <w:tab w:val="left" w:pos="425"/>
                      <w:tab w:val="left" w:pos="850"/>
                      <w:tab w:val="left" w:pos="1275"/>
                      <w:tab w:val="left" w:pos="3013"/>
                    </w:tabs>
                    <w:spacing w:after="0"/>
                  </w:pPr>
                  <w:r>
                    <w:rPr>
                      <w:lang w:val="en-US" w:eastAsia="zh-CN"/>
                    </w:rPr>
                    <w:drawing>
                      <wp:inline distT="0" distB="0" distL="0" distR="0">
                        <wp:extent cx="2690495" cy="1524635"/>
                        <wp:effectExtent l="0" t="0" r="6985" b="1460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20"/>
                                <a:stretch>
                                  <a:fillRect/>
                                </a:stretch>
                              </pic:blipFill>
                              <pic:spPr>
                                <a:xfrm>
                                  <a:off x="0" y="0"/>
                                  <a:ext cx="2690495" cy="1524635"/>
                                </a:xfrm>
                                <a:prstGeom prst="rect">
                                  <a:avLst/>
                                </a:prstGeom>
                              </pic:spPr>
                            </pic:pic>
                          </a:graphicData>
                        </a:graphic>
                      </wp:inline>
                    </w:drawing>
                  </w:r>
                </w:p>
                <w:p>
                  <w:pPr>
                    <w:keepNext/>
                    <w:tabs>
                      <w:tab w:val="left" w:pos="425"/>
                      <w:tab w:val="left" w:pos="850"/>
                      <w:tab w:val="left" w:pos="1275"/>
                      <w:tab w:val="left" w:pos="3013"/>
                    </w:tabs>
                    <w:spacing w:after="0"/>
                    <w:ind w:firstLine="400"/>
                    <w:jc w:val="center"/>
                    <w:rPr>
                      <w:lang w:eastAsia="zh-CN"/>
                    </w:rPr>
                  </w:pPr>
                  <w:r>
                    <w:rPr>
                      <w:lang w:eastAsia="zh-CN"/>
                    </w:rPr>
                    <w:t>(b)</w:t>
                  </w:r>
                </w:p>
              </w:tc>
              <w:tc>
                <w:tcPr>
                  <w:tcW w:w="4654" w:type="dxa"/>
                </w:tcPr>
                <w:p>
                  <w:pPr>
                    <w:keepNext/>
                    <w:tabs>
                      <w:tab w:val="left" w:pos="425"/>
                      <w:tab w:val="left" w:pos="850"/>
                      <w:tab w:val="left" w:pos="1275"/>
                      <w:tab w:val="left" w:pos="3013"/>
                    </w:tabs>
                    <w:spacing w:after="0"/>
                  </w:pPr>
                  <w:r>
                    <w:rPr>
                      <w:lang w:val="en-US" w:eastAsia="zh-CN"/>
                    </w:rPr>
                    <w:drawing>
                      <wp:inline distT="0" distB="0" distL="0" distR="0">
                        <wp:extent cx="2654300" cy="1511935"/>
                        <wp:effectExtent l="0" t="0" r="12700" b="1206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1"/>
                                <a:stretch>
                                  <a:fillRect/>
                                </a:stretch>
                              </pic:blipFill>
                              <pic:spPr>
                                <a:xfrm>
                                  <a:off x="0" y="0"/>
                                  <a:ext cx="2654300" cy="1511935"/>
                                </a:xfrm>
                                <a:prstGeom prst="rect">
                                  <a:avLst/>
                                </a:prstGeom>
                              </pic:spPr>
                            </pic:pic>
                          </a:graphicData>
                        </a:graphic>
                      </wp:inline>
                    </w:drawing>
                  </w:r>
                </w:p>
                <w:p>
                  <w:pPr>
                    <w:keepNext/>
                    <w:tabs>
                      <w:tab w:val="left" w:pos="425"/>
                      <w:tab w:val="left" w:pos="850"/>
                      <w:tab w:val="left" w:pos="1275"/>
                      <w:tab w:val="left" w:pos="3013"/>
                    </w:tabs>
                    <w:spacing w:after="0"/>
                    <w:ind w:firstLine="400"/>
                    <w:jc w:val="center"/>
                    <w:rPr>
                      <w:lang w:eastAsia="zh-CN"/>
                    </w:rPr>
                  </w:pPr>
                  <w:r>
                    <w:rPr>
                      <w:lang w:eastAsia="zh-CN"/>
                    </w:rPr>
                    <w:t>(b)</w:t>
                  </w:r>
                </w:p>
              </w:tc>
            </w:tr>
          </w:tbl>
          <w:p>
            <w:pPr>
              <w:keepNext/>
              <w:tabs>
                <w:tab w:val="left" w:pos="425"/>
                <w:tab w:val="left" w:pos="850"/>
                <w:tab w:val="left" w:pos="1275"/>
                <w:tab w:val="left" w:pos="3013"/>
              </w:tabs>
              <w:spacing w:after="0"/>
              <w:jc w:val="center"/>
            </w:pP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4</w:t>
            </w:r>
            <w:r>
              <w:rPr>
                <w:b w:val="0"/>
                <w:bCs w:val="0"/>
              </w:rPr>
              <w:fldChar w:fldCharType="end"/>
            </w:r>
            <w:r>
              <w:rPr>
                <w:b w:val="0"/>
                <w:bCs w:val="0"/>
              </w:rPr>
              <w:t xml:space="preserve">: BLER performance for polar code (simplified SC) and LDPC </w:t>
            </w:r>
            <w:r>
              <w:rPr>
                <w:b w:val="0"/>
                <w:bCs w:val="0"/>
                <w:lang w:eastAsia="zh-CN"/>
              </w:rPr>
              <w:t xml:space="preserve">LMS </w:t>
            </w:r>
            <w:r>
              <w:rPr>
                <w:b w:val="0"/>
                <w:bCs w:val="0"/>
              </w:rPr>
              <w:t>(iteration number=5)</w:t>
            </w:r>
          </w:p>
          <w:p>
            <w:pPr>
              <w:tabs>
                <w:tab w:val="left" w:pos="425"/>
                <w:tab w:val="left" w:pos="850"/>
                <w:tab w:val="left" w:pos="1275"/>
                <w:tab w:val="left" w:pos="3013"/>
              </w:tabs>
              <w:spacing w:after="0"/>
              <w:jc w:val="left"/>
              <w:rPr>
                <w:lang w:eastAsia="zh-CN"/>
              </w:rPr>
            </w:pPr>
            <w:r>
              <w:rPr>
                <w:lang w:eastAsia="zh-CN"/>
              </w:rPr>
              <w:t>Note that the above comparison is in fact unfair for polar codes because the complexity of LDPC codes with 5 iterations LMS is more than 10 times that of polar codes with SSC decoding. LDPC codes, however, need at least five LMS iterations to avoid a significant performance drop, which makes them over 10 times more complex. Despite this tenfold complexity increase, Figure 4 shows that LDPC codes with five-iteration LMS still fall behind polar codes, suffering a 0.3–1.2 dB performance loss. This outcome clearly demonstrates the superior performance of polar codes over LDPC codes in the low-complexity regime.</w:t>
            </w:r>
          </w:p>
          <w:p>
            <w:pPr>
              <w:pStyle w:val="31"/>
              <w:numPr>
                <w:ilvl w:val="0"/>
                <w:numId w:val="40"/>
              </w:numPr>
              <w:autoSpaceDE w:val="0"/>
              <w:autoSpaceDN w:val="0"/>
              <w:adjustRightInd w:val="0"/>
              <w:spacing w:after="0"/>
              <w:ind w:left="0" w:firstLine="0" w:firstLineChars="0"/>
              <w:contextualSpacing/>
              <w:rPr>
                <w:i/>
                <w:iCs/>
                <w:kern w:val="2"/>
                <w:lang w:eastAsia="zh-CN"/>
              </w:rPr>
            </w:pPr>
            <w:r>
              <w:rPr>
                <w:i/>
                <w:iCs/>
                <w:kern w:val="2"/>
                <w:lang w:eastAsia="zh-CN"/>
              </w:rPr>
              <w:t xml:space="preserve">Polar codes have better BLER performance with lower complexity, compared with NR LDPC using 5 iterations. </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CATT</w:t>
            </w:r>
          </w:p>
        </w:tc>
        <w:tc>
          <w:tcPr>
            <w:tcW w:w="8589" w:type="dxa"/>
          </w:tcPr>
          <w:p>
            <w:pPr>
              <w:spacing w:after="0"/>
              <w:rPr>
                <w:rFonts w:eastAsiaTheme="minorEastAsia"/>
                <w:color w:val="FF0000"/>
                <w:lang w:eastAsia="zh-CN"/>
              </w:rPr>
            </w:pPr>
            <w:r>
              <w:rPr>
                <w:rFonts w:eastAsiaTheme="minorEastAsia"/>
                <w:lang w:eastAsia="zh-CN"/>
              </w:rPr>
              <w:t xml:space="preserve">For block paralleled decoder, we use the following equation </w:t>
            </w:r>
            <w:bookmarkStart w:id="18" w:name="OLE_LINK3"/>
            <w:r>
              <w:rPr>
                <w:rFonts w:eastAsiaTheme="minorEastAsia"/>
                <w:iCs/>
                <w:lang w:eastAsia="zh-CN"/>
              </w:rPr>
              <w:fldChar w:fldCharType="begin"/>
            </w:r>
            <w:r>
              <w:rPr>
                <w:rFonts w:eastAsiaTheme="minorEastAsia"/>
                <w:iCs/>
                <w:lang w:eastAsia="zh-CN"/>
              </w:rPr>
              <w:instrText xml:space="preserve"> GOTOBUTTON ZEqnNum586018  \* MERGEFORMAT </w:instrText>
            </w:r>
            <w:r>
              <w:rPr>
                <w:rFonts w:eastAsiaTheme="minorEastAsia"/>
                <w:iCs/>
                <w:lang w:eastAsia="zh-CN"/>
              </w:rPr>
              <w:fldChar w:fldCharType="begin"/>
            </w:r>
            <w:r>
              <w:rPr>
                <w:rFonts w:eastAsiaTheme="minorEastAsia"/>
                <w:iCs/>
                <w:lang w:eastAsia="zh-CN"/>
              </w:rPr>
              <w:instrText xml:space="preserve"> REF ZEqnNum586018 \* Charformat \! \* MERGEFORMAT </w:instrText>
            </w:r>
            <w:r>
              <w:rPr>
                <w:rFonts w:eastAsiaTheme="minorEastAsia"/>
                <w:iCs/>
                <w:lang w:eastAsia="zh-CN"/>
              </w:rPr>
              <w:fldChar w:fldCharType="separate"/>
            </w:r>
            <w:r>
              <w:rPr>
                <w:rFonts w:eastAsiaTheme="minorEastAsia"/>
                <w:iCs/>
                <w:lang w:eastAsia="zh-CN"/>
              </w:rPr>
              <w:instrText xml:space="preserve">(1)</w:instrText>
            </w:r>
            <w:r>
              <w:rPr>
                <w:rFonts w:eastAsiaTheme="minorEastAsia"/>
                <w:iCs/>
                <w:lang w:eastAsia="zh-CN"/>
              </w:rPr>
              <w:fldChar w:fldCharType="end"/>
            </w:r>
            <w:r>
              <w:rPr>
                <w:rFonts w:eastAsiaTheme="minorEastAsia"/>
                <w:iCs/>
                <w:lang w:eastAsia="zh-CN"/>
              </w:rPr>
              <w:fldChar w:fldCharType="end"/>
            </w:r>
            <w:bookmarkEnd w:id="18"/>
            <w:r>
              <w:rPr>
                <w:rFonts w:eastAsiaTheme="minorEastAsia"/>
                <w:iCs/>
                <w:lang w:eastAsia="zh-CN"/>
              </w:rPr>
              <w:t xml:space="preserve"> </w:t>
            </w:r>
            <w:r>
              <w:rPr>
                <w:rFonts w:eastAsiaTheme="minorEastAsia"/>
                <w:lang w:eastAsia="zh-CN"/>
              </w:rPr>
              <w:t xml:space="preserve">to calculate throughput, which is similar with that in </w:t>
            </w:r>
            <w:r>
              <w:rPr>
                <w:rFonts w:eastAsiaTheme="minorEastAsia"/>
                <w:lang w:eastAsia="zh-CN"/>
              </w:rPr>
              <w:fldChar w:fldCharType="begin"/>
            </w:r>
            <w:r>
              <w:rPr>
                <w:rFonts w:eastAsiaTheme="minorEastAsia"/>
                <w:lang w:eastAsia="zh-CN"/>
              </w:rPr>
              <w:instrText xml:space="preserve"> REF _Ref205395029 \r \h\#"[0" </w:instrText>
            </w:r>
            <w:r>
              <w:rPr>
                <w:rFonts w:eastAsiaTheme="minorEastAsia"/>
                <w:lang w:eastAsia="zh-CN"/>
              </w:rPr>
              <w:fldChar w:fldCharType="separate"/>
            </w:r>
            <w:r>
              <w:rPr>
                <w:rFonts w:eastAsiaTheme="minorEastAsia"/>
                <w:lang w:eastAsia="zh-CN"/>
              </w:rPr>
              <w:t>[12</w:t>
            </w:r>
            <w:r>
              <w:rPr>
                <w:rFonts w:eastAsiaTheme="minorEastAsia"/>
                <w:lang w:eastAsia="zh-CN"/>
              </w:rPr>
              <w:fldChar w:fldCharType="end"/>
            </w:r>
            <w:r>
              <w:rPr>
                <w:rFonts w:eastAsiaTheme="minorEastAsia"/>
                <w:lang w:eastAsia="zh-CN"/>
              </w:rPr>
              <w:t>-</w:t>
            </w:r>
            <w:r>
              <w:rPr>
                <w:rFonts w:eastAsiaTheme="minorEastAsia"/>
                <w:lang w:eastAsia="zh-CN"/>
              </w:rPr>
              <w:fldChar w:fldCharType="begin"/>
            </w:r>
            <w:r>
              <w:rPr>
                <w:rFonts w:eastAsiaTheme="minorEastAsia"/>
                <w:lang w:eastAsia="zh-CN"/>
              </w:rPr>
              <w:instrText xml:space="preserve"> REF _Ref205395031 \r \h\#"0]" </w:instrText>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r>
              <w:rPr>
                <w:rFonts w:eastAsiaTheme="minorEastAsia"/>
                <w:lang w:eastAsia="zh-CN"/>
              </w:rPr>
              <w:t>:</w:t>
            </w:r>
          </w:p>
          <w:p>
            <w:pPr>
              <w:pStyle w:val="38"/>
              <w:snapToGrid w:val="0"/>
              <w:spacing w:after="0" w:line="260" w:lineRule="auto"/>
            </w:pPr>
            <w:r>
              <w:tab/>
            </w:r>
            <w:r>
              <w:rPr>
                <w:position w:val="-30"/>
              </w:rPr>
              <w:object>
                <v:shape id="_x0000_i1028" o:spt="75" type="#_x0000_t75" style="height:31pt;width:137pt;" o:ole="t" filled="f" o:preferrelative="t" stroked="f" coordsize="21600,21600">
                  <v:path/>
                  <v:fill on="f" focussize="0,0"/>
                  <v:stroke on="f" joinstyle="miter"/>
                  <v:imagedata r:id="rId11" o:title=""/>
                  <o:lock v:ext="edit" aspectratio="t"/>
                  <w10:wrap type="none"/>
                  <w10:anchorlock/>
                </v:shape>
                <o:OLEObject Type="Embed" ProgID="Equation.DSMT4" ShapeID="_x0000_i1028" DrawAspect="Content" ObjectID="_1468075728" r:id="rId22">
                  <o:LockedField>false</o:LockedField>
                </o:OLEObject>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 w:name="ZEqnNum586018"/>
            <w:r>
              <w:instrText xml:space="preserve">(</w:instrText>
            </w:r>
            <w:r>
              <w:fldChar w:fldCharType="begin"/>
            </w:r>
            <w:r>
              <w:instrText xml:space="preserve"> SEQ MTEqn \c \* Arabic \* MERGEFORMAT </w:instrText>
            </w:r>
            <w:r>
              <w:fldChar w:fldCharType="separate"/>
            </w:r>
            <w:r>
              <w:instrText xml:space="preserve">1</w:instrText>
            </w:r>
            <w:r>
              <w:fldChar w:fldCharType="end"/>
            </w:r>
            <w:r>
              <w:instrText xml:space="preserve">)</w:instrText>
            </w:r>
            <w:bookmarkEnd w:id="19"/>
            <w:r>
              <w:fldChar w:fldCharType="end"/>
            </w:r>
          </w:p>
          <w:p>
            <w:pPr>
              <w:spacing w:after="0"/>
              <w:rPr>
                <w:lang w:eastAsia="zh-CN"/>
              </w:rPr>
            </w:pPr>
            <w:r>
              <w:rPr>
                <w:i/>
                <w:iCs/>
              </w:rPr>
              <w:t>K</w:t>
            </w:r>
            <w:r>
              <w:t xml:space="preserve"> </w:t>
            </w:r>
            <w:r>
              <w:rPr>
                <w:lang w:eastAsia="zh-CN"/>
              </w:rPr>
              <w:t>denotes the length of information bits;</w:t>
            </w:r>
          </w:p>
          <w:p>
            <w:pPr>
              <w:spacing w:after="0"/>
              <w:rPr>
                <w:rFonts w:eastAsia="宋体"/>
                <w:lang w:eastAsia="zh-CN"/>
              </w:rPr>
            </w:pPr>
            <w:r>
              <w:rPr>
                <w:i/>
                <w:iCs/>
                <w:lang w:eastAsia="zh-CN"/>
              </w:rPr>
              <w:t>f</w:t>
            </w:r>
            <w:r>
              <w:rPr>
                <w:i/>
                <w:iCs/>
                <w:vertAlign w:val="subscript"/>
                <w:lang w:eastAsia="zh-CN"/>
              </w:rPr>
              <w:t>clk</w:t>
            </w:r>
            <w:r>
              <w:rPr>
                <w:lang w:eastAsia="zh-CN"/>
              </w:rPr>
              <w:t xml:space="preserve"> denotes the operating frequency;</w:t>
            </w:r>
            <w:r>
              <w:rPr>
                <w:rFonts w:eastAsia="宋体"/>
                <w:lang w:eastAsia="zh-CN"/>
              </w:rPr>
              <w:t xml:space="preserve"> Here, we assume</w:t>
            </w:r>
            <w:r>
              <w:t xml:space="preserve"> </w:t>
            </w:r>
            <w:r>
              <w:rPr>
                <w:i/>
                <w:iCs/>
                <w:lang w:eastAsia="zh-CN"/>
              </w:rPr>
              <w:t>f</w:t>
            </w:r>
            <w:r>
              <w:rPr>
                <w:i/>
                <w:iCs/>
                <w:vertAlign w:val="subscript"/>
                <w:lang w:eastAsia="zh-CN"/>
              </w:rPr>
              <w:t>clk</w:t>
            </w:r>
            <w:r>
              <w:rPr>
                <w:lang w:eastAsia="zh-CN"/>
              </w:rPr>
              <w:t xml:space="preserve"> = 1 GHz</w:t>
            </w:r>
            <w:r>
              <w:rPr>
                <w:rFonts w:eastAsia="宋体"/>
                <w:lang w:eastAsia="zh-CN"/>
              </w:rPr>
              <w:t>;</w:t>
            </w:r>
          </w:p>
          <w:p>
            <w:pPr>
              <w:spacing w:after="0"/>
              <w:rPr>
                <w:rFonts w:eastAsia="宋体"/>
                <w:lang w:eastAsia="zh-CN"/>
              </w:rPr>
            </w:pPr>
            <w:r>
              <w:rPr>
                <w:i/>
                <w:iCs/>
                <w:color w:val="000000"/>
                <w:lang w:eastAsia="zh-CN"/>
              </w:rPr>
              <w:t>I</w:t>
            </w:r>
            <w:r>
              <w:rPr>
                <w:color w:val="000000"/>
                <w:lang w:eastAsia="zh-CN"/>
              </w:rPr>
              <w:t xml:space="preserve"> denotes the number of iteration;</w:t>
            </w:r>
            <w:r>
              <w:rPr>
                <w:rFonts w:eastAsia="宋体"/>
                <w:color w:val="000000"/>
                <w:lang w:eastAsia="zh-CN"/>
              </w:rPr>
              <w:t xml:space="preserve"> Here, we assume </w:t>
            </w:r>
            <w:r>
              <w:rPr>
                <w:i/>
                <w:iCs/>
              </w:rPr>
              <w:t>I</w:t>
            </w:r>
            <w:r>
              <w:t xml:space="preserve"> = 8</w:t>
            </w:r>
            <w:r>
              <w:rPr>
                <w:rFonts w:eastAsia="宋体"/>
                <w:lang w:eastAsia="zh-CN"/>
              </w:rPr>
              <w:t>;</w:t>
            </w:r>
          </w:p>
          <w:p>
            <w:pPr>
              <w:spacing w:after="0"/>
              <w:rPr>
                <w:color w:val="000000"/>
                <w:lang w:eastAsia="zh-CN"/>
              </w:rPr>
            </w:pPr>
            <w:r>
              <w:rPr>
                <w:rFonts w:eastAsiaTheme="minorEastAsia"/>
                <w:i/>
                <w:iCs/>
                <w:lang w:eastAsia="zh-CN"/>
              </w:rPr>
              <w:t>W</w:t>
            </w:r>
            <w:r>
              <w:rPr>
                <w:rFonts w:eastAsiaTheme="minorEastAsia"/>
                <w:i/>
                <w:iCs/>
                <w:vertAlign w:val="subscript"/>
                <w:lang w:eastAsia="zh-CN"/>
              </w:rPr>
              <w:t>B</w:t>
            </w:r>
            <w:r>
              <w:rPr>
                <w:rFonts w:eastAsiaTheme="minorEastAsia"/>
                <w:lang w:eastAsia="zh-CN"/>
              </w:rPr>
              <w:t xml:space="preserve"> </w:t>
            </w:r>
            <w:r>
              <w:rPr>
                <w:color w:val="000000"/>
                <w:lang w:eastAsia="zh-CN"/>
              </w:rPr>
              <w:t>denotes the weight of the base matrix;</w:t>
            </w:r>
          </w:p>
          <w:p>
            <w:pPr>
              <w:spacing w:after="0"/>
              <w:rPr>
                <w:rFonts w:eastAsiaTheme="minorEastAsia"/>
                <w:color w:val="000000"/>
                <w:lang w:eastAsia="zh-CN"/>
              </w:rPr>
            </w:pPr>
            <w:r>
              <w:rPr>
                <w:rFonts w:eastAsiaTheme="minorEastAsia"/>
                <w:i/>
                <w:iCs/>
                <w:color w:val="000000"/>
                <w:lang w:eastAsia="zh-CN"/>
              </w:rPr>
              <w:t>C</w:t>
            </w:r>
            <w:r>
              <w:rPr>
                <w:rFonts w:eastAsiaTheme="minorEastAsia"/>
                <w:color w:val="000000"/>
                <w:lang w:eastAsia="zh-CN"/>
              </w:rPr>
              <w:t xml:space="preserve"> denotes </w:t>
            </w:r>
            <w:bookmarkStart w:id="20" w:name="OLE_LINK5"/>
            <w:r>
              <w:rPr>
                <w:rFonts w:eastAsiaTheme="minorEastAsia"/>
                <w:color w:val="000000"/>
                <w:lang w:eastAsia="zh-CN"/>
              </w:rPr>
              <w:t>the number of decoding cores</w:t>
            </w:r>
            <w:bookmarkEnd w:id="20"/>
            <w:r>
              <w:rPr>
                <w:rFonts w:eastAsiaTheme="minorEastAsia"/>
                <w:color w:val="000000"/>
                <w:lang w:eastAsia="zh-CN"/>
              </w:rPr>
              <w:t>;</w:t>
            </w:r>
          </w:p>
          <w:p>
            <w:pPr>
              <w:spacing w:after="0"/>
              <w:rPr>
                <w:rFonts w:eastAsiaTheme="minorEastAsia"/>
                <w:lang w:eastAsia="zh-CN"/>
              </w:rPr>
            </w:pPr>
            <w:r>
              <w:rPr>
                <w:rFonts w:eastAsiaTheme="minorEastAsia"/>
                <w:i/>
                <w:iCs/>
                <w:lang w:eastAsia="zh-CN"/>
              </w:rPr>
              <w:t>T</w:t>
            </w:r>
            <w:r>
              <w:rPr>
                <w:rFonts w:eastAsiaTheme="minorEastAsia"/>
                <w:vertAlign w:val="subscript"/>
                <w:lang w:eastAsia="zh-CN"/>
              </w:rPr>
              <w:t>0</w:t>
            </w:r>
            <w:r>
              <w:rPr>
                <w:rFonts w:eastAsiaTheme="minorEastAsia"/>
                <w:lang w:eastAsia="zh-CN"/>
              </w:rPr>
              <w:t xml:space="preserve"> denotes the ratio of the weight of the last row of the base matrix to the number of decoding cores.</w:t>
            </w:r>
          </w:p>
          <w:p>
            <w:pPr>
              <w:spacing w:after="0"/>
              <w:rPr>
                <w:rFonts w:eastAsiaTheme="minorEastAsia"/>
                <w:lang w:eastAsia="zh-CN"/>
              </w:rPr>
            </w:pPr>
            <w:r>
              <w:rPr>
                <w:rFonts w:eastAsiaTheme="minorEastAsia"/>
                <w:lang w:eastAsia="zh-CN"/>
              </w:rPr>
              <w:t xml:space="preserve">As delineated by equation </w:t>
            </w:r>
            <w:r>
              <w:rPr>
                <w:rFonts w:eastAsiaTheme="minorEastAsia"/>
                <w:iCs/>
                <w:lang w:eastAsia="zh-CN"/>
              </w:rPr>
              <w:fldChar w:fldCharType="begin"/>
            </w:r>
            <w:r>
              <w:rPr>
                <w:rFonts w:eastAsiaTheme="minorEastAsia"/>
                <w:iCs/>
                <w:lang w:eastAsia="zh-CN"/>
              </w:rPr>
              <w:instrText xml:space="preserve"> GOTOBUTTON ZEqnNum586018  \* MERGEFORMAT </w:instrText>
            </w:r>
            <w:r>
              <w:rPr>
                <w:rFonts w:eastAsiaTheme="minorEastAsia"/>
                <w:iCs/>
                <w:lang w:eastAsia="zh-CN"/>
              </w:rPr>
              <w:fldChar w:fldCharType="begin"/>
            </w:r>
            <w:r>
              <w:rPr>
                <w:rFonts w:eastAsiaTheme="minorEastAsia"/>
                <w:iCs/>
                <w:lang w:eastAsia="zh-CN"/>
              </w:rPr>
              <w:instrText xml:space="preserve"> REF ZEqnNum586018 \* Charformat \! \* MERGEFORMAT </w:instrText>
            </w:r>
            <w:r>
              <w:rPr>
                <w:rFonts w:eastAsiaTheme="minorEastAsia"/>
                <w:iCs/>
                <w:lang w:eastAsia="zh-CN"/>
              </w:rPr>
              <w:fldChar w:fldCharType="separate"/>
            </w:r>
            <w:r>
              <w:rPr>
                <w:rFonts w:eastAsiaTheme="minorEastAsia"/>
                <w:iCs/>
                <w:lang w:eastAsia="zh-CN"/>
              </w:rPr>
              <w:instrText xml:space="preserve">(1)</w:instrText>
            </w:r>
            <w:r>
              <w:rPr>
                <w:rFonts w:eastAsiaTheme="minorEastAsia"/>
                <w:iCs/>
                <w:lang w:eastAsia="zh-CN"/>
              </w:rPr>
              <w:fldChar w:fldCharType="end"/>
            </w:r>
            <w:r>
              <w:rPr>
                <w:rFonts w:eastAsiaTheme="minorEastAsia"/>
                <w:iCs/>
                <w:lang w:eastAsia="zh-CN"/>
              </w:rPr>
              <w:fldChar w:fldCharType="end"/>
            </w:r>
            <w:r>
              <w:rPr>
                <w:rFonts w:eastAsiaTheme="minorEastAsia"/>
                <w:lang w:eastAsia="zh-CN"/>
              </w:rPr>
              <w:t xml:space="preserve">, elevating </w:t>
            </w:r>
            <w:r>
              <w:rPr>
                <w:rFonts w:eastAsiaTheme="minorEastAsia"/>
                <w:i/>
                <w:iCs/>
                <w:lang w:eastAsia="zh-CN"/>
              </w:rPr>
              <w:t>C</w:t>
            </w:r>
            <w:r>
              <w:rPr>
                <w:rFonts w:eastAsiaTheme="minorEastAsia"/>
                <w:lang w:eastAsia="zh-CN"/>
              </w:rPr>
              <w:t xml:space="preserve"> enhances throughput; however, an excessively large </w:t>
            </w:r>
            <w:r>
              <w:rPr>
                <w:rFonts w:eastAsiaTheme="minorEastAsia"/>
                <w:i/>
                <w:iCs/>
                <w:lang w:eastAsia="zh-CN"/>
              </w:rPr>
              <w:t>C</w:t>
            </w:r>
            <w:r>
              <w:rPr>
                <w:rFonts w:eastAsiaTheme="minorEastAsia"/>
                <w:lang w:eastAsia="zh-CN"/>
              </w:rPr>
              <w:t xml:space="preserve"> induces incremental clock cycle latency due to synchronization dependencies. Consequently, the selection of </w:t>
            </w:r>
            <w:r>
              <w:rPr>
                <w:rFonts w:eastAsiaTheme="minorEastAsia"/>
                <w:i/>
                <w:iCs/>
                <w:lang w:eastAsia="zh-CN"/>
              </w:rPr>
              <w:t>C</w:t>
            </w:r>
            <w:r>
              <w:rPr>
                <w:rFonts w:eastAsiaTheme="minorEastAsia"/>
                <w:lang w:eastAsia="zh-CN"/>
              </w:rPr>
              <w:t xml:space="preserve"> necessitates a systematic trade-off analysis between throughput optimization and latency minimization. For instance, when </w:t>
            </w:r>
            <w:r>
              <w:rPr>
                <w:rFonts w:eastAsiaTheme="minorEastAsia"/>
                <w:i/>
                <w:iCs/>
                <w:lang w:eastAsia="zh-CN"/>
              </w:rPr>
              <w:t>C</w:t>
            </w:r>
            <w:r>
              <w:rPr>
                <w:rFonts w:eastAsiaTheme="minorEastAsia"/>
                <w:lang w:eastAsia="zh-CN"/>
              </w:rPr>
              <w:t xml:space="preserve"> is configured within the range of 1 to 5 under a fixed iteration count of 8, the achievable throughput of 5G LDPC codes is presented in </w:t>
            </w:r>
            <w:r>
              <w:rPr>
                <w:rFonts w:eastAsiaTheme="minorEastAsia"/>
                <w:lang w:eastAsia="zh-CN"/>
              </w:rPr>
              <w:fldChar w:fldCharType="begin"/>
            </w:r>
            <w:r>
              <w:rPr>
                <w:rFonts w:eastAsiaTheme="minorEastAsia"/>
                <w:lang w:eastAsia="zh-CN"/>
              </w:rPr>
              <w:instrText xml:space="preserve"> REF _Ref205388743 \h  \* MERGEFORMAT </w:instrText>
            </w:r>
            <w:r>
              <w:rPr>
                <w:rFonts w:eastAsiaTheme="minorEastAsia"/>
                <w:lang w:eastAsia="zh-CN"/>
              </w:rPr>
              <w:fldChar w:fldCharType="separate"/>
            </w:r>
            <w:r>
              <w:t>Figure 1</w:t>
            </w:r>
            <w:r>
              <w:rPr>
                <w:rFonts w:eastAsiaTheme="minorEastAsia"/>
                <w:lang w:eastAsia="zh-CN"/>
              </w:rPr>
              <w:fldChar w:fldCharType="end"/>
            </w:r>
            <w:r>
              <w:rPr>
                <w:rFonts w:eastAsiaTheme="minorEastAsia"/>
                <w:lang w:eastAsia="zh-CN"/>
              </w:rPr>
              <w:t>.</w:t>
            </w:r>
          </w:p>
          <w:p>
            <w:pPr>
              <w:spacing w:after="0"/>
              <w:rPr>
                <w:rFonts w:eastAsia="等线"/>
                <w:lang w:eastAsia="zh-CN"/>
              </w:rPr>
            </w:pPr>
          </w:p>
          <w:p>
            <w:pPr>
              <w:spacing w:after="0"/>
              <w:jc w:val="center"/>
              <w:rPr>
                <w:rFonts w:eastAsiaTheme="minorEastAsia"/>
                <w:lang w:eastAsia="zh-CN"/>
              </w:rPr>
            </w:pPr>
            <w:r>
              <w:rPr>
                <w:rFonts w:eastAsiaTheme="minorEastAsia"/>
                <w:lang w:val="en-US" w:eastAsia="zh-CN"/>
              </w:rPr>
              <w:drawing>
                <wp:inline distT="0" distB="0" distL="0" distR="0">
                  <wp:extent cx="2418080" cy="181292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418080" cy="1812925"/>
                          </a:xfrm>
                          <a:prstGeom prst="rect">
                            <a:avLst/>
                          </a:prstGeom>
                          <a:noFill/>
                          <a:ln>
                            <a:noFill/>
                          </a:ln>
                        </pic:spPr>
                      </pic:pic>
                    </a:graphicData>
                  </a:graphic>
                </wp:inline>
              </w:drawing>
            </w:r>
          </w:p>
          <w:p>
            <w:pPr>
              <w:pStyle w:val="9"/>
              <w:spacing w:after="0" w:line="260" w:lineRule="auto"/>
              <w:rPr>
                <w:b w:val="0"/>
                <w:bCs w:val="0"/>
                <w:lang w:eastAsia="zh-CN"/>
              </w:rPr>
            </w:pPr>
            <w:bookmarkStart w:id="21" w:name="_Ref20538874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w:t>
            </w:r>
            <w:r>
              <w:rPr>
                <w:b w:val="0"/>
                <w:bCs w:val="0"/>
              </w:rPr>
              <w:fldChar w:fldCharType="end"/>
            </w:r>
            <w:r>
              <w:rPr>
                <w:b w:val="0"/>
                <w:bCs w:val="0"/>
              </w:rPr>
              <w:t xml:space="preserve">:   </w:t>
            </w:r>
            <w:bookmarkStart w:id="22" w:name="OLE_LINK4"/>
            <w:r>
              <w:rPr>
                <w:b w:val="0"/>
                <w:bCs w:val="0"/>
              </w:rPr>
              <w:t>Throughput of 5G LDPC code</w:t>
            </w:r>
            <w:bookmarkEnd w:id="21"/>
            <w:bookmarkEnd w:id="22"/>
            <w:r>
              <w:rPr>
                <w:b w:val="0"/>
                <w:bCs w:val="0"/>
                <w:lang w:eastAsia="zh-CN"/>
              </w:rPr>
              <w:t xml:space="preserve"> (8 iterations)</w:t>
            </w:r>
          </w:p>
          <w:p>
            <w:pPr>
              <w:spacing w:after="0"/>
              <w:jc w:val="center"/>
              <w:rPr>
                <w:rFonts w:eastAsiaTheme="minorEastAsia"/>
                <w:lang w:val="en-US" w:eastAsia="zh-CN"/>
              </w:rPr>
            </w:pPr>
          </w:p>
          <w:p>
            <w:pPr>
              <w:spacing w:after="0"/>
              <w:jc w:val="center"/>
              <w:rPr>
                <w:rFonts w:eastAsiaTheme="minorEastAsia"/>
                <w:lang w:eastAsia="zh-CN"/>
              </w:rPr>
            </w:pPr>
            <w:r>
              <w:rPr>
                <w:rFonts w:eastAsiaTheme="minorEastAsia"/>
                <w:lang w:val="en-US" w:eastAsia="zh-CN"/>
              </w:rPr>
              <w:drawing>
                <wp:inline distT="0" distB="0" distL="0" distR="0">
                  <wp:extent cx="2568575" cy="19259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568575" cy="1925955"/>
                          </a:xfrm>
                          <a:prstGeom prst="rect">
                            <a:avLst/>
                          </a:prstGeom>
                          <a:noFill/>
                          <a:ln>
                            <a:noFill/>
                          </a:ln>
                        </pic:spPr>
                      </pic:pic>
                    </a:graphicData>
                  </a:graphic>
                </wp:inline>
              </w:drawing>
            </w:r>
          </w:p>
          <w:p>
            <w:pPr>
              <w:pStyle w:val="9"/>
              <w:spacing w:after="0" w:line="260" w:lineRule="auto"/>
              <w:rPr>
                <w:b w:val="0"/>
                <w:bCs w:val="0"/>
                <w:lang w:eastAsia="zh-CN"/>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lang w:eastAsia="zh-CN"/>
              </w:rPr>
              <w:t xml:space="preserve">:   </w:t>
            </w:r>
            <w:r>
              <w:rPr>
                <w:b w:val="0"/>
                <w:bCs w:val="0"/>
              </w:rPr>
              <w:t>Throughput of 5G LDPC code</w:t>
            </w:r>
            <w:r>
              <w:rPr>
                <w:b w:val="0"/>
                <w:bCs w:val="0"/>
                <w:lang w:eastAsia="zh-CN"/>
              </w:rPr>
              <w:t xml:space="preserve"> (12 iterations)</w:t>
            </w:r>
          </w:p>
          <w:p>
            <w:pPr>
              <w:spacing w:after="0"/>
              <w:rPr>
                <w:rFonts w:eastAsiaTheme="minorEastAsia"/>
                <w:lang w:eastAsia="zh-CN"/>
              </w:rPr>
            </w:pPr>
            <w:r>
              <w:t xml:space="preserve">Observation 1：As shown in </w:t>
            </w:r>
            <w:r>
              <w:rPr>
                <w:rFonts w:eastAsiaTheme="minorEastAsia"/>
                <w:lang w:eastAsia="zh-CN"/>
              </w:rPr>
              <w:fldChar w:fldCharType="begin"/>
            </w:r>
            <w:r>
              <w:rPr>
                <w:rFonts w:eastAsiaTheme="minorEastAsia"/>
                <w:lang w:eastAsia="zh-CN"/>
              </w:rPr>
              <w:instrText xml:space="preserve"> REF _Ref205388743 \h  \* MERGEFORMAT </w:instrText>
            </w:r>
            <w:r>
              <w:rPr>
                <w:rFonts w:eastAsiaTheme="minorEastAsia"/>
                <w:lang w:eastAsia="zh-CN"/>
              </w:rPr>
              <w:fldChar w:fldCharType="separate"/>
            </w:r>
            <w:r>
              <w:t>Figure 1</w:t>
            </w:r>
            <w:r>
              <w:rPr>
                <w:rFonts w:eastAsiaTheme="minorEastAsia"/>
                <w:lang w:eastAsia="zh-CN"/>
              </w:rPr>
              <w:fldChar w:fldCharType="end"/>
            </w:r>
            <w:r>
              <w:t>, the 5G LDPC codes achieve the peak data rate of about 80 Gbps under the configuration of 5 decoding cores and 8 iterations</w:t>
            </w:r>
            <w:r>
              <w:rPr>
                <w:rFonts w:eastAsiaTheme="minor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Vivo</w:t>
            </w:r>
          </w:p>
        </w:tc>
        <w:tc>
          <w:tcPr>
            <w:tcW w:w="8589" w:type="dxa"/>
          </w:tcPr>
          <w:p>
            <w:pPr>
              <w:spacing w:after="0"/>
              <w:rPr>
                <w:rFonts w:eastAsiaTheme="minorEastAsia"/>
                <w:lang w:eastAsia="zh-CN"/>
              </w:rPr>
            </w:pPr>
            <w:r>
              <w:rPr>
                <w:rFonts w:eastAsiaTheme="minorEastAsia"/>
                <w:lang w:eastAsia="zh-CN"/>
              </w:rPr>
              <w:t xml:space="preserve">For example, if more encoders and decoders are stacked to parallelly handle more code blocks, the energy and area overheads increases linearly. </w:t>
            </w:r>
            <w:bookmarkStart w:id="23" w:name="_Hlk205232172"/>
            <w:r>
              <w:rPr>
                <w:rFonts w:eastAsiaTheme="minorEastAsia"/>
                <w:lang w:eastAsia="zh-CN"/>
              </w:rPr>
              <w:t>Besides, for the decoders, the energy consumption also dependents on the number of iterations required. Typically, a smaller number of iterations can reduce energy consumption while negatively impacting the BER/BLER performance. Overall, it is desirable to reduce energy-/area-cost in supporting higher throughput, while maintaining reasonable performance similar to that of NR, such as similar SNR operation point of BLER@10E-1 in NR eMBB scenarios.</w:t>
            </w:r>
            <w:bookmarkEnd w:id="23"/>
          </w:p>
          <w:p>
            <w:pPr>
              <w:spacing w:after="0"/>
              <w:rPr>
                <w:rFonts w:eastAsiaTheme="minorEastAsia"/>
                <w:lang w:eastAsia="zh-CN"/>
              </w:rPr>
            </w:pPr>
          </w:p>
          <w:p>
            <w:pPr>
              <w:pStyle w:val="9"/>
              <w:spacing w:after="0" w:line="260" w:lineRule="auto"/>
              <w:jc w:val="both"/>
              <w:rPr>
                <w:b w:val="0"/>
                <w:bCs w:val="0"/>
                <w:lang w:eastAsia="zh-CN"/>
              </w:rPr>
            </w:pPr>
            <w:bookmarkStart w:id="24" w:name="_Ref205882385"/>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4</w:t>
            </w:r>
            <w:r>
              <w:rPr>
                <w:b w:val="0"/>
                <w:bCs w:val="0"/>
              </w:rPr>
              <w:fldChar w:fldCharType="end"/>
            </w:r>
            <w:r>
              <w:rPr>
                <w:b w:val="0"/>
                <w:bCs w:val="0"/>
                <w:lang w:eastAsia="zh-CN"/>
              </w:rPr>
              <w:t>: It is desirable to reduce energy-/area-cost in supporting higher throughput, while maintaining reasonable performance similar to that of NR, such as similar SNR operation point of BLER@10E-1 in NR eMBB scenarios.</w:t>
            </w:r>
            <w:bookmarkEnd w:id="24"/>
          </w:p>
          <w:p>
            <w:pPr>
              <w:rPr>
                <w:lang w:eastAsia="zh-CN"/>
              </w:rPr>
            </w:pPr>
          </w:p>
          <w:p>
            <w:pPr>
              <w:keepNext/>
              <w:spacing w:after="0"/>
              <w:rPr>
                <w:rFonts w:eastAsiaTheme="minorEastAsia"/>
                <w:lang w:eastAsia="zh-CN"/>
              </w:rPr>
            </w:pPr>
            <w:bookmarkStart w:id="25" w:name="_Ref205882402"/>
            <w:r>
              <w:t xml:space="preserve">Proposal </w:t>
            </w:r>
            <w:r>
              <w:fldChar w:fldCharType="begin"/>
            </w:r>
            <w:r>
              <w:instrText xml:space="preserve"> SEQ Proposal \* ARABIC </w:instrText>
            </w:r>
            <w:r>
              <w:fldChar w:fldCharType="separate"/>
            </w:r>
            <w:r>
              <w:t>4</w:t>
            </w:r>
            <w:r>
              <w:fldChar w:fldCharType="end"/>
            </w:r>
            <w:r>
              <w:rPr>
                <w:rFonts w:eastAsiaTheme="minorEastAsia"/>
                <w:lang w:eastAsia="zh-CN"/>
              </w:rPr>
              <w:t>: The design for 6GR channel coding (particularly, the LDPC for data channels) should consider the following targets,</w:t>
            </w:r>
            <w:bookmarkEnd w:id="25"/>
          </w:p>
          <w:p>
            <w:pPr>
              <w:pStyle w:val="31"/>
              <w:widowControl w:val="0"/>
              <w:numPr>
                <w:ilvl w:val="0"/>
                <w:numId w:val="41"/>
              </w:numPr>
              <w:spacing w:after="0"/>
              <w:ind w:firstLineChars="0"/>
              <w:rPr>
                <w:rFonts w:eastAsiaTheme="minorEastAsia"/>
              </w:rPr>
            </w:pPr>
            <w:r>
              <w:rPr>
                <w:rFonts w:eastAsiaTheme="minorEastAsia"/>
              </w:rPr>
              <w:t>At least 2 times the peak data rates as NR, and thus commensurate higher parallelism at the encoders and decoders.</w:t>
            </w:r>
          </w:p>
          <w:p>
            <w:pPr>
              <w:pStyle w:val="31"/>
              <w:widowControl w:val="0"/>
              <w:numPr>
                <w:ilvl w:val="0"/>
                <w:numId w:val="41"/>
              </w:numPr>
              <w:spacing w:after="0"/>
              <w:ind w:firstLineChars="0"/>
              <w:rPr>
                <w:rFonts w:eastAsiaTheme="minorEastAsia"/>
              </w:rPr>
            </w:pPr>
            <w:r>
              <w:rPr>
                <w:rFonts w:eastAsiaTheme="minorEastAsia"/>
              </w:rPr>
              <w:t>Lower energy-/area-cost in supporting higher throughput, while maintaining reasonable performance similar to that of NR, such as similar SNR operation point of BLER@10E-1 in NR eMBB scenarios.</w:t>
            </w:r>
          </w:p>
          <w:p>
            <w:pPr>
              <w:pStyle w:val="11"/>
              <w:snapToGrid w:val="0"/>
              <w:spacing w:after="0" w:line="260" w:lineRule="auto"/>
              <w:rPr>
                <w:rFonts w:eastAsiaTheme="minorEastAsia"/>
                <w:lang w:eastAsia="zh-CN"/>
              </w:rPr>
            </w:pPr>
            <w:r>
              <w:rPr>
                <w:rFonts w:eastAsiaTheme="minorEastAsia"/>
                <w:lang w:eastAsia="zh-CN"/>
              </w:rPr>
              <w:t>For example, if one decoder can achieve 10 Gbps, two decoders can achieve 20 Gbps, as long as both code blocks are scheduled and transmitted within the same time duration. In this way, the complexity is doubled at both the transmitter and the receiver. Another way is to enlarge the lifting factor to create larger code blocks. For example, by doubling the maximum lifting factor Zc from 384 to 768, the largest code block is extended from 8448 bits to 16896 bits. However, in order to handle such a larger code block within the same latency as handling one single smaller code block, the complexity also increases at both the transmitter and the receiver.  Next, we compare the complexity of NR BG1 and BG2, considering with and without higher parallelism.</w:t>
            </w:r>
          </w:p>
          <w:p>
            <w:pPr>
              <w:pStyle w:val="11"/>
              <w:snapToGrid w:val="0"/>
              <w:spacing w:after="0" w:line="260" w:lineRule="auto"/>
              <w:rPr>
                <w:rFonts w:eastAsiaTheme="minorEastAsia"/>
                <w:lang w:eastAsia="zh-CN"/>
              </w:rPr>
            </w:pPr>
            <w:r>
              <w:rPr>
                <w:rFonts w:eastAsiaTheme="minorEastAsia"/>
                <w:lang w:eastAsia="zh-CN"/>
              </w:rPr>
              <w:t xml:space="preserve">Since the peak data rates typically occur in the downlink, we focus on the complexity of decoder at the UE side. Adopting a similar analyzing methodology as </w:t>
            </w:r>
            <w:r>
              <w:rPr>
                <w:rFonts w:eastAsiaTheme="minorEastAsia"/>
                <w:lang w:eastAsia="zh-CN"/>
              </w:rPr>
              <w:fldChar w:fldCharType="begin"/>
            </w:r>
            <w:r>
              <w:rPr>
                <w:rFonts w:eastAsiaTheme="minorEastAsia"/>
                <w:lang w:eastAsia="zh-CN"/>
              </w:rPr>
              <w:instrText xml:space="preserve"> REF _Ref205881647 \r \h </w:instrText>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t>, we roughly estimate the area overheads of a typical row decoder (where row parallelism is 2) for NR BG1 and BG2, with the unit of basic gates, i.e., XOR/AND/OR/NOT gates. Here, the overhead ratio between adder and 2:1 multiplexer is set to be 1.33:1, and the ratio between comparison and 2:1 multiplexer is set to be 1.33:1. The number of gates used by a 2:1 multiplexer is set to be 3, while that used by a register (constitutes the memory) is set to be 5. Note that we only focus on the overhead cost of computation and memory components here, and the overhead cost of control components is not included.</w:t>
            </w:r>
          </w:p>
          <w:p>
            <w:pPr>
              <w:spacing w:after="0"/>
              <w:jc w:val="center"/>
              <w:rPr>
                <w:rFonts w:eastAsiaTheme="minorEastAsia"/>
                <w:lang w:eastAsia="zh-CN"/>
              </w:rPr>
            </w:pPr>
            <w:r>
              <w:rPr>
                <w:rFonts w:eastAsiaTheme="minorEastAsia"/>
                <w:lang w:eastAsia="zh-CN"/>
              </w:rPr>
              <w:t xml:space="preserve">Table 3. Decoder </w:t>
            </w:r>
            <w:r>
              <w:rPr>
                <w:rFonts w:hint="eastAsia" w:eastAsiaTheme="minorEastAsia"/>
                <w:lang w:eastAsia="zh-CN"/>
              </w:rPr>
              <w:t>area</w:t>
            </w:r>
            <w:r>
              <w:rPr>
                <w:rFonts w:eastAsiaTheme="minorEastAsia"/>
                <w:lang w:eastAsia="zh-CN"/>
              </w:rPr>
              <w:t xml:space="preserve"> efficiency of NR BG1/BG2 w/ and w/o increasing lifting factor</w:t>
            </w:r>
          </w:p>
          <w:tbl>
            <w:tblPr>
              <w:tblStyle w:val="16"/>
              <w:tblW w:w="0" w:type="auto"/>
              <w:jc w:val="center"/>
              <w:tblLayout w:type="autofit"/>
              <w:tblCellMar>
                <w:top w:w="0" w:type="dxa"/>
                <w:left w:w="0" w:type="dxa"/>
                <w:bottom w:w="0" w:type="dxa"/>
                <w:right w:w="0" w:type="dxa"/>
              </w:tblCellMar>
            </w:tblPr>
            <w:tblGrid>
              <w:gridCol w:w="1838"/>
              <w:gridCol w:w="988"/>
              <w:gridCol w:w="988"/>
              <w:gridCol w:w="988"/>
              <w:gridCol w:w="888"/>
              <w:gridCol w:w="988"/>
              <w:gridCol w:w="988"/>
            </w:tblGrid>
            <w:tr>
              <w:tblPrEx>
                <w:tblCellMar>
                  <w:top w:w="0" w:type="dxa"/>
                  <w:left w:w="0" w:type="dxa"/>
                  <w:bottom w:w="0" w:type="dxa"/>
                  <w:right w:w="0" w:type="dxa"/>
                </w:tblCellMar>
              </w:tblPrEx>
              <w:trPr>
                <w:trHeight w:val="221"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p>
              </w:tc>
              <w:tc>
                <w:tcPr>
                  <w:tcW w:w="0" w:type="auto"/>
                  <w:gridSpan w:val="3"/>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BG1</w:t>
                  </w:r>
                </w:p>
              </w:tc>
              <w:tc>
                <w:tcPr>
                  <w:tcW w:w="0" w:type="auto"/>
                  <w:gridSpan w:val="3"/>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BG2</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Max CBS</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8448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16896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33792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7680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15360</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bookmarkStart w:id="26" w:name="_Hlk205280803"/>
                  <w:r>
                    <w:rPr>
                      <w:rFonts w:eastAsiaTheme="minorEastAsia"/>
                      <w:lang w:eastAsia="zh-CN"/>
                    </w:rPr>
                    <w:t>Max lifting factor Z</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w:t>
                  </w:r>
                </w:p>
              </w:tc>
            </w:tr>
            <w:bookmarkEnd w:id="26"/>
            <w:tr>
              <w:tblPrEx>
                <w:tblCellMar>
                  <w:top w:w="0" w:type="dxa"/>
                  <w:left w:w="0" w:type="dxa"/>
                  <w:bottom w:w="0" w:type="dxa"/>
                  <w:right w:w="0" w:type="dxa"/>
                </w:tblCellMar>
              </w:tblPrEx>
              <w:trPr>
                <w:trHeight w:val="276"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2:1 MUX</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375846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810022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1736742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190740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412180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885780</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Adder</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29184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58368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116736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30720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61440</w:t>
                  </w:r>
                </w:p>
              </w:tc>
            </w:tr>
            <w:tr>
              <w:tblPrEx>
                <w:tblCellMar>
                  <w:top w:w="0" w:type="dxa"/>
                  <w:left w:w="0" w:type="dxa"/>
                  <w:bottom w:w="0" w:type="dxa"/>
                  <w:right w:w="0" w:type="dxa"/>
                </w:tblCellMar>
              </w:tblPrEx>
              <w:trPr>
                <w:trHeight w:val="334"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Comparison</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26880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53760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107520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13056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26112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52224</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Register</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42240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84480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168960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29184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58368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116736</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Gate</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1576257</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3327505</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7005103</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838432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1768964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3722187</w:t>
                  </w:r>
                </w:p>
              </w:tc>
            </w:tr>
            <w:tr>
              <w:tblPrEx>
                <w:tblCellMar>
                  <w:top w:w="0" w:type="dxa"/>
                  <w:left w:w="0" w:type="dxa"/>
                  <w:bottom w:w="0" w:type="dxa"/>
                  <w:right w:w="0" w:type="dxa"/>
                </w:tblCellMar>
              </w:tblPrEx>
              <w:trPr>
                <w:trHeight w:val="334"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Throughput (Gbps)</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20.8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41.6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20.4</w:t>
                  </w:r>
                </w:p>
              </w:tc>
            </w:tr>
            <w:tr>
              <w:tblPrEx>
                <w:tblCellMar>
                  <w:top w:w="0" w:type="dxa"/>
                  <w:left w:w="0" w:type="dxa"/>
                  <w:bottom w:w="0" w:type="dxa"/>
                  <w:right w:w="0" w:type="dxa"/>
                </w:tblCellMar>
              </w:tblPrEx>
              <w:trPr>
                <w:trHeight w:val="15"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AE (bps/gate)</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6596.4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6250.5</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5937.1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6106.6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5788.7</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5502.1</w:t>
                  </w:r>
                </w:p>
              </w:tc>
            </w:tr>
          </w:tbl>
          <w:p>
            <w:pPr>
              <w:pStyle w:val="11"/>
              <w:snapToGrid w:val="0"/>
              <w:spacing w:after="0" w:line="260" w:lineRule="auto"/>
              <w:rPr>
                <w:rFonts w:eastAsiaTheme="minorEastAsia"/>
                <w:lang w:eastAsia="zh-CN"/>
              </w:rPr>
            </w:pPr>
          </w:p>
          <w:p>
            <w:pPr>
              <w:spacing w:after="0"/>
              <w:jc w:val="center"/>
              <w:rPr>
                <w:rFonts w:eastAsiaTheme="minorEastAsia"/>
                <w:lang w:eastAsia="zh-CN"/>
              </w:rPr>
            </w:pPr>
            <w:r>
              <w:rPr>
                <w:rFonts w:eastAsiaTheme="minorEastAsia"/>
                <w:lang w:eastAsia="zh-CN"/>
              </w:rPr>
              <w:t>Table 4. Decoder aera efficiency of NR BG1/BG2 w/ and w/o code block stacking</w:t>
            </w:r>
          </w:p>
          <w:tbl>
            <w:tblPr>
              <w:tblStyle w:val="16"/>
              <w:tblW w:w="0" w:type="auto"/>
              <w:jc w:val="center"/>
              <w:tblLayout w:type="autofit"/>
              <w:tblCellMar>
                <w:top w:w="0" w:type="dxa"/>
                <w:left w:w="0" w:type="dxa"/>
                <w:bottom w:w="0" w:type="dxa"/>
                <w:right w:w="0" w:type="dxa"/>
              </w:tblCellMar>
            </w:tblPr>
            <w:tblGrid>
              <w:gridCol w:w="1838"/>
              <w:gridCol w:w="988"/>
              <w:gridCol w:w="988"/>
              <w:gridCol w:w="988"/>
              <w:gridCol w:w="888"/>
              <w:gridCol w:w="988"/>
              <w:gridCol w:w="988"/>
            </w:tblGrid>
            <w:tr>
              <w:tblPrEx>
                <w:tblCellMar>
                  <w:top w:w="0" w:type="dxa"/>
                  <w:left w:w="0" w:type="dxa"/>
                  <w:bottom w:w="0" w:type="dxa"/>
                  <w:right w:w="0" w:type="dxa"/>
                </w:tblCellMar>
              </w:tblPrEx>
              <w:trPr>
                <w:trHeight w:val="221"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p>
              </w:tc>
              <w:tc>
                <w:tcPr>
                  <w:tcW w:w="0" w:type="auto"/>
                  <w:gridSpan w:val="3"/>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BG1</w:t>
                  </w:r>
                </w:p>
              </w:tc>
              <w:tc>
                <w:tcPr>
                  <w:tcW w:w="0" w:type="auto"/>
                  <w:gridSpan w:val="3"/>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BG2</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Num. of Decoders</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Max CBS</w:t>
                  </w:r>
                </w:p>
              </w:tc>
              <w:tc>
                <w:tcPr>
                  <w:tcW w:w="0" w:type="auto"/>
                  <w:gridSpan w:val="3"/>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8448</w:t>
                  </w:r>
                </w:p>
              </w:tc>
              <w:tc>
                <w:tcPr>
                  <w:tcW w:w="0" w:type="auto"/>
                  <w:gridSpan w:val="3"/>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3840</w:t>
                  </w:r>
                </w:p>
              </w:tc>
            </w:tr>
            <w:tr>
              <w:tblPrEx>
                <w:tblCellMar>
                  <w:top w:w="0" w:type="dxa"/>
                  <w:left w:w="0" w:type="dxa"/>
                  <w:bottom w:w="0" w:type="dxa"/>
                  <w:right w:w="0" w:type="dxa"/>
                </w:tblCellMar>
              </w:tblPrEx>
              <w:trPr>
                <w:trHeight w:val="82" w:hRule="atLeast"/>
                <w:jc w:val="center"/>
              </w:trPr>
              <w:tc>
                <w:tcPr>
                  <w:tcW w:w="0" w:type="auto"/>
                  <w:tcBorders>
                    <w:top w:val="single" w:color="000000" w:sz="8" w:space="0"/>
                    <w:left w:val="single" w:color="000000" w:sz="8" w:space="0"/>
                    <w:bottom w:val="single" w:color="000000" w:sz="8" w:space="0"/>
                    <w:right w:val="single" w:color="000000" w:sz="8" w:space="0"/>
                  </w:tcBorders>
                  <w:vAlign w:val="center"/>
                </w:tcPr>
                <w:p>
                  <w:pPr>
                    <w:pStyle w:val="11"/>
                    <w:snapToGrid w:val="0"/>
                    <w:spacing w:after="0" w:line="260" w:lineRule="auto"/>
                    <w:jc w:val="center"/>
                    <w:rPr>
                      <w:rFonts w:eastAsiaTheme="minorEastAsia"/>
                      <w:lang w:eastAsia="zh-CN"/>
                    </w:rPr>
                  </w:pPr>
                  <w:r>
                    <w:rPr>
                      <w:rFonts w:eastAsiaTheme="minorEastAsia"/>
                      <w:lang w:eastAsia="zh-CN"/>
                    </w:rPr>
                    <w:t>Max lifting factor Z</w:t>
                  </w:r>
                </w:p>
              </w:tc>
              <w:tc>
                <w:tcPr>
                  <w:tcW w:w="0" w:type="auto"/>
                  <w:gridSpan w:val="3"/>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w:t>
                  </w:r>
                </w:p>
              </w:tc>
              <w:tc>
                <w:tcPr>
                  <w:tcW w:w="0" w:type="auto"/>
                  <w:gridSpan w:val="3"/>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384</w:t>
                  </w:r>
                </w:p>
              </w:tc>
            </w:tr>
            <w:tr>
              <w:tblPrEx>
                <w:tblCellMar>
                  <w:top w:w="0" w:type="dxa"/>
                  <w:left w:w="0" w:type="dxa"/>
                  <w:bottom w:w="0" w:type="dxa"/>
                  <w:right w:w="0" w:type="dxa"/>
                </w:tblCellMar>
              </w:tblPrEx>
              <w:trPr>
                <w:trHeight w:val="276"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2:1 MUX</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375846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751692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1503384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190740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381480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762960</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Adder</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29184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58368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116736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15360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30720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61440</w:t>
                  </w:r>
                </w:p>
              </w:tc>
            </w:tr>
            <w:tr>
              <w:tblPrEx>
                <w:tblCellMar>
                  <w:top w:w="0" w:type="dxa"/>
                  <w:left w:w="0" w:type="dxa"/>
                  <w:bottom w:w="0" w:type="dxa"/>
                  <w:right w:w="0" w:type="dxa"/>
                </w:tblCellMar>
              </w:tblPrEx>
              <w:trPr>
                <w:trHeight w:val="334"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Comparison</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26880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53760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107520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13056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26112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52224</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Register</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42240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84480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168960</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29184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58368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116736</w:t>
                  </w:r>
                </w:p>
              </w:tc>
            </w:tr>
            <w:tr>
              <w:tblPrEx>
                <w:tblCellMar>
                  <w:top w:w="0" w:type="dxa"/>
                  <w:left w:w="0" w:type="dxa"/>
                  <w:bottom w:w="0" w:type="dxa"/>
                  <w:right w:w="0" w:type="dxa"/>
                </w:tblCellMar>
              </w:tblPrEx>
              <w:trPr>
                <w:trHeight w:val="199"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Gate</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1576257</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3152514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6305028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838432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1676864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3353728</w:t>
                  </w:r>
                </w:p>
              </w:tc>
            </w:tr>
            <w:tr>
              <w:tblPrEx>
                <w:tblCellMar>
                  <w:top w:w="0" w:type="dxa"/>
                  <w:left w:w="0" w:type="dxa"/>
                  <w:bottom w:w="0" w:type="dxa"/>
                  <w:right w:w="0" w:type="dxa"/>
                </w:tblCellMar>
              </w:tblPrEx>
              <w:trPr>
                <w:trHeight w:val="334"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Throughput (Gbps)</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20.8</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41.6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5.1</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10.2</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20.4</w:t>
                  </w:r>
                </w:p>
              </w:tc>
            </w:tr>
            <w:tr>
              <w:tblPrEx>
                <w:tblCellMar>
                  <w:top w:w="0" w:type="dxa"/>
                  <w:left w:w="0" w:type="dxa"/>
                  <w:bottom w:w="0" w:type="dxa"/>
                  <w:right w:w="0" w:type="dxa"/>
                </w:tblCellMar>
              </w:tblPrEx>
              <w:trPr>
                <w:trHeight w:val="15" w:hRule="atLeast"/>
                <w:jc w:val="center"/>
              </w:trPr>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AE (bps/gate)</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6596.4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6596.4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6596.4</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6106.6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6106.6</w:t>
                  </w:r>
                </w:p>
              </w:tc>
              <w:tc>
                <w:tcPr>
                  <w:tcW w:w="0" w:type="auto"/>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vAlign w:val="center"/>
                </w:tcPr>
                <w:p>
                  <w:pPr>
                    <w:pStyle w:val="11"/>
                    <w:snapToGrid w:val="0"/>
                    <w:spacing w:after="0" w:line="260" w:lineRule="auto"/>
                    <w:jc w:val="center"/>
                    <w:rPr>
                      <w:rFonts w:eastAsiaTheme="minorEastAsia"/>
                      <w:lang w:eastAsia="zh-CN"/>
                    </w:rPr>
                  </w:pPr>
                  <w:r>
                    <w:rPr>
                      <w:rFonts w:eastAsiaTheme="minorEastAsia"/>
                      <w:lang w:eastAsia="zh-CN"/>
                    </w:rPr>
                    <w:t>6106.6</w:t>
                  </w:r>
                </w:p>
              </w:tc>
            </w:tr>
          </w:tbl>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hint="eastAsia" w:eastAsia="宋体"/>
                <w:color w:val="000000"/>
                <w:lang w:val="en-US" w:eastAsia="zh-CN" w:bidi="ar"/>
              </w:rPr>
              <w:t>Xiaomi</w:t>
            </w:r>
          </w:p>
        </w:tc>
        <w:tc>
          <w:tcPr>
            <w:tcW w:w="8589" w:type="dxa"/>
          </w:tcPr>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Samsung</w:t>
            </w:r>
          </w:p>
        </w:tc>
        <w:tc>
          <w:tcPr>
            <w:tcW w:w="8589" w:type="dxa"/>
          </w:tcPr>
          <w:p>
            <w:pPr>
              <w:pStyle w:val="32"/>
              <w:snapToGrid w:val="0"/>
              <w:spacing w:before="0" w:after="0" w:line="260" w:lineRule="auto"/>
              <w:ind w:firstLine="0" w:firstLineChars="0"/>
            </w:pPr>
            <w:r>
              <w:t xml:space="preserve">With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columns for information bits in a base graph, lifting size </w:t>
            </w:r>
            <m:oMath>
              <m:r>
                <m:rPr/>
                <w:rPr>
                  <w:rFonts w:ascii="Cambria Math" w:hAnsi="Cambria Math"/>
                </w:rPr>
                <m:t>Z</m:t>
              </m:r>
            </m:oMath>
            <w:r>
              <w:t xml:space="preserve">, number of decoding iterations </w:t>
            </w:r>
            <m:oMath>
              <m:r>
                <m:rPr/>
                <w:rPr>
                  <w:rFonts w:ascii="Cambria Math" w:hAnsi="Cambria Math"/>
                </w:rPr>
                <m:t>I</m:t>
              </m:r>
            </m:oMath>
            <w:r>
              <w:t xml:space="preserve">, and decoding time per iteration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oMath>
            <w:r>
              <w:t>, the decoding throughput of a single LDPC decoder core can be approximated as</w:t>
            </w:r>
          </w:p>
          <w:p>
            <w:pPr>
              <w:pStyle w:val="32"/>
              <w:snapToGrid w:val="0"/>
              <w:spacing w:before="0" w:after="0" w:line="260" w:lineRule="auto"/>
              <w:ind w:left="800" w:firstLine="0" w:firstLineChars="0"/>
            </w:pPr>
            <m:oMathPara>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put</m:t>
                    </m:r>
                    <m:ctrlPr>
                      <w:rPr>
                        <w:rFonts w:ascii="Cambria Math" w:hAnsi="Cambria Math"/>
                        <w:i/>
                      </w:rPr>
                    </m:ctrlPr>
                  </m:sub>
                </m:sSub>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r>
                      <m:rPr/>
                      <w:rPr>
                        <w:rFonts w:ascii="Cambria Math" w:hAnsi="Cambria Math"/>
                      </w:rPr>
                      <m:t>×Z</m:t>
                    </m:r>
                    <m:ctrlPr>
                      <w:rPr>
                        <w:rFonts w:ascii="Cambria Math" w:hAnsi="Cambria Math"/>
                        <w:i/>
                      </w:rPr>
                    </m:ctrlPr>
                  </m:num>
                  <m:den>
                    <m:r>
                      <m:rPr/>
                      <w:rPr>
                        <w:rFonts w:ascii="Cambria Math" w:hAnsi="Cambria Math"/>
                      </w:rPr>
                      <m:t>I×</m:t>
                    </m:r>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ctrlPr>
                      <w:rPr>
                        <w:rFonts w:ascii="Cambria Math" w:hAnsi="Cambria Math"/>
                        <w:i/>
                      </w:rPr>
                    </m:ctrlPr>
                  </m:den>
                </m:f>
                <m:r>
                  <m:rPr/>
                  <w:rPr>
                    <w:rFonts w:ascii="Cambria Math" w:hAnsi="Cambria Math"/>
                  </w:rPr>
                  <m:t xml:space="preserve"> [</m:t>
                </m:r>
                <m:r>
                  <m:rPr>
                    <m:sty m:val="p"/>
                  </m:rPr>
                  <w:rPr>
                    <w:rFonts w:ascii="Cambria Math" w:hAnsi="Cambria Math"/>
                  </w:rPr>
                  <m:t>bps</m:t>
                </m:r>
                <m:r>
                  <m:rPr/>
                  <w:rPr>
                    <w:rFonts w:ascii="Cambria Math" w:hAnsi="Cambria Math"/>
                  </w:rPr>
                  <m:t>]</m:t>
                </m:r>
              </m:oMath>
            </m:oMathPara>
          </w:p>
          <w:p>
            <w:pPr>
              <w:pStyle w:val="32"/>
              <w:snapToGrid w:val="0"/>
              <w:spacing w:before="0" w:after="0" w:line="260" w:lineRule="auto"/>
              <w:ind w:firstLine="0" w:firstLineChars="0"/>
            </w:pPr>
            <w:r>
              <w:t xml:space="preserve">In NR LDPC codes, the number of encoder input bits </w:t>
            </w:r>
            <m:oMath>
              <m:r>
                <m:rPr/>
                <w:rPr>
                  <w:rFonts w:ascii="Cambria Math" w:hAnsi="Cambria Math"/>
                </w:rPr>
                <m:t>(</m:t>
              </m:r>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r>
                <m:rPr/>
                <w:rPr>
                  <w:rFonts w:ascii="Cambria Math" w:hAnsi="Cambria Math"/>
                </w:rPr>
                <m:t>×Z)</m:t>
              </m:r>
            </m:oMath>
            <w:r>
              <w:t xml:space="preserve"> is inherently constrained by the fixed base graph structure and set of lifting values. Despite advances in sophisticated decoding techniques, the iteration count </w:t>
            </w:r>
            <m:oMath>
              <m:r>
                <m:rPr/>
                <w:rPr>
                  <w:rFonts w:ascii="Cambria Math" w:hAnsi="Cambria Math"/>
                </w:rPr>
                <m:t>I</m:t>
              </m:r>
            </m:oMath>
            <w:r>
              <w:t xml:space="preserve"> cannot be significantly reduced without incurring substantial performance degradation. The parameter </w:t>
            </w:r>
            <m:oMath>
              <m:sSub>
                <m:sSubPr>
                  <m:ctrlPr>
                    <w:rPr>
                      <w:rFonts w:ascii="Cambria Math" w:hAnsi="Cambria Math"/>
                      <w:i/>
                    </w:rPr>
                  </m:ctrlPr>
                </m:sSubPr>
                <m:e>
                  <m:r>
                    <m:rPr/>
                    <w:rPr>
                      <w:rFonts w:ascii="Cambria Math" w:hAnsi="Cambria Math"/>
                    </w:rPr>
                    <m:t>T</m:t>
                  </m:r>
                  <m:ctrlPr>
                    <w:rPr>
                      <w:rFonts w:ascii="Cambria Math" w:hAnsi="Cambria Math"/>
                      <w:i/>
                    </w:rPr>
                  </m:ctrlPr>
                </m:e>
                <m:sub>
                  <m:r>
                    <m:rPr/>
                    <w:rPr>
                      <w:rFonts w:ascii="Cambria Math" w:hAnsi="Cambria Math"/>
                    </w:rPr>
                    <m:t>iter</m:t>
                  </m:r>
                  <m:ctrlPr>
                    <w:rPr>
                      <w:rFonts w:ascii="Cambria Math" w:hAnsi="Cambria Math"/>
                      <w:i/>
                    </w:rPr>
                  </m:ctrlPr>
                </m:sub>
              </m:sSub>
            </m:oMath>
            <w:r>
              <w:t xml:space="preserve"> which represents the time required to complete all operations across all QC blocks per iteration, is fundamentally limited by the computational complexity of the current NR base graphs.</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hint="eastAsia" w:eastAsia="宋体"/>
                <w:color w:val="000000"/>
                <w:lang w:val="en-US" w:eastAsia="zh-CN" w:bidi="ar"/>
              </w:rPr>
              <w:t>ZTE</w:t>
            </w:r>
          </w:p>
        </w:tc>
        <w:tc>
          <w:tcPr>
            <w:tcW w:w="8589" w:type="dxa"/>
          </w:tcPr>
          <w:p>
            <w:pPr>
              <w:pStyle w:val="48"/>
              <w:numPr>
                <w:ilvl w:val="0"/>
                <w:numId w:val="0"/>
              </w:numPr>
              <w:snapToGrid w:val="0"/>
              <w:spacing w:beforeLines="0" w:after="0" w:afterLines="0" w:line="260" w:lineRule="auto"/>
              <w:rPr>
                <w:b w:val="0"/>
                <w:bCs w:val="0"/>
                <w:i w:val="0"/>
                <w:iCs w:val="0"/>
              </w:rPr>
            </w:pPr>
            <w:r>
              <w:rPr>
                <w:rFonts w:eastAsia="宋体"/>
                <w:b w:val="0"/>
                <w:bCs w:val="0"/>
                <w:i w:val="0"/>
                <w:iCs w:val="0"/>
                <w:highlight w:val="lightGray"/>
                <w:lang w:eastAsia="zh-CN"/>
              </w:rPr>
              <w:t>Pro</w:t>
            </w:r>
            <w:r>
              <w:rPr>
                <w:rFonts w:eastAsia="宋体"/>
                <w:b w:val="0"/>
                <w:bCs w:val="0"/>
                <w:i w:val="0"/>
                <w:iCs w:val="0"/>
                <w:highlight w:val="lightGray"/>
              </w:rPr>
              <w:t xml:space="preserve">posa1: </w:t>
            </w:r>
            <w:r>
              <w:rPr>
                <w:b w:val="0"/>
                <w:bCs w:val="0"/>
                <w:i w:val="0"/>
                <w:iCs w:val="0"/>
              </w:rPr>
              <w:t>The following metrics should be evaluated for 6GR LDPC design:</w:t>
            </w:r>
          </w:p>
          <w:p>
            <w:pPr>
              <w:pStyle w:val="48"/>
              <w:numPr>
                <w:ilvl w:val="0"/>
                <w:numId w:val="42"/>
              </w:numPr>
              <w:snapToGrid w:val="0"/>
              <w:spacing w:beforeLines="0" w:after="0" w:afterLines="0" w:line="260" w:lineRule="auto"/>
              <w:rPr>
                <w:b w:val="0"/>
                <w:bCs w:val="0"/>
                <w:i w:val="0"/>
                <w:iCs w:val="0"/>
              </w:rPr>
            </w:pPr>
            <w:r>
              <w:rPr>
                <w:b w:val="0"/>
                <w:bCs w:val="0"/>
                <w:i w:val="0"/>
                <w:iCs w:val="0"/>
              </w:rPr>
              <w:t>Performance requirements including throughput, reliability, and latency</w:t>
            </w:r>
          </w:p>
          <w:p>
            <w:pPr>
              <w:pStyle w:val="48"/>
              <w:numPr>
                <w:ilvl w:val="0"/>
                <w:numId w:val="42"/>
              </w:numPr>
              <w:snapToGrid w:val="0"/>
              <w:spacing w:beforeLines="0" w:after="0" w:afterLines="0" w:line="260" w:lineRule="auto"/>
              <w:rPr>
                <w:b w:val="0"/>
                <w:bCs w:val="0"/>
                <w:i w:val="0"/>
                <w:iCs w:val="0"/>
                <w:lang w:val="en-US"/>
              </w:rPr>
            </w:pPr>
            <w:r>
              <w:rPr>
                <w:b w:val="0"/>
                <w:bCs w:val="0"/>
                <w:i w:val="0"/>
                <w:iCs w:val="0"/>
                <w:lang w:val="en-US"/>
              </w:rPr>
              <w:t>Computational complexity, hardware complexity including required memory and power consumption</w:t>
            </w:r>
          </w:p>
          <w:p>
            <w:pPr>
              <w:pStyle w:val="31"/>
              <w:widowControl w:val="0"/>
              <w:numPr>
                <w:ilvl w:val="0"/>
                <w:numId w:val="42"/>
              </w:numPr>
              <w:spacing w:after="0"/>
              <w:ind w:firstLineChars="0"/>
              <w:contextualSpacing/>
            </w:pPr>
            <w:r>
              <w:t>Throughput</w:t>
            </w:r>
          </w:p>
          <w:p>
            <w:pPr>
              <w:widowControl w:val="0"/>
              <w:spacing w:after="0"/>
            </w:pPr>
            <w:r>
              <w:t xml:space="preserve">According to the binary parity check matrix of LDPC codes, it consists of E sub-matrix blocks (E=number of ‘1’ in base graph), each sub-matrix block has a size of </w:t>
            </w:r>
            <w:r>
              <w:rPr>
                <w:position w:val="-4"/>
              </w:rPr>
              <w:object>
                <v:shape id="_x0000_i1029" o:spt="75" type="#_x0000_t75" style="height:9pt;width:26pt;" o:ole="t" filled="f" o:preferrelative="t" stroked="f" coordsize="21600,21600">
                  <v:path/>
                  <v:fill on="f" focussize="0,0"/>
                  <v:stroke on="f" joinstyle="miter"/>
                  <v:imagedata r:id="rId26" o:title=""/>
                  <o:lock v:ext="edit" aspectratio="t"/>
                  <w10:wrap type="none"/>
                  <w10:anchorlock/>
                </v:shape>
                <o:OLEObject Type="Embed" ProgID="Equation.3" ShapeID="_x0000_i1029" DrawAspect="Content" ObjectID="_1468075729" r:id="rId25">
                  <o:LockedField>false</o:LockedField>
                </o:OLEObject>
              </w:object>
            </w:r>
            <w:r>
              <w:t xml:space="preserve">, corresponding to </w:t>
            </w:r>
            <w:r>
              <w:rPr>
                <w:position w:val="-4"/>
              </w:rPr>
              <w:object>
                <v:shape id="_x0000_i1030" o:spt="75" type="#_x0000_t75" style="height:9pt;width:9pt;" o:ole="t" filled="f" o:preferrelative="t" stroked="f" coordsize="21600,21600">
                  <v:path/>
                  <v:fill on="f" focussize="0,0"/>
                  <v:stroke on="f" joinstyle="miter"/>
                  <v:imagedata r:id="rId28" o:title=""/>
                  <o:lock v:ext="edit" aspectratio="t"/>
                  <w10:wrap type="none"/>
                  <w10:anchorlock/>
                </v:shape>
                <o:OLEObject Type="Embed" ProgID="Equation.3" ShapeID="_x0000_i1030" DrawAspect="Content" ObjectID="_1468075730" r:id="rId27">
                  <o:LockedField>false</o:LockedField>
                </o:OLEObject>
              </w:object>
            </w:r>
            <w:r>
              <w:t xml:space="preserve"> LLRs. In block parallel decoding, the </w:t>
            </w:r>
            <w:r>
              <w:rPr>
                <w:position w:val="-4"/>
              </w:rPr>
              <w:object>
                <v:shape id="_x0000_i1031" o:spt="75" type="#_x0000_t75" style="height:9pt;width:9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1" r:id="rId29">
                  <o:LockedField>false</o:LockedField>
                </o:OLEObject>
              </w:object>
            </w:r>
            <w:r>
              <w:t xml:space="preserve"> LLRs are read in each iteration. The throughput of block parallel decoding can be calculated using the following formula:</w:t>
            </w:r>
          </w:p>
          <w:p>
            <w:pPr>
              <w:widowControl w:val="0"/>
              <w:wordWrap w:val="0"/>
              <w:spacing w:after="0"/>
              <w:jc w:val="right"/>
            </w:pPr>
            <w:r>
              <w:rPr>
                <w:position w:val="-30"/>
              </w:rPr>
              <w:object>
                <v:shape id="_x0000_i1032" o:spt="75" type="#_x0000_t75" style="height:34pt;width:125pt;" o:ole="t" filled="f" o:preferrelative="t" stroked="f" coordsize="21600,21600">
                  <v:path/>
                  <v:fill on="f" focussize="0,0"/>
                  <v:stroke on="f" joinstyle="miter"/>
                  <v:imagedata r:id="rId13" o:title=""/>
                  <o:lock v:ext="edit" aspectratio="t"/>
                  <w10:wrap type="none"/>
                  <w10:anchorlock/>
                </v:shape>
                <o:OLEObject Type="Embed" ProgID="Equation.3" ShapeID="_x0000_i1032" DrawAspect="Content" ObjectID="_1468075732" r:id="rId30">
                  <o:LockedField>false</o:LockedField>
                </o:OLEObject>
              </w:object>
            </w:r>
            <w:r>
              <w:t xml:space="preserve">                             (1)</w:t>
            </w:r>
          </w:p>
          <w:p>
            <w:pPr>
              <w:pStyle w:val="49"/>
              <w:widowControl w:val="0"/>
              <w:snapToGrid w:val="0"/>
              <w:spacing w:beforeLines="0" w:after="0" w:afterLines="0" w:line="260" w:lineRule="auto"/>
              <w:ind w:firstLine="0" w:firstLineChars="0"/>
              <w:rPr>
                <w:color w:val="000000"/>
                <w:sz w:val="20"/>
                <w:lang w:val="en-US"/>
              </w:rPr>
            </w:pPr>
            <w:r>
              <w:rPr>
                <w:color w:val="000000"/>
                <w:sz w:val="20"/>
                <w:lang w:val="en-US"/>
              </w:rPr>
              <w:t xml:space="preserve">Wherein, kb is </w:t>
            </w:r>
            <w:r>
              <w:rPr>
                <w:sz w:val="20"/>
                <w:lang w:val="en-US"/>
              </w:rPr>
              <w:t>the number of systematic columns</w:t>
            </w:r>
            <w:r>
              <w:rPr>
                <w:color w:val="000000"/>
                <w:sz w:val="20"/>
                <w:lang w:val="en-US"/>
              </w:rPr>
              <w:t xml:space="preserve">, z is lifting size, f is operating frequency, I is the maximum number of iterations, E is the number of ‘1’ in the LDPC base graph, b is </w:t>
            </w:r>
            <w:r>
              <w:rPr>
                <w:sz w:val="20"/>
                <w:lang w:val="en-US"/>
              </w:rPr>
              <w:t>the number of blocks processed simultaneously in block parallel decoding, and c is the number of decoders</w:t>
            </w:r>
            <w:r>
              <w:rPr>
                <w:color w:val="000000"/>
                <w:sz w:val="20"/>
                <w:lang w:val="en-US"/>
              </w:rPr>
              <w:t>.</w:t>
            </w:r>
          </w:p>
          <w:p>
            <w:pPr>
              <w:pStyle w:val="31"/>
              <w:widowControl w:val="0"/>
              <w:numPr>
                <w:ilvl w:val="0"/>
                <w:numId w:val="43"/>
              </w:numPr>
              <w:spacing w:after="0"/>
              <w:ind w:firstLineChars="0"/>
              <w:contextualSpacing/>
            </w:pPr>
            <w:r>
              <w:t>Computational complexity</w:t>
            </w:r>
          </w:p>
          <w:p>
            <w:pPr>
              <w:pStyle w:val="49"/>
              <w:widowControl w:val="0"/>
              <w:snapToGrid w:val="0"/>
              <w:spacing w:beforeLines="0" w:after="0" w:afterLines="0" w:line="260" w:lineRule="auto"/>
              <w:ind w:firstLine="0" w:firstLineChars="0"/>
              <w:rPr>
                <w:sz w:val="20"/>
                <w:lang w:val="en-US"/>
              </w:rPr>
            </w:pPr>
            <w:r>
              <w:rPr>
                <w:sz w:val="20"/>
                <w:lang w:val="en-US"/>
              </w:rPr>
              <w:t xml:space="preserve">The computational complexity of LDPC decoding can be measured by the number of adders, and the number of comparators operated in the decoder. The number of adders is </w:t>
            </w:r>
            <w:r>
              <w:rPr>
                <w:color w:val="000000"/>
                <w:sz w:val="20"/>
                <w:lang w:val="en-US"/>
              </w:rPr>
              <w:t>(</w:t>
            </w:r>
            <w:r>
              <w:rPr>
                <w:i/>
                <w:iCs/>
                <w:color w:val="000000"/>
                <w:sz w:val="20"/>
                <w:lang w:val="en-US"/>
              </w:rPr>
              <w:t>Md</w:t>
            </w:r>
            <w:r>
              <w:rPr>
                <w:i/>
                <w:iCs/>
                <w:color w:val="000000"/>
                <w:sz w:val="20"/>
                <w:vertAlign w:val="subscript"/>
                <w:lang w:val="en-US"/>
              </w:rPr>
              <w:t>c</w:t>
            </w:r>
            <w:r>
              <w:rPr>
                <w:i/>
                <w:iCs/>
                <w:color w:val="000000"/>
                <w:sz w:val="20"/>
                <w:lang w:val="en-US"/>
              </w:rPr>
              <w:t>+2M</w:t>
            </w:r>
            <w:r>
              <w:rPr>
                <w:color w:val="000000"/>
                <w:sz w:val="20"/>
                <w:lang w:val="en-US"/>
              </w:rPr>
              <w:t>)+(</w:t>
            </w:r>
            <w:r>
              <w:rPr>
                <w:i/>
                <w:iCs/>
                <w:color w:val="000000"/>
                <w:sz w:val="20"/>
                <w:lang w:val="en-US"/>
              </w:rPr>
              <w:t>I</w:t>
            </w:r>
            <w:r>
              <w:rPr>
                <w:color w:val="000000"/>
                <w:sz w:val="20"/>
                <w:lang w:val="en-US"/>
              </w:rPr>
              <w:t>-1)(2</w:t>
            </w:r>
            <w:r>
              <w:rPr>
                <w:i/>
                <w:iCs/>
                <w:color w:val="000000"/>
                <w:sz w:val="20"/>
                <w:lang w:val="en-US"/>
              </w:rPr>
              <w:t>Md</w:t>
            </w:r>
            <w:r>
              <w:rPr>
                <w:i/>
                <w:iCs/>
                <w:color w:val="000000"/>
                <w:sz w:val="20"/>
                <w:vertAlign w:val="subscript"/>
                <w:lang w:val="en-US"/>
              </w:rPr>
              <w:t>c</w:t>
            </w:r>
            <w:r>
              <w:rPr>
                <w:i/>
                <w:iCs/>
                <w:color w:val="000000"/>
                <w:sz w:val="20"/>
                <w:lang w:val="en-US"/>
              </w:rPr>
              <w:t>+2M</w:t>
            </w:r>
            <w:r>
              <w:rPr>
                <w:color w:val="000000"/>
                <w:sz w:val="20"/>
                <w:lang w:val="en-US"/>
              </w:rPr>
              <w:t>)</w:t>
            </w:r>
            <w:r>
              <w:rPr>
                <w:sz w:val="20"/>
                <w:lang w:val="en-US"/>
              </w:rPr>
              <w:t xml:space="preserve">. The number of comparators is </w:t>
            </w:r>
            <w:r>
              <w:rPr>
                <w:i/>
                <w:iCs/>
                <w:color w:val="000000"/>
                <w:sz w:val="20"/>
                <w:lang w:val="en-US"/>
              </w:rPr>
              <w:t>IM</w:t>
            </w:r>
            <w:r>
              <w:rPr>
                <w:color w:val="000000"/>
                <w:sz w:val="20"/>
                <w:lang w:val="en-US"/>
              </w:rPr>
              <w:t>(2</w:t>
            </w:r>
            <w:r>
              <w:rPr>
                <w:i/>
                <w:iCs/>
                <w:color w:val="000000"/>
                <w:sz w:val="20"/>
                <w:lang w:val="en-US"/>
              </w:rPr>
              <w:t>d</w:t>
            </w:r>
            <w:r>
              <w:rPr>
                <w:i/>
                <w:iCs/>
                <w:color w:val="000000"/>
                <w:sz w:val="20"/>
                <w:vertAlign w:val="subscript"/>
                <w:lang w:val="en-US"/>
              </w:rPr>
              <w:t>c</w:t>
            </w:r>
            <w:r>
              <w:rPr>
                <w:color w:val="000000"/>
                <w:sz w:val="20"/>
                <w:lang w:val="en-US"/>
              </w:rPr>
              <w:t>-3)</w:t>
            </w:r>
            <w:r>
              <w:rPr>
                <w:sz w:val="20"/>
                <w:lang w:val="en-US"/>
              </w:rPr>
              <w:t xml:space="preserve">. Wherein, M is the number of rows of the binary parity check matrix H, and </w:t>
            </w:r>
            <w:r>
              <w:rPr>
                <w:i/>
                <w:iCs/>
                <w:sz w:val="20"/>
                <w:lang w:val="en-US"/>
              </w:rPr>
              <w:t>d</w:t>
            </w:r>
            <w:r>
              <w:rPr>
                <w:i/>
                <w:iCs/>
                <w:sz w:val="20"/>
                <w:vertAlign w:val="subscript"/>
                <w:lang w:val="en-US"/>
              </w:rPr>
              <w:t>c</w:t>
            </w:r>
            <w:r>
              <w:rPr>
                <w:sz w:val="20"/>
                <w:lang w:val="en-US"/>
              </w:rPr>
              <w:t xml:space="preserve"> is the average column weight of the binary parity check matrix H. Adders are mainly used in the variable node update module. The comparators are mainly used in the check node update module. Assuming that the computational complexity between adder and comparator is equivalent, the total computational complexity is as following formula:</w:t>
            </w:r>
          </w:p>
          <w:p>
            <w:pPr>
              <w:widowControl w:val="0"/>
              <w:wordWrap w:val="0"/>
              <w:spacing w:after="0"/>
              <w:jc w:val="right"/>
            </w:pPr>
            <w:r>
              <w:rPr>
                <w:position w:val="-12"/>
              </w:rPr>
              <w:object>
                <v:shape id="_x0000_i1033" o:spt="75" type="#_x0000_t75" style="height:18pt;width:156pt;" o:ole="t" filled="f" o:preferrelative="t" stroked="f" coordsize="21600,21600">
                  <v:path/>
                  <v:fill on="f" focussize="0,0"/>
                  <v:stroke on="f" joinstyle="miter"/>
                  <v:imagedata r:id="rId32" o:title=""/>
                  <o:lock v:ext="edit" aspectratio="t"/>
                  <w10:wrap type="none"/>
                  <w10:anchorlock/>
                </v:shape>
                <o:OLEObject Type="Embed" ProgID="Equation.3" ShapeID="_x0000_i1033" DrawAspect="Content" ObjectID="_1468075733" r:id="rId31">
                  <o:LockedField>false</o:LockedField>
                </o:OLEObject>
              </w:object>
            </w:r>
            <w:r>
              <w:t xml:space="preserve">                             (2)</w:t>
            </w:r>
          </w:p>
          <w:p>
            <w:pPr>
              <w:pStyle w:val="49"/>
              <w:widowControl w:val="0"/>
              <w:snapToGrid w:val="0"/>
              <w:spacing w:beforeLines="0" w:after="0" w:afterLines="0" w:line="260" w:lineRule="auto"/>
              <w:ind w:firstLine="0" w:firstLineChars="0"/>
              <w:rPr>
                <w:sz w:val="20"/>
                <w:lang w:val="en-US"/>
              </w:rPr>
            </w:pPr>
            <w:r>
              <w:rPr>
                <w:sz w:val="20"/>
                <w:lang w:val="en-US"/>
              </w:rPr>
              <w:t>The computational complexity formula (2) involves the number of actual operations in LDPC decoding. Therefore, a larger value of the computational complexity indicates higher power consumption.</w:t>
            </w:r>
          </w:p>
          <w:p>
            <w:pPr>
              <w:pStyle w:val="31"/>
              <w:widowControl w:val="0"/>
              <w:numPr>
                <w:ilvl w:val="0"/>
                <w:numId w:val="43"/>
              </w:numPr>
              <w:spacing w:after="0"/>
              <w:ind w:firstLineChars="0"/>
              <w:contextualSpacing/>
            </w:pPr>
            <w:r>
              <w:t>Hardware complexity</w:t>
            </w:r>
          </w:p>
          <w:p>
            <w:pPr>
              <w:pStyle w:val="49"/>
              <w:widowControl w:val="0"/>
              <w:snapToGrid w:val="0"/>
              <w:spacing w:beforeLines="0" w:after="0" w:afterLines="0" w:line="260" w:lineRule="auto"/>
              <w:ind w:firstLine="0" w:firstLineChars="0"/>
              <w:rPr>
                <w:sz w:val="20"/>
                <w:lang w:val="en-US"/>
              </w:rPr>
            </w:pPr>
            <w:r>
              <w:rPr>
                <w:sz w:val="20"/>
                <w:lang w:val="en-US"/>
              </w:rPr>
              <w:t xml:space="preserve">The hardware complexity of LDPC decoding can be measured by the number of adders, comparators, and MUX 2-1 circuits used in the decoder. The MUX 2-1 circuits are used in QSN networks. For block parallel decoding, assuming the parallelism is p, the number of adders is 4p; the number of comparators is 2p; and the number of MUX 2-1 circuits is </w:t>
            </w:r>
            <w:r>
              <w:rPr>
                <w:color w:val="000000"/>
                <w:position w:val="-10"/>
                <w:sz w:val="20"/>
                <w:lang w:val="en-US"/>
              </w:rPr>
              <w:object>
                <v:shape id="_x0000_i1034" o:spt="75" type="#_x0000_t75" style="height:18pt;width:118pt;" o:ole="t" filled="f" o:preferrelative="t" stroked="f" coordsize="21600,21600">
                  <v:path/>
                  <v:fill on="f" focussize="0,0"/>
                  <v:stroke on="f" joinstyle="miter"/>
                  <v:imagedata r:id="rId34" o:title=""/>
                  <o:lock v:ext="edit" aspectratio="t"/>
                  <w10:wrap type="none"/>
                  <w10:anchorlock/>
                </v:shape>
                <o:OLEObject Type="Embed" ProgID="Equation.3" ShapeID="_x0000_i1034" DrawAspect="Content" ObjectID="_1468075734" r:id="rId33">
                  <o:LockedField>false</o:LockedField>
                </o:OLEObject>
              </w:object>
            </w:r>
            <w:r>
              <w:rPr>
                <w:sz w:val="20"/>
                <w:lang w:val="en-US"/>
              </w:rPr>
              <w:t xml:space="preserve">. Wherein, p represents the number of input or output ports of the QSN network, and </w:t>
            </w:r>
            <w:r>
              <w:rPr>
                <w:position w:val="-12"/>
                <w:sz w:val="20"/>
                <w:lang w:val="en-US"/>
              </w:rPr>
              <w:object>
                <v:shape id="_x0000_i1035" o:spt="75" type="#_x0000_t75" style="height:18pt;width:66pt;" o:ole="t" filled="f" o:preferrelative="t" stroked="f" coordsize="21600,21600">
                  <v:path/>
                  <v:fill on="f" focussize="0,0"/>
                  <v:stroke on="f" joinstyle="miter"/>
                  <v:imagedata r:id="rId36" o:title=""/>
                  <o:lock v:ext="edit" aspectratio="t"/>
                  <w10:wrap type="none"/>
                  <w10:anchorlock/>
                </v:shape>
                <o:OLEObject Type="Embed" ProgID="Equation.3" ShapeID="_x0000_i1035" DrawAspect="Content" ObjectID="_1468075735" r:id="rId35">
                  <o:LockedField>false</o:LockedField>
                </o:OLEObject>
              </w:object>
            </w:r>
            <w:r>
              <w:rPr>
                <w:sz w:val="20"/>
                <w:lang w:val="en-US"/>
              </w:rPr>
              <w:t xml:space="preserve">. For block parallel decoding, unless otherwise specified, p is equal to the lifting size z. </w:t>
            </w:r>
          </w:p>
          <w:p>
            <w:pPr>
              <w:pStyle w:val="49"/>
              <w:widowControl w:val="0"/>
              <w:snapToGrid w:val="0"/>
              <w:spacing w:beforeLines="0" w:after="0" w:afterLines="0" w:line="260" w:lineRule="auto"/>
              <w:ind w:firstLine="0" w:firstLineChars="0"/>
              <w:rPr>
                <w:sz w:val="20"/>
                <w:lang w:val="en-US"/>
              </w:rPr>
            </w:pPr>
            <w:r>
              <w:rPr>
                <w:sz w:val="20"/>
                <w:lang w:val="en-US"/>
              </w:rPr>
              <w:t>Here, It Is assumed that the adder and comparator have the same number of transistors, meaning that their complexity is comparable. According to [8], one adder is equivalent to approximately 4.7 MUX 2-1 operations. Therefore, the overall hardware complexity (converted to the number of adders) can be approximately equal to the following formula:</w:t>
            </w:r>
          </w:p>
          <w:p>
            <w:pPr>
              <w:widowControl w:val="0"/>
              <w:wordWrap w:val="0"/>
              <w:spacing w:after="0"/>
              <w:jc w:val="right"/>
            </w:pPr>
            <w:r>
              <w:rPr>
                <w:position w:val="-12"/>
              </w:rPr>
              <w:object>
                <v:shape id="_x0000_i1036" o:spt="75" type="#_x0000_t75" style="height:20pt;width:334pt;" o:ole="t" filled="f" o:preferrelative="t" stroked="f" coordsize="21600,21600">
                  <v:path/>
                  <v:fill on="f" focussize="0,0"/>
                  <v:stroke on="f" joinstyle="miter"/>
                  <v:imagedata r:id="rId38" o:title=""/>
                  <o:lock v:ext="edit" aspectratio="t"/>
                  <w10:wrap type="none"/>
                  <w10:anchorlock/>
                </v:shape>
                <o:OLEObject Type="Embed" ProgID="Equation.3" ShapeID="_x0000_i1036" DrawAspect="Content" ObjectID="_1468075736" r:id="rId37">
                  <o:LockedField>false</o:LockedField>
                </o:OLEObject>
              </w:object>
            </w:r>
            <w:r>
              <w:t xml:space="preserve">               (3)</w:t>
            </w:r>
          </w:p>
          <w:p>
            <w:pPr>
              <w:pStyle w:val="49"/>
              <w:widowControl w:val="0"/>
              <w:snapToGrid w:val="0"/>
              <w:spacing w:beforeLines="0" w:after="0" w:afterLines="0" w:line="260" w:lineRule="auto"/>
              <w:ind w:firstLine="0" w:firstLineChars="0"/>
              <w:rPr>
                <w:sz w:val="20"/>
                <w:lang w:val="en-US"/>
              </w:rPr>
            </w:pPr>
            <w:r>
              <w:rPr>
                <w:sz w:val="20"/>
                <w:lang w:val="en-US"/>
              </w:rPr>
              <w:t>The hardware complexity is reflected in the actual number of circuit gates in LDPC decoder, and a larger value means larger chip area.</w:t>
            </w:r>
          </w:p>
          <w:p>
            <w:pPr>
              <w:pStyle w:val="31"/>
              <w:widowControl w:val="0"/>
              <w:numPr>
                <w:ilvl w:val="0"/>
                <w:numId w:val="43"/>
              </w:numPr>
              <w:spacing w:after="0"/>
              <w:ind w:firstLineChars="0"/>
              <w:contextualSpacing/>
            </w:pPr>
            <w:r>
              <w:t>Memory</w:t>
            </w:r>
          </w:p>
          <w:p>
            <w:pPr>
              <w:pStyle w:val="48"/>
              <w:numPr>
                <w:ilvl w:val="0"/>
                <w:numId w:val="0"/>
              </w:numPr>
              <w:snapToGrid w:val="0"/>
              <w:spacing w:beforeLines="0" w:after="0" w:afterLines="0" w:line="260" w:lineRule="auto"/>
              <w:rPr>
                <w:b w:val="0"/>
                <w:bCs w:val="0"/>
                <w:lang w:val="en-US"/>
              </w:rPr>
            </w:pPr>
            <w:r>
              <w:rPr>
                <w:b w:val="0"/>
                <w:bCs w:val="0"/>
                <w:i w:val="0"/>
                <w:iCs w:val="0"/>
                <w:lang w:val="en-US"/>
              </w:rPr>
              <w:t xml:space="preserve">Memory is mainly used for storing the data of decoded LLRs and external message. This external message mainly includes the minimum value, sub minimum value, and minimum value index. So, the memory size is equal to 3M+N. N is the number of columns in the binary parity check matrix H, and M is the number of rows in the binary parity check matrix H. For different LDPC decoding schemes with the same coding parameters, as long as the code rate and code length are equal, the memory sizes are equal.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hint="eastAsia" w:eastAsia="宋体"/>
                <w:color w:val="000000"/>
                <w:lang w:val="en-US" w:eastAsia="zh-CN" w:bidi="ar"/>
              </w:rPr>
              <w:t>Lekha</w:t>
            </w:r>
          </w:p>
        </w:tc>
        <w:tc>
          <w:tcPr>
            <w:tcW w:w="8589" w:type="dxa"/>
          </w:tcPr>
          <w:p>
            <w:pPr>
              <w:spacing w:after="0"/>
              <w:rPr>
                <w:i/>
                <w:iCs/>
              </w:rPr>
            </w:pPr>
            <w:r>
              <w:t>Observation 2: Coding and modulation schemes significantly affect three essential performance metrics: reliability, data rate, and spectral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Lenovo</w:t>
            </w:r>
          </w:p>
        </w:tc>
        <w:tc>
          <w:tcPr>
            <w:tcW w:w="8589" w:type="dxa"/>
          </w:tcPr>
          <w:p>
            <w:pPr>
              <w:spacing w:after="0"/>
            </w:pPr>
            <w:r>
              <w:t>In this context, an optimal trade-off between link-level performance and energy efficiency is essential to minimize decoding failures and avoid retransmissions, which otherwise degrade overall energy efficiency.</w:t>
            </w:r>
          </w:p>
          <w:p>
            <w:pPr>
              <w:spacing w:after="0"/>
              <w:rPr>
                <w:i/>
                <w:iCs/>
              </w:rPr>
            </w:pPr>
            <w:r>
              <w:rPr>
                <w:i/>
                <w:iCs/>
                <w:u w:val="single"/>
              </w:rPr>
              <w:t>Observation 2:</w:t>
            </w:r>
            <w:r>
              <w:rPr>
                <w:i/>
                <w:iCs/>
              </w:rPr>
              <w:t xml:space="preserve"> Current LDPC base graph 1 and base graph 2 designs are not well adapted to different 6G KPIs and use cases in terms of throughput and energy-efficiency.</w:t>
            </w:r>
          </w:p>
          <w:p>
            <w:pPr>
              <w:spacing w:after="0"/>
              <w:rPr>
                <w:i/>
                <w:iCs/>
              </w:rPr>
            </w:pPr>
            <w:r>
              <w:rPr>
                <w:i/>
                <w:iCs/>
                <w:u w:val="single"/>
              </w:rPr>
              <w:t>Proposal 3:</w:t>
            </w:r>
            <w:r>
              <w:rPr>
                <w:i/>
                <w:iCs/>
              </w:rPr>
              <w:t xml:space="preserve"> Evaluate prospective LDPC base graph 3 design and/or corresponding lifting factors for targeted scenarios, including ultra-high throughput and high energy-efficient operation.</w:t>
            </w:r>
          </w:p>
          <w:p>
            <w:pPr>
              <w:spacing w:after="0"/>
            </w:pPr>
          </w:p>
          <w:p>
            <w:pPr>
              <w:spacing w:after="0"/>
            </w:pPr>
          </w:p>
          <w:p>
            <w:pPr>
              <w:spacing w:after="0"/>
            </w:pPr>
            <w:r>
              <w:t>The throughput of LDPC (Low-Density Parity-Check) decoder depends on several factors, including the decoding algorithm, number of iterations, code rate, hardware implementation (GPU, FPGA, ASIC), and degree of parallelism. It could be roughly expressed as:</w:t>
            </w:r>
          </w:p>
          <w:p>
            <w:pPr>
              <w:spacing w:after="0"/>
              <w:jc w:val="center"/>
            </w:pPr>
            <m:oMathPara>
              <m:oMath>
                <m:r>
                  <m:rPr/>
                  <w:rPr>
                    <w:rFonts w:ascii="Cambria Math" w:hAnsi="Cambria Math"/>
                  </w:rPr>
                  <m:t>T</m:t>
                </m:r>
                <m:d>
                  <m:dPr>
                    <m:ctrlPr>
                      <w:rPr>
                        <w:rFonts w:ascii="Cambria Math" w:hAnsi="Cambria Math"/>
                        <w:i/>
                      </w:rPr>
                    </m:ctrlPr>
                  </m:dPr>
                  <m:e>
                    <m:r>
                      <m:rPr/>
                      <w:rPr>
                        <w:rFonts w:ascii="Cambria Math" w:hAnsi="Cambria Math"/>
                      </w:rPr>
                      <m:t>bits</m:t>
                    </m:r>
                    <m:ctrlPr>
                      <w:rPr>
                        <w:rFonts w:ascii="Cambria Math" w:hAnsi="Cambria Math"/>
                        <w:i/>
                      </w:rPr>
                    </m:ctrlPr>
                  </m:e>
                  <m:e>
                    <m:r>
                      <m:rPr/>
                      <w:rPr>
                        <w:rFonts w:ascii="Cambria Math" w:hAnsi="Cambria Math"/>
                      </w:rPr>
                      <m:t>s</m:t>
                    </m:r>
                    <m:ctrlPr>
                      <w:rPr>
                        <w:rFonts w:ascii="Cambria Math" w:hAnsi="Cambria Math"/>
                        <w:i/>
                      </w:rPr>
                    </m:ctrlPr>
                  </m:e>
                </m:d>
                <m:r>
                  <m:rPr/>
                  <w:rPr>
                    <w:rFonts w:ascii="Cambria Math" w:hAnsi="Cambria Math"/>
                  </w:rPr>
                  <m:t>≈</m:t>
                </m:r>
                <m:f>
                  <m:fPr>
                    <m:ctrlPr>
                      <w:rPr>
                        <w:rFonts w:ascii="Cambria Math" w:hAnsi="Cambria Math"/>
                        <w:i/>
                      </w:rPr>
                    </m:ctrlPr>
                  </m:fPr>
                  <m:num>
                    <m:r>
                      <m:rPr/>
                      <w:rPr>
                        <w:rFonts w:ascii="Cambria Math" w:hAnsi="Cambria Math"/>
                      </w:rPr>
                      <m:t>R× N×</m:t>
                    </m:r>
                    <m:sSub>
                      <m:sSubPr>
                        <m:ctrlPr>
                          <w:rPr>
                            <w:rFonts w:ascii="Cambria Math" w:hAnsi="Cambria Math"/>
                            <w:i/>
                          </w:rPr>
                        </m:ctrlPr>
                      </m:sSubPr>
                      <m:e>
                        <m:r>
                          <m:rPr/>
                          <w:rPr>
                            <w:rFonts w:ascii="Cambria Math" w:hAnsi="Cambria Math"/>
                          </w:rPr>
                          <m:t>Clock</m:t>
                        </m:r>
                        <m:ctrlPr>
                          <w:rPr>
                            <w:rFonts w:ascii="Cambria Math" w:hAnsi="Cambria Math"/>
                            <w:i/>
                          </w:rPr>
                        </m:ctrlPr>
                      </m:e>
                      <m:sub>
                        <m:r>
                          <m:rPr/>
                          <w:rPr>
                            <w:rFonts w:ascii="Cambria Math" w:hAnsi="Cambria Math"/>
                          </w:rPr>
                          <m:t>F</m:t>
                        </m:r>
                        <m:ctrlPr>
                          <w:rPr>
                            <w:rFonts w:ascii="Cambria Math" w:hAnsi="Cambria Math"/>
                            <w:i/>
                          </w:rPr>
                        </m:ctrlPr>
                      </m:sub>
                    </m:sSub>
                    <m:r>
                      <m:rPr/>
                      <w:rPr>
                        <w:rFonts w:ascii="Cambria Math" w:hAnsi="Cambria Math"/>
                      </w:rPr>
                      <m:t>×P</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iter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over</m:t>
                        </m:r>
                        <m:ctrlPr>
                          <w:rPr>
                            <w:rFonts w:ascii="Cambria Math" w:hAnsi="Cambria Math"/>
                            <w:i/>
                          </w:rPr>
                        </m:ctrlPr>
                      </m:sub>
                    </m:sSub>
                    <m:ctrlPr>
                      <w:rPr>
                        <w:rFonts w:ascii="Cambria Math" w:hAnsi="Cambria Math"/>
                        <w:i/>
                      </w:rPr>
                    </m:ctrlPr>
                  </m:den>
                </m:f>
                <m:r>
                  <m:rPr/>
                  <w:rPr>
                    <w:rFonts w:ascii="Cambria Math" w:hAnsi="Cambria Math"/>
                  </w:rPr>
                  <m:t>×ξ</m:t>
                </m:r>
              </m:oMath>
            </m:oMathPara>
          </w:p>
          <w:p>
            <w:pPr>
              <w:spacing w:after="0"/>
            </w:pPr>
            <w:r>
              <w:t xml:space="preserve">Where:  </w:t>
            </w:r>
          </w:p>
          <w:p>
            <w:pPr>
              <w:spacing w:after="0"/>
            </w:pPr>
            <m:oMath>
              <m:r>
                <m:rPr/>
                <w:rPr>
                  <w:rFonts w:ascii="Cambria Math" w:hAnsi="Cambria Math"/>
                </w:rPr>
                <m:t>R</m:t>
              </m:r>
            </m:oMath>
            <w:r>
              <w:t>: the code rate</w:t>
            </w:r>
          </w:p>
          <w:p>
            <w:pPr>
              <w:spacing w:after="0"/>
              <w:rPr>
                <w:kern w:val="2"/>
              </w:rPr>
            </w:pPr>
            <m:oMath>
              <m:r>
                <m:rPr/>
                <w:rPr>
                  <w:rFonts w:ascii="Cambria Math" w:hAnsi="Cambria Math"/>
                </w:rPr>
                <m:t>N</m:t>
              </m:r>
            </m:oMath>
            <w:r>
              <w:rPr>
                <w:kern w:val="2"/>
              </w:rPr>
              <w:t>: is the codeword length</w:t>
            </w:r>
          </w:p>
          <w:p>
            <w:pPr>
              <w:spacing w:after="0"/>
            </w:pPr>
            <m:oMath>
              <m:sSub>
                <m:sSubPr>
                  <m:ctrlPr>
                    <w:rPr>
                      <w:rFonts w:ascii="Cambria Math" w:hAnsi="Cambria Math"/>
                      <w:i/>
                    </w:rPr>
                  </m:ctrlPr>
                </m:sSubPr>
                <m:e>
                  <m:r>
                    <m:rPr/>
                    <w:rPr>
                      <w:rFonts w:ascii="Cambria Math" w:hAnsi="Cambria Math"/>
                    </w:rPr>
                    <m:t>Clock</m:t>
                  </m:r>
                  <m:ctrlPr>
                    <w:rPr>
                      <w:rFonts w:ascii="Cambria Math" w:hAnsi="Cambria Math"/>
                      <w:i/>
                    </w:rPr>
                  </m:ctrlPr>
                </m:e>
                <m:sub>
                  <m:r>
                    <m:rPr/>
                    <w:rPr>
                      <w:rFonts w:ascii="Cambria Math" w:hAnsi="Cambria Math"/>
                    </w:rPr>
                    <m:t>F</m:t>
                  </m:r>
                  <m:ctrlPr>
                    <w:rPr>
                      <w:rFonts w:ascii="Cambria Math" w:hAnsi="Cambria Math"/>
                      <w:i/>
                    </w:rPr>
                  </m:ctrlPr>
                </m:sub>
              </m:sSub>
            </m:oMath>
            <w:r>
              <w:t>: is the processing frequency in Hz which depends on the hardware implementation.</w:t>
            </w:r>
          </w:p>
          <w:p>
            <w:pPr>
              <w:spacing w:after="0"/>
            </w:pP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iter</m:t>
                  </m:r>
                  <m:ctrlPr>
                    <w:rPr>
                      <w:rFonts w:ascii="Cambria Math" w:hAnsi="Cambria Math"/>
                      <w:i/>
                    </w:rPr>
                  </m:ctrlPr>
                </m:sub>
              </m:sSub>
            </m:oMath>
            <w:r>
              <w:t>: correspond to the average decoder number of iterations.</w:t>
            </w:r>
          </w:p>
          <w:p>
            <w:pPr>
              <w:spacing w:after="0"/>
            </w:pPr>
            <m:oMath>
              <m:sSub>
                <m:sSubPr>
                  <m:ctrlPr>
                    <w:rPr>
                      <w:rFonts w:ascii="Cambria Math" w:hAnsi="Cambria Math"/>
                      <w:i/>
                    </w:rPr>
                  </m:ctrlPr>
                </m:sSubPr>
                <m:e>
                  <m:r>
                    <m:rPr/>
                    <w:rPr>
                      <w:rFonts w:ascii="Cambria Math" w:hAnsi="Cambria Math"/>
                    </w:rPr>
                    <m:t>L</m:t>
                  </m:r>
                  <m:ctrlPr>
                    <w:rPr>
                      <w:rFonts w:ascii="Cambria Math" w:hAnsi="Cambria Math"/>
                      <w:i/>
                    </w:rPr>
                  </m:ctrlPr>
                </m:e>
                <m:sub>
                  <m:r>
                    <m:rPr/>
                    <w:rPr>
                      <w:rFonts w:ascii="Cambria Math" w:hAnsi="Cambria Math"/>
                    </w:rPr>
                    <m:t>over</m:t>
                  </m:r>
                  <m:ctrlPr>
                    <w:rPr>
                      <w:rFonts w:ascii="Cambria Math" w:hAnsi="Cambria Math"/>
                      <w:i/>
                    </w:rPr>
                  </m:ctrlPr>
                </m:sub>
              </m:sSub>
            </m:oMath>
            <w:r>
              <w:t>: accounts for pipelining and memory access overhead.</w:t>
            </w:r>
          </w:p>
          <w:p>
            <w:pPr>
              <w:spacing w:after="0"/>
            </w:pPr>
            <m:oMath>
              <m:r>
                <m:rPr/>
                <w:rPr>
                  <w:rFonts w:ascii="Cambria Math" w:hAnsi="Cambria Math"/>
                </w:rPr>
                <m:t>P</m:t>
              </m:r>
            </m:oMath>
            <w:r>
              <w:t>: Degree of decoding parallelism (e.g. number of parallel processing units).</w:t>
            </w:r>
          </w:p>
          <w:p>
            <w:pPr>
              <w:spacing w:after="0"/>
            </w:pPr>
            <m:oMath>
              <m:r>
                <m:rPr/>
                <w:rPr>
                  <w:rFonts w:ascii="Cambria Math" w:hAnsi="Cambria Math"/>
                </w:rPr>
                <m:t>ξ</m:t>
              </m:r>
            </m:oMath>
            <w:r>
              <w:t>: Weighting factor accounting for systems and real-world imperfections.</w:t>
            </w:r>
          </w:p>
          <w:p>
            <w:pPr>
              <w:spacing w:after="0"/>
              <w:rPr>
                <w:rFonts w:eastAsia="等线"/>
                <w:lang w:eastAsia="zh-CN"/>
              </w:rPr>
            </w:pPr>
          </w:p>
          <w:p>
            <w:pPr>
              <w:spacing w:after="0"/>
              <w:rPr>
                <w:rFonts w:eastAsia="等线"/>
                <w:lang w:eastAsia="zh-CN"/>
              </w:rPr>
            </w:pPr>
          </w:p>
          <w:p>
            <w:pPr>
              <w:spacing w:after="0"/>
            </w:pPr>
            <w:r>
              <w:t xml:space="preserve">Equivalent bounds more appropriate to the finite block length regime are the normal approximation, meta-converse (MC) bound, and achievability bound (RCU), which should be considered when discussing potential coding gains. </w:t>
            </w:r>
          </w:p>
          <w:p>
            <w:pPr>
              <w:spacing w:after="0"/>
            </w:pPr>
            <w:r>
              <w:t>Channel coding enhancements should consider different metrics such as energy efficiency, throughput and reduced complexity, where energy efficiency is measured by the number of encoded/decoded bits per unit of energy consumed and can be formulated as follows:</w:t>
            </w:r>
          </w:p>
          <w:p>
            <w:pPr>
              <w:spacing w:after="0"/>
              <w:jc w:val="center"/>
            </w:pPr>
            <m:oMathPara>
              <m:oMath>
                <m:r>
                  <m:rPr/>
                  <w:rPr>
                    <w:rFonts w:ascii="Cambria Math" w:hAnsi="Cambria Math"/>
                  </w:rPr>
                  <m:t xml:space="preserve">EE= </m:t>
                </m:r>
                <m:f>
                  <m:fPr>
                    <m:ctrlPr>
                      <w:rPr>
                        <w:rFonts w:ascii="Cambria Math" w:hAnsi="Cambria Math"/>
                        <w:i/>
                      </w:rPr>
                    </m:ctrlPr>
                  </m:fPr>
                  <m:num>
                    <m:r>
                      <m:rPr/>
                      <w:rPr>
                        <w:rFonts w:ascii="Cambria Math" w:hAnsi="Cambria Math"/>
                      </w:rPr>
                      <m:t>Tℎrougℎput</m:t>
                    </m:r>
                    <m:ctrlPr>
                      <w:rPr>
                        <w:rFonts w:ascii="Cambria Math" w:hAnsi="Cambria Math"/>
                        <w:i/>
                      </w:rPr>
                    </m:ctrlPr>
                  </m:num>
                  <m:den>
                    <m:r>
                      <m:rPr/>
                      <w:rPr>
                        <w:rFonts w:ascii="Cambria Math" w:hAnsi="Cambria Math"/>
                      </w:rPr>
                      <m:t>Energy</m:t>
                    </m:r>
                    <m:ctrlPr>
                      <w:rPr>
                        <w:rFonts w:ascii="Cambria Math" w:hAnsi="Cambria Math"/>
                        <w:i/>
                      </w:rPr>
                    </m:ctrlPr>
                  </m:den>
                </m:f>
                <m:r>
                  <m:rPr/>
                  <w:rPr>
                    <w:rFonts w:ascii="Cambria Math" w:hAnsi="Cambria Math"/>
                  </w:rPr>
                  <m:t xml:space="preserve">  </m:t>
                </m:r>
                <m:d>
                  <m:dPr>
                    <m:ctrlPr>
                      <w:rPr>
                        <w:rFonts w:ascii="Cambria Math" w:hAnsi="Cambria Math"/>
                        <w:i/>
                      </w:rPr>
                    </m:ctrlPr>
                  </m:dPr>
                  <m:e>
                    <m:r>
                      <m:rPr/>
                      <w:rPr>
                        <w:rFonts w:ascii="Cambria Math" w:hAnsi="Cambria Math"/>
                      </w:rPr>
                      <m:t>bits/Joule</m:t>
                    </m:r>
                    <m:ctrlPr>
                      <w:rPr>
                        <w:rFonts w:ascii="Cambria Math" w:hAnsi="Cambria Math"/>
                        <w:i/>
                      </w:rPr>
                    </m:ctrlPr>
                  </m:e>
                </m:d>
              </m:oMath>
            </m:oMathPara>
          </w:p>
          <w:p>
            <w:pPr>
              <w:spacing w:after="0"/>
            </w:pPr>
            <w:r>
              <w:rPr>
                <w:u w:val="single"/>
              </w:rPr>
              <w:t>Proposal 11:</w:t>
            </w:r>
            <w:r>
              <w:t xml:space="preserve"> Evaluate and capture different performance metrics, such as </w:t>
            </w:r>
            <w:r>
              <w:rPr>
                <w:color w:val="FF0000"/>
              </w:rPr>
              <w:t>throughput, decoding latency, computational and implementation complexity and energy efficiency</w:t>
            </w:r>
            <w:r>
              <w:t>, for 6G channel coding schemes beyond BLER vs. SNR performance.</w:t>
            </w:r>
          </w:p>
          <w:p>
            <w:pPr>
              <w:spacing w:after="0"/>
              <w:rPr>
                <w:i/>
                <w:iCs/>
              </w:rPr>
            </w:pPr>
          </w:p>
          <w:p>
            <w:pPr>
              <w:spacing w:after="0"/>
              <w:rPr>
                <w:i/>
                <w:iCs/>
              </w:rPr>
            </w:pPr>
            <w:r>
              <w:t xml:space="preserve">In summary, encoding and decoding complexity can be measured in two different ways: computational complexity (e.g. arithmetic operations i.e. additions, multiplications, lookup tables (LUT), etc.) as well as implementation complexity which includes type of hardware i.e. ASIC, FPGA etc., encoding/decoding architecture i.e. multi-core processing, parallelism, pipelining, etc.. Hardware complexity might also account for gate count, area efficiency of chipset, maximum power consumption. Over time—and throughout the lifecycle of 6G radio systems—hardware cost and implementation have evolved and will continue to advance in ways that enable more optimized performance metrics, including throughput, latency, energy efficiency, and area efficiency.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1039" w:type="dxa"/>
          </w:tcPr>
          <w:p>
            <w:pPr>
              <w:spacing w:after="0"/>
              <w:jc w:val="left"/>
              <w:textAlignment w:val="top"/>
              <w:rPr>
                <w:rFonts w:eastAsia="等线"/>
                <w:lang w:eastAsia="zh-CN"/>
              </w:rPr>
            </w:pPr>
            <w:r>
              <w:rPr>
                <w:rFonts w:hint="eastAsia" w:eastAsia="宋体"/>
                <w:color w:val="000000"/>
                <w:lang w:val="en-US" w:eastAsia="zh-CN" w:bidi="ar"/>
              </w:rPr>
              <w:t>LGE</w:t>
            </w:r>
          </w:p>
        </w:tc>
        <w:tc>
          <w:tcPr>
            <w:tcW w:w="8589" w:type="dxa"/>
          </w:tcPr>
          <w:p>
            <w:pPr>
              <w:spacing w:after="0"/>
              <w:rPr>
                <w:rFonts w:eastAsia="等线"/>
                <w:lang w:eastAsia="zh-CN"/>
              </w:rPr>
            </w:pPr>
            <w:r>
              <w:rPr>
                <w:rFonts w:eastAsiaTheme="minorEastAsia"/>
                <w:lang w:val="en-US" w:eastAsia="ko-KR"/>
              </w:rPr>
              <w:t>Proposal 2: Discuss and agree on the evaluation metrics to assess the performance/complexity trade-offs of applicable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等线"/>
                <w:lang w:eastAsia="zh-CN"/>
              </w:rPr>
            </w:pPr>
            <w:r>
              <w:rPr>
                <w:rFonts w:eastAsia="宋体"/>
                <w:color w:val="000000"/>
                <w:lang w:val="en-US" w:eastAsia="zh-CN" w:bidi="ar"/>
              </w:rPr>
              <w:t>Fujitsu</w:t>
            </w:r>
          </w:p>
        </w:tc>
        <w:tc>
          <w:tcPr>
            <w:tcW w:w="8589" w:type="dxa"/>
          </w:tcPr>
          <w:p>
            <w:pPr>
              <w:spacing w:after="0"/>
              <w:rPr>
                <w:rFonts w:eastAsiaTheme="minorEastAsia"/>
              </w:rPr>
            </w:pPr>
            <w:r>
              <w:rPr>
                <w:rFonts w:eastAsiaTheme="minorEastAsia"/>
              </w:rPr>
              <w:t>For QC-LDPC codes (also for 5G LDPC codes), layered BP (LBP) is widely used in the implementation for channel decoding. For this decoding algorithm, each row in BG (</w:t>
            </w:r>
            <m:oMath>
              <m:r>
                <m:rPr/>
                <w:rPr>
                  <w:rFonts w:ascii="Cambria Math" w:hAnsi="Cambria Math" w:eastAsiaTheme="minorEastAsia"/>
                </w:rPr>
                <m:t>Z</m:t>
              </m:r>
            </m:oMath>
            <w:r>
              <w:rPr>
                <w:rFonts w:eastAsiaTheme="minorEastAsia"/>
              </w:rPr>
              <w:t xml:space="preserve"> rows in parity-checking matrix, </w:t>
            </w:r>
            <m:oMath>
              <m:r>
                <m:rPr/>
                <w:rPr>
                  <w:rFonts w:ascii="Cambria Math" w:hAnsi="Cambria Math" w:eastAsiaTheme="minorEastAsia"/>
                </w:rPr>
                <m:t>Z</m:t>
              </m:r>
            </m:oMath>
            <w:r>
              <w:rPr>
                <w:rFonts w:eastAsiaTheme="minorEastAsia"/>
              </w:rPr>
              <w:t xml:space="preserve"> is lifting size) could be processed in parallel, so QC-LDPC codes could achieve high decoding throughputs which could be approximately calculated by the formula as follows</w:t>
            </w:r>
          </w:p>
          <w:p>
            <w:pPr>
              <w:spacing w:after="0"/>
              <w:rPr>
                <w:rFonts w:eastAsiaTheme="minorEastAsia"/>
                <w:iCs/>
              </w:rPr>
            </w:pPr>
            <m:oMathPara>
              <m:oMath>
                <m:r>
                  <m:rPr>
                    <m:sty m:val="p"/>
                  </m:rPr>
                  <w:rPr>
                    <w:rFonts w:ascii="Cambria Math" w:hAnsi="Cambria Math" w:eastAsiaTheme="minorEastAsia"/>
                  </w:rPr>
                  <m:t>Throughput</m:t>
                </m:r>
                <m:r>
                  <m:rPr/>
                  <w:rPr>
                    <w:rFonts w:ascii="Cambria Math" w:hAnsi="Cambria Math" w:eastAsiaTheme="minorEastAsia"/>
                  </w:rPr>
                  <m:t>= </m:t>
                </m:r>
                <m:f>
                  <m:fPr>
                    <m:ctrlPr>
                      <w:rPr>
                        <w:rFonts w:ascii="Cambria Math" w:hAnsi="Cambria Math" w:eastAsiaTheme="minorEastAsia"/>
                        <w:i/>
                        <w:iCs/>
                      </w:rPr>
                    </m:ctrlPr>
                  </m:fPr>
                  <m:num>
                    <m:r>
                      <m:rPr/>
                      <w:rPr>
                        <w:rFonts w:ascii="Cambria Math" w:hAnsi="Cambria Math" w:eastAsiaTheme="minorEastAsia"/>
                      </w:rPr>
                      <m:t>K∗f</m:t>
                    </m:r>
                    <m:ctrlPr>
                      <w:rPr>
                        <w:rFonts w:ascii="Cambria Math" w:hAnsi="Cambria Math" w:eastAsiaTheme="minorEastAsia"/>
                        <w:i/>
                        <w:iCs/>
                      </w:rPr>
                    </m:ctrlPr>
                  </m:num>
                  <m:den>
                    <m:sSub>
                      <m:sSubPr>
                        <m:ctrlPr>
                          <w:rPr>
                            <w:rFonts w:ascii="Cambria Math" w:hAnsi="Cambria Math" w:eastAsiaTheme="minorEastAsia"/>
                            <w:i/>
                            <w:iCs/>
                          </w:rPr>
                        </m:ctrlPr>
                      </m:sSubPr>
                      <m:e>
                        <m:r>
                          <m:rPr/>
                          <w:rPr>
                            <w:rFonts w:ascii="Cambria Math" w:hAnsi="Cambria Math" w:eastAsiaTheme="minorEastAsia"/>
                          </w:rPr>
                          <m:t>T</m:t>
                        </m:r>
                        <m:ctrlPr>
                          <w:rPr>
                            <w:rFonts w:ascii="Cambria Math" w:hAnsi="Cambria Math" w:eastAsiaTheme="minorEastAsia"/>
                            <w:i/>
                            <w:iCs/>
                          </w:rPr>
                        </m:ctrlPr>
                      </m:e>
                      <m:sub>
                        <m:r>
                          <m:rPr/>
                          <w:rPr>
                            <w:rFonts w:ascii="Cambria Math" w:hAnsi="Cambria Math" w:eastAsiaTheme="minorEastAsia"/>
                          </w:rPr>
                          <m:t>clock</m:t>
                        </m:r>
                        <m:ctrlPr>
                          <w:rPr>
                            <w:rFonts w:ascii="Cambria Math" w:hAnsi="Cambria Math" w:eastAsiaTheme="minorEastAsia"/>
                            <w:i/>
                            <w:iCs/>
                          </w:rPr>
                        </m:ctrlPr>
                      </m:sub>
                    </m:sSub>
                    <m:r>
                      <m:rPr/>
                      <w:rPr>
                        <w:rFonts w:ascii="Cambria Math" w:hAnsi="Cambria Math" w:eastAsiaTheme="minorEastAsia"/>
                      </w:rPr>
                      <m:t>∙M∙I</m:t>
                    </m:r>
                    <m:ctrlPr>
                      <w:rPr>
                        <w:rFonts w:ascii="Cambria Math" w:hAnsi="Cambria Math" w:eastAsiaTheme="minorEastAsia"/>
                        <w:i/>
                        <w:iCs/>
                      </w:rPr>
                    </m:ctrlPr>
                  </m:den>
                </m:f>
              </m:oMath>
            </m:oMathPara>
          </w:p>
          <w:p>
            <w:pPr>
              <w:spacing w:after="0"/>
              <w:rPr>
                <w:rFonts w:eastAsiaTheme="minorEastAsia"/>
                <w:iCs/>
              </w:rPr>
            </w:pPr>
            <w:r>
              <w:rPr>
                <w:rFonts w:eastAsiaTheme="minorEastAsia"/>
                <w:iCs/>
              </w:rPr>
              <w:t xml:space="preserve">where </w:t>
            </w:r>
            <m:oMath>
              <m:r>
                <m:rPr/>
                <w:rPr>
                  <w:rFonts w:ascii="Cambria Math" w:hAnsi="Cambria Math" w:eastAsiaTheme="minorEastAsia"/>
                </w:rPr>
                <m:t>f</m:t>
              </m:r>
            </m:oMath>
            <w:r>
              <w:rPr>
                <w:rFonts w:eastAsiaTheme="minorEastAsia"/>
                <w:iCs/>
              </w:rPr>
              <w:t xml:space="preserve"> is clock frequency, </w:t>
            </w:r>
            <m:oMath>
              <m:r>
                <m:rPr/>
                <w:rPr>
                  <w:rFonts w:ascii="Cambria Math" w:hAnsi="Cambria Math" w:eastAsiaTheme="minorEastAsia"/>
                </w:rPr>
                <m:t>M</m:t>
              </m:r>
            </m:oMath>
            <w:r>
              <w:rPr>
                <w:rFonts w:eastAsiaTheme="minorEastAsia"/>
                <w:iCs/>
              </w:rPr>
              <w:t xml:space="preserve"> is the number of rows in BG, </w:t>
            </w:r>
            <m:oMath>
              <m:r>
                <m:rPr/>
                <w:rPr>
                  <w:rFonts w:ascii="Cambria Math" w:hAnsi="Cambria Math" w:eastAsiaTheme="minorEastAsia"/>
                </w:rPr>
                <m:t>I</m:t>
              </m:r>
            </m:oMath>
            <w:r>
              <w:rPr>
                <w:rFonts w:eastAsiaTheme="minorEastAsia"/>
                <w:iCs/>
              </w:rPr>
              <w:t xml:space="preserve"> is the number of iterations, </w:t>
            </w:r>
            <m:oMath>
              <m:sSub>
                <m:sSubPr>
                  <m:ctrlPr>
                    <w:rPr>
                      <w:rFonts w:ascii="Cambria Math" w:hAnsi="Cambria Math" w:eastAsiaTheme="minorEastAsia"/>
                      <w:i/>
                      <w:iCs/>
                    </w:rPr>
                  </m:ctrlPr>
                </m:sSubPr>
                <m:e>
                  <m:r>
                    <m:rPr/>
                    <w:rPr>
                      <w:rFonts w:ascii="Cambria Math" w:hAnsi="Cambria Math" w:eastAsiaTheme="minorEastAsia"/>
                    </w:rPr>
                    <m:t>T</m:t>
                  </m:r>
                  <m:ctrlPr>
                    <w:rPr>
                      <w:rFonts w:ascii="Cambria Math" w:hAnsi="Cambria Math" w:eastAsiaTheme="minorEastAsia"/>
                      <w:i/>
                      <w:iCs/>
                    </w:rPr>
                  </m:ctrlPr>
                </m:e>
                <m:sub>
                  <m:r>
                    <m:rPr/>
                    <w:rPr>
                      <w:rFonts w:ascii="Cambria Math" w:hAnsi="Cambria Math" w:eastAsiaTheme="minorEastAsia"/>
                    </w:rPr>
                    <m:t>clock</m:t>
                  </m:r>
                  <m:ctrlPr>
                    <w:rPr>
                      <w:rFonts w:ascii="Cambria Math" w:hAnsi="Cambria Math" w:eastAsiaTheme="minorEastAsia"/>
                      <w:i/>
                      <w:iCs/>
                    </w:rPr>
                  </m:ctrlPr>
                </m:sub>
              </m:sSub>
            </m:oMath>
            <w:r>
              <w:rPr>
                <w:rFonts w:eastAsiaTheme="minorEastAsia"/>
                <w:iCs/>
              </w:rPr>
              <w:t xml:space="preserve"> is the number of clock cycles needed for one row in BG. Taking 5G BG1 as an example, the achievable decoding throughputs are shown in </w:t>
            </w:r>
            <w:r>
              <w:rPr>
                <w:rFonts w:eastAsiaTheme="minorEastAsia"/>
                <w:iCs/>
              </w:rPr>
              <w:fldChar w:fldCharType="begin"/>
            </w:r>
            <w:r>
              <w:rPr>
                <w:rFonts w:eastAsiaTheme="minorEastAsia"/>
                <w:iCs/>
              </w:rPr>
              <w:instrText xml:space="preserve"> REF _Ref205718663 \h </w:instrText>
            </w:r>
            <w:r>
              <w:rPr>
                <w:rFonts w:eastAsiaTheme="minorEastAsia"/>
                <w:iCs/>
              </w:rPr>
              <w:fldChar w:fldCharType="separate"/>
            </w:r>
            <w:r>
              <w:t>Figure 2</w:t>
            </w:r>
            <w:r>
              <w:rPr>
                <w:rFonts w:eastAsiaTheme="minorEastAsia"/>
                <w:iCs/>
              </w:rPr>
              <w:fldChar w:fldCharType="end"/>
            </w:r>
            <w:r>
              <w:rPr>
                <w:rFonts w:eastAsiaTheme="minorEastAsia"/>
                <w:iCs/>
              </w:rPr>
              <w:t xml:space="preserve"> where LBP with 8 iterations and the code rate of 11/12 is considered.</w:t>
            </w:r>
          </w:p>
          <w:p>
            <w:pPr>
              <w:keepNext/>
              <w:spacing w:after="0"/>
              <w:jc w:val="center"/>
            </w:pPr>
            <w:r>
              <w:rPr>
                <w:rFonts w:eastAsiaTheme="minorEastAsia"/>
                <w:lang w:val="en-US" w:eastAsia="zh-CN"/>
              </w:rPr>
              <w:drawing>
                <wp:inline distT="0" distB="0" distL="0" distR="0">
                  <wp:extent cx="3295015" cy="2160270"/>
                  <wp:effectExtent l="4445" t="4445" r="7620" b="14605"/>
                  <wp:docPr id="674202134"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pPr>
              <w:pStyle w:val="9"/>
              <w:spacing w:after="0" w:line="260" w:lineRule="auto"/>
              <w:rPr>
                <w:b w:val="0"/>
                <w:bCs w:val="0"/>
              </w:rPr>
            </w:pPr>
            <w:bookmarkStart w:id="27" w:name="_Ref20571866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27"/>
            <w:r>
              <w:rPr>
                <w:b w:val="0"/>
                <w:bCs w:val="0"/>
              </w:rPr>
              <w:t xml:space="preserve"> Decoding throughput of QC-LDPC</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hint="eastAsia" w:eastAsia="宋体"/>
                <w:color w:val="000000"/>
                <w:lang w:val="en-US" w:eastAsia="zh-CN" w:bidi="ar"/>
              </w:rPr>
              <w:t>MediaTek</w:t>
            </w:r>
          </w:p>
        </w:tc>
        <w:tc>
          <w:tcPr>
            <w:tcW w:w="8589" w:type="dxa"/>
          </w:tcPr>
          <w:p>
            <w:pPr>
              <w:spacing w:after="0"/>
            </w:pPr>
            <w:r>
              <w:t>To address the 6G throughput challenge more efficiently, it is useful to analyze the key factors influencing QC-LDPC decoder throughput. The Tput of QC-LDPC decoder can be approximated as</w:t>
            </w:r>
          </w:p>
          <w:p>
            <w:pPr>
              <w:spacing w:after="0"/>
            </w:pPr>
            <w:r>
              <w:rPr>
                <w:lang w:val="en-US" w:eastAsia="zh-CN"/>
              </w:rPr>
              <mc:AlternateContent>
                <mc:Choice Requires="wps">
                  <w:drawing>
                    <wp:anchor distT="0" distB="0" distL="114300" distR="114300" simplePos="0" relativeHeight="251659264" behindDoc="0" locked="0" layoutInCell="1" allowOverlap="1">
                      <wp:simplePos x="0" y="0"/>
                      <wp:positionH relativeFrom="column">
                        <wp:posOffset>1430020</wp:posOffset>
                      </wp:positionH>
                      <wp:positionV relativeFrom="paragraph">
                        <wp:posOffset>8890</wp:posOffset>
                      </wp:positionV>
                      <wp:extent cx="1968500" cy="474980"/>
                      <wp:effectExtent l="0" t="0" r="0" b="0"/>
                      <wp:wrapNone/>
                      <wp:docPr id="14"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m:sSub>
                                        <w:bookmarkStart w:id="77" w:name="OLE_LINK152"/>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w:bookmarkEnd w:id="77"/>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f>
                                        <w:bookmarkStart w:id="78" w:name="OLE_LINK21"/>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w:bookmarkStart w:id="79" w:name="OLE_LINK1"/>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w:bookmarkEnd w:id="79"/>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w:bookmarkStart w:id="80" w:name="OLE_LINK10"/>
                                          <w:bookmarkStart w:id="81" w:name="OLE_LINK2"/>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w:bookmarkEnd w:id="80"/>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w:bookmarkEnd w:id="78"/>
                                              <w:bookmarkEnd w:id="81"/>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txbxContent>
                            </wps:txbx>
                            <wps:bodyPr wrap="square">
                              <a:spAutoFit/>
                            </wps:bodyPr>
                          </wps:wsp>
                        </a:graphicData>
                      </a:graphic>
                    </wp:anchor>
                  </w:drawing>
                </mc:Choice>
                <mc:Fallback>
                  <w:pict>
                    <v:shape id="TextBox 13" o:spid="_x0000_s1026" o:spt="202" type="#_x0000_t202" style="position:absolute;left:0pt;margin-left:112.6pt;margin-top:0.7pt;height:37.4pt;width:155pt;z-index:251659264;mso-width-relative:page;mso-height-relative:page;" filled="f" stroked="f" coordsize="21600,21600" o:gfxdata="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Bk0m5r1AAAAAgBAAAPAAAAAAAA&#10;AAEAIAAAACIAAABkcnMvZG93bnJldi54bWxQSwECFAAUAAAACACHTuJAakxV+KQBAABSAwAADgAA&#10;AAAAAAABACAAAAAjAQAAZHJzL2Uyb0RvYy54bWxQSwUGAAAAAAYABgBZAQAAOQUAAAAA&#10;">
                      <v:fill on="f" focussize="0,0"/>
                      <v:stroke on="f"/>
                      <v:imagedata o:title=""/>
                      <o:lock v:ext="edit" aspectratio="f"/>
                      <v:textbox style="mso-fit-shape-to-text:t;">
                        <w:txbxContent>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m:sSub>
                                  <w:bookmarkStart w:id="77" w:name="OLE_LINK152"/>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w:bookmarkEnd w:id="77"/>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f>
                                  <w:bookmarkStart w:id="78" w:name="OLE_LINK21"/>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w:bookmarkStart w:id="79" w:name="OLE_LINK1"/>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w:bookmarkEnd w:id="79"/>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w:bookmarkStart w:id="80" w:name="OLE_LINK10"/>
                                    <w:bookmarkStart w:id="81" w:name="OLE_LINK2"/>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w:bookmarkEnd w:id="80"/>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w:bookmarkEnd w:id="78"/>
                                        <w:bookmarkEnd w:id="81"/>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txbxContent>
                      </v:textbox>
                    </v:shape>
                  </w:pict>
                </mc:Fallback>
              </mc:AlternateContent>
            </w:r>
            <w:r>
              <w:t xml:space="preserve">                                      </w:t>
            </w:r>
          </w:p>
          <w:p>
            <w:pPr>
              <w:spacing w:after="0"/>
            </w:pPr>
            <w:r>
              <w:t xml:space="preserve">                                                 , </w:t>
            </w:r>
          </w:p>
          <w:p>
            <w:pPr>
              <w:spacing w:after="0"/>
            </w:pPr>
            <w:r>
              <w:t xml:space="preserve">where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rPr>
                    <m:t>I</m:t>
                  </m:r>
                  <m:ctrlPr>
                    <w:rPr>
                      <w:rFonts w:ascii="Cambria Math" w:hAnsi="Cambria Math" w:eastAsia="Cambria Math"/>
                      <w:i/>
                      <w:iCs/>
                      <w:color w:val="353630"/>
                      <w:kern w:val="24"/>
                    </w:rPr>
                  </m:ctrlPr>
                </m:sub>
              </m:sSub>
            </m:oMath>
            <w:r>
              <w:rPr>
                <w:iCs/>
                <w:color w:val="353630"/>
                <w:kern w:val="24"/>
              </w:rPr>
              <w:t xml:space="preserve"> is the number of decoders,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oMath>
            <w:r>
              <w:rPr>
                <w:iCs/>
                <w:color w:val="353630"/>
                <w:kern w:val="24"/>
              </w:rPr>
              <w:t xml:space="preserve"> is the number of information column in BG. </w:t>
            </w:r>
            <w:r>
              <w:t xml:space="preserve">It can be observed that there are several design factors of QC-LDPC which contribute to Tput, i.e.,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w:t>
            </w:r>
            <m:oMath>
              <m:r>
                <m:rPr/>
                <w:rPr>
                  <w:rFonts w:ascii="Cambria Math" w:hAnsi="Cambria Math" w:eastAsia="Cambria Math"/>
                  <w:color w:val="353630"/>
                  <w:kern w:val="24"/>
                </w:rPr>
                <m:t>Z</m:t>
              </m:r>
            </m:oMath>
            <w:r>
              <w:rPr>
                <w:iCs/>
                <w:color w:val="353630"/>
                <w:kern w:val="24"/>
              </w:rPr>
              <w:t xml:space="preserv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rPr>
                <w:iCs/>
                <w:color w:val="353630"/>
                <w:kern w:val="24"/>
              </w:rPr>
              <w:t xml:space="preserv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C</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t xml:space="preserve">. At the first glance, larger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and/or </w:t>
            </w:r>
            <m:oMath>
              <m:r>
                <m:rPr/>
                <w:rPr>
                  <w:rFonts w:ascii="Cambria Math" w:hAnsi="Cambria Math" w:eastAsia="Cambria Math"/>
                  <w:color w:val="353630"/>
                  <w:kern w:val="24"/>
                </w:rPr>
                <m:t>Z</m:t>
              </m:r>
            </m:oMath>
            <w:r>
              <w:t xml:space="preserve"> can benefit the Tput outcome. However, larger </w:t>
            </w:r>
            <m:oMath>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oMath>
            <w:r>
              <w:t xml:space="preserve"> generally increases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C</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rPr>
                <w:iCs/>
                <w:color w:val="353630"/>
                <w:kern w:val="24"/>
              </w:rPr>
              <w:t xml:space="preserve"> </w:t>
            </w:r>
            <w:r>
              <w:t xml:space="preserve">accordingly and the associated Tput </w:t>
            </w:r>
            <w:bookmarkStart w:id="28" w:name="OLE_LINK9"/>
            <w:r>
              <w:t xml:space="preserve">improvement might </w:t>
            </w:r>
            <w:bookmarkEnd w:id="28"/>
            <w:r>
              <w:t xml:space="preserve">not be as expected. Another direction to improve Tput is to reduce </w:t>
            </w:r>
            <m:oMath>
              <m:sSub>
                <w:bookmarkStart w:id="29" w:name="OLE_LINK8"/>
                <m:sSubPr>
                  <m:ctrlPr>
                    <w:rPr>
                      <w:rFonts w:ascii="Cambria Math" w:hAnsi="Cambria Math" w:eastAsia="Cambria Math"/>
                      <w:i/>
                      <w:iCs/>
                      <w:color w:val="353630"/>
                      <w:kern w:val="24"/>
                    </w:rPr>
                  </m:ctrlPr>
                </m:sSubPr>
                <m:e>
                  <m:r>
                    <m:rPr/>
                    <w:rPr>
                      <w:rFonts w:ascii="Cambria Math" w:hAnsi="Cambria Math" w:eastAsia="Cambria Math"/>
                      <w:color w:val="353630"/>
                      <w:kern w:val="24"/>
                    </w:rPr>
                    <m:t>n</m:t>
                  </m:r>
                  <w:bookmarkEnd w:id="29"/>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oMath>
            <w:r>
              <w:t xml:space="preserve"> and/or </w:t>
            </w:r>
            <m:oMath>
              <m:sSub>
                <m:sSubPr>
                  <m:ctrlPr>
                    <w:rPr>
                      <w:rFonts w:ascii="Cambria Math" w:hAnsi="Cambria Math" w:eastAsia="Cambria Math"/>
                    </w:rPr>
                  </m:ctrlPr>
                </m:sSubPr>
                <m:e>
                  <m:r>
                    <m:rPr/>
                    <w:rPr>
                      <w:rFonts w:ascii="Cambria Math" w:hAnsi="Cambria Math" w:eastAsia="Cambria Math"/>
                    </w:rPr>
                    <m:t>C</m:t>
                  </m:r>
                  <m:ctrlPr>
                    <w:rPr>
                      <w:rFonts w:ascii="Cambria Math" w:hAnsi="Cambria Math" w:eastAsia="Cambria Math"/>
                    </w:rPr>
                  </m:ctrlPr>
                </m:e>
                <m:sub>
                  <m:r>
                    <m:rPr/>
                    <w:rPr>
                      <w:rFonts w:ascii="Cambria Math" w:hAnsi="Cambria Math" w:eastAsia="Cambria Math"/>
                    </w:rPr>
                    <m:t>itr</m:t>
                  </m:r>
                  <m:ctrlPr>
                    <w:rPr>
                      <w:rFonts w:ascii="Cambria Math" w:hAnsi="Cambria Math" w:eastAsia="Cambria Math"/>
                    </w:rPr>
                  </m:ctrlPr>
                </m:sub>
              </m:sSub>
            </m:oMath>
            <w:r>
              <w:t xml:space="preserve">. The factor </w:t>
            </w:r>
            <m:oMath>
              <m:sSub>
                <m:sSubPr>
                  <m:ctrlPr>
                    <w:rPr>
                      <w:rFonts w:ascii="Cambria Math" w:hAnsi="Cambria Math" w:eastAsia="Cambria Math"/>
                    </w:rPr>
                  </m:ctrlPr>
                </m:sSubPr>
                <m:e>
                  <m:r>
                    <m:rPr/>
                    <w:rPr>
                      <w:rFonts w:ascii="Cambria Math" w:hAnsi="Cambria Math" w:eastAsia="Cambria Math"/>
                    </w:rPr>
                    <m:t>n</m:t>
                  </m:r>
                  <m:ctrlPr>
                    <w:rPr>
                      <w:rFonts w:ascii="Cambria Math" w:hAnsi="Cambria Math" w:eastAsia="Cambria Math"/>
                    </w:rPr>
                  </m:ctrlPr>
                </m:e>
                <m:sub>
                  <m:r>
                    <m:rPr/>
                    <w:rPr>
                      <w:rFonts w:ascii="Cambria Math" w:hAnsi="Cambria Math" w:eastAsia="Cambria Math"/>
                    </w:rPr>
                    <m:t>itr</m:t>
                  </m:r>
                  <m:ctrlPr>
                    <w:rPr>
                      <w:rFonts w:ascii="Cambria Math" w:hAnsi="Cambria Math" w:eastAsia="Cambria Math"/>
                    </w:rPr>
                  </m:ctrlPr>
                </m:sub>
              </m:sSub>
            </m:oMath>
            <w:r>
              <w:t xml:space="preserve"> is a random variable which depends on various factors such as channel realization, code rate, CB size, etc. Due to the randomness and the dependency across several factors, contribution of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n</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tr</m:t>
                  </m:r>
                  <m:ctrlPr>
                    <w:rPr>
                      <w:rFonts w:ascii="Cambria Math" w:hAnsi="Cambria Math" w:eastAsia="Cambria Math"/>
                      <w:i/>
                      <w:iCs/>
                      <w:color w:val="353630"/>
                      <w:kern w:val="24"/>
                    </w:rPr>
                  </m:ctrlPr>
                </m:sub>
              </m:sSub>
              <m:r>
                <m:rPr/>
                <w:rPr>
                  <w:rFonts w:ascii="Cambria Math" w:hAnsi="Cambria Math" w:eastAsia="Cambria Math"/>
                  <w:color w:val="353630"/>
                  <w:kern w:val="24"/>
                </w:rPr>
                <m:t xml:space="preserve"> </m:t>
              </m:r>
            </m:oMath>
            <w:r>
              <w:t xml:space="preserve">to Tput might not be feasible to quantify and the impact is less predictable. </w:t>
            </w:r>
          </w:p>
          <w:p>
            <w:pPr>
              <w:spacing w:after="0"/>
              <w:rPr>
                <w:rFonts w:eastAsia="PMingLiU"/>
                <w:lang w:eastAsia="zh-TW"/>
              </w:rPr>
            </w:pPr>
            <w:bookmarkStart w:id="30" w:name="OLE_LINK183"/>
            <w:r>
              <w:rPr>
                <w:rFonts w:eastAsia="PMingLiU"/>
                <w:lang w:eastAsia="zh-TW"/>
              </w:rPr>
              <w:t xml:space="preserve">Based on previous example and the observation, it can be concluded that </w:t>
            </w:r>
            <w:bookmarkStart w:id="31" w:name="OLE_LINK50"/>
            <w:r>
              <w:rPr>
                <w:rFonts w:eastAsia="PMingLiU"/>
                <w:lang w:eastAsia="zh-TW"/>
              </w:rPr>
              <w:t xml:space="preserve">the </w:t>
            </w:r>
            <w:bookmarkStart w:id="32" w:name="OLE_LINK40"/>
            <w:r>
              <w:rPr>
                <w:rFonts w:eastAsia="PMingLiU"/>
                <w:lang w:eastAsia="zh-TW"/>
              </w:rPr>
              <w:t xml:space="preserve">maximum bandwidth </w:t>
            </w:r>
            <w:bookmarkEnd w:id="31"/>
            <w:bookmarkEnd w:id="32"/>
            <w:r>
              <w:rPr>
                <w:rFonts w:eastAsia="PMingLiU"/>
                <w:lang w:eastAsia="zh-TW"/>
              </w:rPr>
              <w:t xml:space="preserve">an LDPC decoder can operate is determined by the MCS having the largest </w:t>
            </w:r>
            <m:oMath>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CB,MCS</m:t>
                  </m:r>
                  <m:ctrlPr>
                    <w:rPr>
                      <w:rFonts w:ascii="Cambria Math" w:hAnsi="Cambria Math"/>
                      <w:i/>
                      <w:iCs/>
                    </w:rPr>
                  </m:ctrlPr>
                </m:sub>
              </m:sSub>
            </m:oMath>
            <w:r>
              <w:rPr>
                <w:rFonts w:eastAsia="PMingLiU"/>
                <w:lang w:eastAsia="zh-TW"/>
              </w:rPr>
              <w:t xml:space="preserve">, the largest total decoding cycle per iteration within a bandwidth, which is MCS20 in BG1 design. In particular, the maximum bandwidth roughly can be proportional to the inverse of the decoding cycles required for the most demanding MCS, i.e., </w:t>
            </w:r>
            <m:oMath>
              <m:f>
                <w:bookmarkStart w:id="33" w:name="OLE_LINK39"/>
                <w:bookmarkStart w:id="34" w:name="OLE_LINK41"/>
                <m:fPr>
                  <m:ctrlPr>
                    <w:rPr>
                      <w:rFonts w:ascii="Cambria Math" w:hAnsi="Cambria Math"/>
                      <w:i/>
                      <w:iCs/>
                    </w:rPr>
                  </m:ctrlPr>
                </m:fPr>
                <m:num>
                  <m:sSub>
                    <m:sSubPr>
                      <m:ctrlPr>
                        <w:rPr>
                          <w:rFonts w:ascii="Cambria Math" w:hAnsi="Cambria Math"/>
                          <w:i/>
                          <w:iCs/>
                        </w:rPr>
                      </m:ctrlPr>
                    </m:sSubPr>
                    <m:e>
                      <m:r>
                        <m:rPr/>
                        <w:rPr>
                          <w:rFonts w:ascii="Cambria Math" w:hAnsi="Cambria Math"/>
                        </w:rPr>
                        <m:t>f</m:t>
                      </m:r>
                      <w:bookmarkEnd w:id="33"/>
                      <m:ctrlPr>
                        <w:rPr>
                          <w:rFonts w:ascii="Cambria Math" w:hAnsi="Cambria Math"/>
                          <w:i/>
                          <w:iCs/>
                        </w:rPr>
                      </m:ctrlPr>
                    </m:e>
                    <m:sub>
                      <m:r>
                        <m:rPr/>
                        <w:rPr>
                          <w:rFonts w:ascii="Cambria Math" w:hAnsi="Cambria Math"/>
                        </w:rPr>
                        <m:t>max</m:t>
                      </m:r>
                      <m:ctrlPr>
                        <w:rPr>
                          <w:rFonts w:ascii="Cambria Math" w:hAnsi="Cambria Math"/>
                          <w:i/>
                          <w:iCs/>
                        </w:rPr>
                      </m:ctrlPr>
                    </m:sub>
                  </m:sSub>
                  <m:ctrlPr>
                    <w:rPr>
                      <w:rFonts w:ascii="Cambria Math" w:hAnsi="Cambria Math" w:eastAsia="PMingLiU"/>
                      <w:i/>
                      <w:lang w:eastAsia="zh-TW"/>
                    </w:rPr>
                  </m:ctrlPr>
                </m:num>
                <m:den>
                  <m:sSub>
                    <m:sSubPr>
                      <m:ctrlPr>
                        <w:rPr>
                          <w:rFonts w:ascii="Cambria Math" w:hAnsi="Cambria Math"/>
                          <w:i/>
                          <w:iCs/>
                        </w:rPr>
                      </m:ctrlPr>
                    </m:sSubPr>
                    <m:e>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lang w:val="fi-FI"/>
                            </w:rPr>
                            <m:t>i</m:t>
                          </m:r>
                          <m:r>
                            <m:rPr/>
                            <w:rPr>
                              <w:rFonts w:ascii="Cambria Math" w:hAnsi="Cambria Math"/>
                            </w:rPr>
                            <m:t>tr,MCS=20</m:t>
                          </m:r>
                          <m:ctrlPr>
                            <w:rPr>
                              <w:rFonts w:ascii="Cambria Math" w:hAnsi="Cambria Math"/>
                              <w:i/>
                              <w:iCs/>
                            </w:rPr>
                          </m:ctrlPr>
                        </m:sub>
                      </m:sSub>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tr,MCS=20</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CB,BW=100MHz,MCS=20</m:t>
                      </m:r>
                      <w:bookmarkEnd w:id="34"/>
                      <m:ctrlPr>
                        <w:rPr>
                          <w:rFonts w:ascii="Cambria Math" w:hAnsi="Cambria Math"/>
                          <w:i/>
                          <w:iCs/>
                        </w:rPr>
                      </m:ctrlPr>
                    </m:sub>
                  </m:sSub>
                  <m:ctrlPr>
                    <w:rPr>
                      <w:rFonts w:ascii="Cambria Math" w:hAnsi="Cambria Math"/>
                      <w:i/>
                      <w:iCs/>
                    </w:rPr>
                  </m:ctrlPr>
                </m:den>
              </m:f>
            </m:oMath>
            <w:r>
              <w:rPr>
                <w:rFonts w:eastAsia="PMingLiU"/>
                <w:lang w:eastAsia="zh-TW"/>
              </w:rPr>
              <w:t xml:space="preserve"> </w:t>
            </w:r>
            <m:oMath>
              <m:r>
                <m:rPr/>
                <w:rPr>
                  <w:rFonts w:ascii="Cambria Math" w:hAnsi="Cambria Math" w:eastAsia="PMingLiU"/>
                  <w:lang w:eastAsia="zh-TW"/>
                </w:rPr>
                <m:t>×100MHz</m:t>
              </m:r>
            </m:oMath>
            <w:r>
              <w:rPr>
                <w:rFonts w:eastAsia="PMingLiU"/>
                <w:lang w:eastAsia="zh-TW"/>
              </w:rPr>
              <w:t xml:space="preserve">. In general, since </w:t>
            </w:r>
            <m:oMath>
              <m:sSub>
                <m:sSubPr>
                  <m:ctrlPr>
                    <w:rPr>
                      <w:rFonts w:ascii="Cambria Math" w:hAnsi="Cambria Math"/>
                      <w:i/>
                      <w:iCs/>
                    </w:rPr>
                  </m:ctrlPr>
                </m:sSubPr>
                <m:e>
                  <m:r>
                    <m:rPr/>
                    <w:rPr>
                      <w:rFonts w:ascii="Cambria Math" w:hAnsi="Cambria Math"/>
                    </w:rPr>
                    <m:t>f</m:t>
                  </m:r>
                  <m:ctrlPr>
                    <w:rPr>
                      <w:rFonts w:ascii="Cambria Math" w:hAnsi="Cambria Math"/>
                      <w:i/>
                      <w:iCs/>
                    </w:rPr>
                  </m:ctrlPr>
                </m:e>
                <m:sub>
                  <m:r>
                    <m:rPr/>
                    <w:rPr>
                      <w:rFonts w:ascii="Cambria Math" w:hAnsi="Cambria Math"/>
                    </w:rPr>
                    <m:t>max</m:t>
                  </m:r>
                  <m:ctrlPr>
                    <w:rPr>
                      <w:rFonts w:ascii="Cambria Math" w:hAnsi="Cambria Math"/>
                      <w:i/>
                      <w:iCs/>
                    </w:rPr>
                  </m:ctrlPr>
                </m:sub>
              </m:sSub>
            </m:oMath>
            <w:r>
              <w:rPr>
                <w:rFonts w:eastAsia="PMingLiU"/>
                <w:lang w:eastAsia="zh-TW"/>
              </w:rPr>
              <w:t xml:space="preserve"> is fixed and considering the worst case for decoding iterations (the channel realization which requires the maximum decoding iteration), the maximum bandwidth is roughly proportional to </w:t>
            </w:r>
            <m:oMath>
              <m:f>
                <m:fPr>
                  <m:ctrlPr>
                    <w:rPr>
                      <w:rFonts w:ascii="Cambria Math" w:hAnsi="Cambria Math" w:eastAsia="PMingLiU"/>
                      <w:i/>
                      <w:lang w:eastAsia="zh-TW"/>
                    </w:rPr>
                  </m:ctrlPr>
                </m:fPr>
                <m:num>
                  <m:r>
                    <m:rPr/>
                    <w:rPr>
                      <w:rFonts w:ascii="Cambria Math" w:hAnsi="Cambria Math" w:eastAsia="PMingLiU"/>
                      <w:lang w:eastAsia="zh-TW"/>
                    </w:rPr>
                    <m:t>1</m:t>
                  </m:r>
                  <m:ctrlPr>
                    <w:rPr>
                      <w:rFonts w:ascii="Cambria Math" w:hAnsi="Cambria Math" w:eastAsia="PMingLiU"/>
                      <w:i/>
                      <w:lang w:eastAsia="zh-TW"/>
                    </w:rPr>
                  </m:ctrlPr>
                </m:num>
                <m:den>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CB,BW,MCS</m:t>
                      </m:r>
                      <m:ctrlPr>
                        <w:rPr>
                          <w:rFonts w:ascii="Cambria Math" w:hAnsi="Cambria Math"/>
                          <w:i/>
                          <w:iCs/>
                        </w:rPr>
                      </m:ctrlPr>
                    </m:sub>
                  </m:sSub>
                  <m:ctrlPr>
                    <w:rPr>
                      <w:rFonts w:ascii="Cambria Math" w:hAnsi="Cambria Math" w:eastAsia="PMingLiU"/>
                      <w:i/>
                      <w:lang w:eastAsia="zh-TW"/>
                    </w:rPr>
                  </m:ctrlPr>
                </m:den>
              </m:f>
            </m:oMath>
            <w:r>
              <w:rPr>
                <w:rFonts w:eastAsia="PMingLiU"/>
                <w:lang w:eastAsia="zh-TW"/>
              </w:rPr>
              <w:t xml:space="preserve"> and the peak data rate can be approximated to </w:t>
            </w:r>
            <w:bookmarkStart w:id="35" w:name="OLE_LINK57"/>
            <m:oMath>
              <m:func>
                <m:funcPr>
                  <m:ctrlPr>
                    <w:rPr>
                      <w:rFonts w:ascii="Cambria Math" w:hAnsi="Cambria Math" w:eastAsia="PMingLiU"/>
                      <w:i/>
                      <w:lang w:eastAsia="zh-TW"/>
                    </w:rPr>
                  </m:ctrlPr>
                </m:funcPr>
                <m:fName>
                  <m:limLow>
                    <m:limLowPr>
                      <m:ctrlPr>
                        <w:rPr>
                          <w:rFonts w:ascii="Cambria Math" w:hAnsi="Cambria Math" w:eastAsia="PMingLiU"/>
                          <w:i/>
                          <w:lang w:eastAsia="zh-TW"/>
                        </w:rPr>
                      </m:ctrlPr>
                    </m:limLowPr>
                    <m:e>
                      <m:r>
                        <m:rPr>
                          <m:sty m:val="p"/>
                        </m:rPr>
                        <w:rPr>
                          <w:rFonts w:ascii="Cambria Math" w:hAnsi="Cambria Math" w:eastAsia="PMingLiU"/>
                          <w:lang w:eastAsia="zh-TW"/>
                        </w:rPr>
                        <m:t>min</m:t>
                      </m:r>
                      <m:ctrlPr>
                        <w:rPr>
                          <w:rFonts w:ascii="Cambria Math" w:hAnsi="Cambria Math" w:eastAsia="PMingLiU"/>
                          <w:i/>
                          <w:lang w:eastAsia="zh-TW"/>
                        </w:rPr>
                      </m:ctrlPr>
                    </m:e>
                    <m:lim>
                      <m:r>
                        <m:rPr/>
                        <w:rPr>
                          <w:rFonts w:ascii="Cambria Math" w:hAnsi="Cambria Math" w:eastAsia="PMingLiU"/>
                          <w:lang w:eastAsia="zh-TW"/>
                        </w:rPr>
                        <m:t>MCS</m:t>
                      </m:r>
                      <m:ctrlPr>
                        <w:rPr>
                          <w:rFonts w:ascii="Cambria Math" w:hAnsi="Cambria Math" w:eastAsia="PMingLiU"/>
                          <w:i/>
                          <w:lang w:eastAsia="zh-TW"/>
                        </w:rPr>
                      </m:ctrlPr>
                    </m:lim>
                  </m:limLow>
                  <m:ctrlPr>
                    <w:rPr>
                      <w:rFonts w:ascii="Cambria Math" w:hAnsi="Cambria Math" w:eastAsia="PMingLiU"/>
                      <w:i/>
                      <w:lang w:eastAsia="zh-TW"/>
                    </w:rPr>
                  </m:ctrlPr>
                </m:fName>
                <m:e>
                  <m:f>
                    <m:fPr>
                      <m:ctrlPr>
                        <w:rPr>
                          <w:rFonts w:ascii="Cambria Math" w:hAnsi="Cambria Math"/>
                          <w:i/>
                          <w:iCs/>
                        </w:rPr>
                      </m:ctrlPr>
                    </m:fPr>
                    <m:num>
                      <m:r>
                        <m:rPr/>
                        <w:rPr>
                          <w:rFonts w:ascii="Cambria Math" w:hAnsi="Cambria Math"/>
                        </w:rPr>
                        <m:t>α</m:t>
                      </m:r>
                      <m:ctrlPr>
                        <w:rPr>
                          <w:rFonts w:ascii="Cambria Math" w:hAnsi="Cambria Math" w:eastAsia="PMingLiU"/>
                          <w:i/>
                          <w:lang w:eastAsia="zh-TW"/>
                        </w:rPr>
                      </m:ctrlPr>
                    </m:num>
                    <m:den>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CB,BW,MCS</m:t>
                          </m:r>
                          <w:bookmarkEnd w:id="35"/>
                          <m:ctrlPr>
                            <w:rPr>
                              <w:rFonts w:ascii="Cambria Math" w:hAnsi="Cambria Math"/>
                              <w:i/>
                              <w:iCs/>
                            </w:rPr>
                          </m:ctrlPr>
                        </m:sub>
                      </m:sSub>
                      <m:ctrlPr>
                        <w:rPr>
                          <w:rFonts w:ascii="Cambria Math" w:hAnsi="Cambria Math"/>
                          <w:i/>
                          <w:iCs/>
                        </w:rPr>
                      </m:ctrlPr>
                    </m:den>
                  </m:f>
                  <m:ctrlPr>
                    <w:rPr>
                      <w:rFonts w:ascii="Cambria Math" w:hAnsi="Cambria Math" w:eastAsia="PMingLiU"/>
                      <w:i/>
                      <w:lang w:eastAsia="zh-TW"/>
                    </w:rPr>
                  </m:ctrlPr>
                </m:e>
              </m:func>
            </m:oMath>
            <w:r>
              <w:rPr>
                <w:rFonts w:eastAsia="PMingLiU"/>
                <w:lang w:eastAsia="zh-TW"/>
              </w:rPr>
              <w:t xml:space="preserve"> given the linear relation stated in TS 38.306 between Tput and bandwidth.</w:t>
            </w:r>
          </w:p>
          <w:p>
            <w:pPr>
              <w:spacing w:after="0"/>
              <w:rPr>
                <w:rFonts w:eastAsia="PMingLiU"/>
                <w:lang w:eastAsia="zh-TW"/>
              </w:rPr>
            </w:pPr>
            <w:r>
              <w:rPr>
                <w:rFonts w:eastAsia="PMingLiU"/>
                <w:lang w:eastAsia="zh-TW"/>
              </w:rPr>
              <w:t xml:space="preserve">To facilitate the Tput enhancement discussion based on the metric </w:t>
            </w:r>
            <m:oMath>
              <m:func>
                <m:funcPr>
                  <m:ctrlPr>
                    <w:rPr>
                      <w:rFonts w:ascii="Cambria Math" w:hAnsi="Cambria Math" w:eastAsia="PMingLiU"/>
                      <w:i/>
                      <w:lang w:eastAsia="zh-TW"/>
                    </w:rPr>
                  </m:ctrlPr>
                </m:funcPr>
                <m:fName>
                  <m:limLow>
                    <m:limLowPr>
                      <m:ctrlPr>
                        <w:rPr>
                          <w:rFonts w:ascii="Cambria Math" w:hAnsi="Cambria Math" w:eastAsia="PMingLiU"/>
                          <w:i/>
                          <w:lang w:eastAsia="zh-TW"/>
                        </w:rPr>
                      </m:ctrlPr>
                    </m:limLowPr>
                    <m:e>
                      <m:r>
                        <m:rPr>
                          <m:sty m:val="p"/>
                        </m:rPr>
                        <w:rPr>
                          <w:rFonts w:ascii="Cambria Math" w:hAnsi="Cambria Math" w:eastAsia="PMingLiU"/>
                          <w:lang w:eastAsia="zh-TW"/>
                        </w:rPr>
                        <m:t>min</m:t>
                      </m:r>
                      <m:ctrlPr>
                        <w:rPr>
                          <w:rFonts w:ascii="Cambria Math" w:hAnsi="Cambria Math" w:eastAsia="PMingLiU"/>
                          <w:i/>
                          <w:lang w:eastAsia="zh-TW"/>
                        </w:rPr>
                      </m:ctrlPr>
                    </m:e>
                    <m:lim>
                      <m:r>
                        <m:rPr/>
                        <w:rPr>
                          <w:rFonts w:ascii="Cambria Math" w:hAnsi="Cambria Math" w:eastAsia="PMingLiU"/>
                          <w:lang w:eastAsia="zh-TW"/>
                        </w:rPr>
                        <m:t>MCS</m:t>
                      </m:r>
                      <m:ctrlPr>
                        <w:rPr>
                          <w:rFonts w:ascii="Cambria Math" w:hAnsi="Cambria Math" w:eastAsia="PMingLiU"/>
                          <w:i/>
                          <w:lang w:eastAsia="zh-TW"/>
                        </w:rPr>
                      </m:ctrlPr>
                    </m:lim>
                  </m:limLow>
                  <m:ctrlPr>
                    <w:rPr>
                      <w:rFonts w:ascii="Cambria Math" w:hAnsi="Cambria Math" w:eastAsia="PMingLiU"/>
                      <w:i/>
                      <w:lang w:eastAsia="zh-TW"/>
                    </w:rPr>
                  </m:ctrlPr>
                </m:fName>
                <m:e>
                  <m:f>
                    <m:fPr>
                      <m:ctrlPr>
                        <w:rPr>
                          <w:rFonts w:ascii="Cambria Math" w:hAnsi="Cambria Math"/>
                          <w:i/>
                          <w:iCs/>
                        </w:rPr>
                      </m:ctrlPr>
                    </m:fPr>
                    <m:num>
                      <m:r>
                        <m:rPr/>
                        <w:rPr>
                          <w:rFonts w:ascii="Cambria Math" w:hAnsi="Cambria Math"/>
                        </w:rPr>
                        <m:t>1</m:t>
                      </m:r>
                      <w:bookmarkStart w:id="36" w:name="OLE_LINK58"/>
                      <m:ctrlPr>
                        <w:rPr>
                          <w:rFonts w:ascii="Cambria Math" w:hAnsi="Cambria Math" w:eastAsia="PMingLiU"/>
                          <w:i/>
                          <w:lang w:eastAsia="zh-TW"/>
                        </w:rPr>
                      </m:ctrlPr>
                    </m:num>
                    <m:den>
                      <m:sSub>
                        <m:sSubPr>
                          <m:ctrlPr>
                            <w:rPr>
                              <w:rFonts w:ascii="Cambria Math" w:hAnsi="Cambria Math"/>
                              <w:i/>
                              <w:iCs/>
                            </w:rPr>
                          </m:ctrlPr>
                        </m:sSubPr>
                        <m:e>
                          <m:r>
                            <m:rPr/>
                            <w:rPr>
                              <w:rFonts w:ascii="Cambria Math" w:hAnsi="Cambria Math"/>
                            </w:rPr>
                            <m:t>C</m:t>
                          </m:r>
                          <w:bookmarkEnd w:id="36"/>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r>
                        <m:rPr/>
                        <w:rPr>
                          <w:rFonts w:ascii="Cambria Math" w:hAnsi="Cambria Math"/>
                        </w:rPr>
                        <m:t>∙</m:t>
                      </m:r>
                      <w:bookmarkStart w:id="37" w:name="OLE_LINK61"/>
                      <m:sSub>
                        <m:sSubPr>
                          <m:ctrlPr>
                            <w:rPr>
                              <w:rFonts w:ascii="Cambria Math" w:hAnsi="Cambria Math"/>
                              <w:i/>
                              <w:iCs/>
                            </w:rPr>
                          </m:ctrlPr>
                        </m:sSubPr>
                        <m:e>
                          <m:r>
                            <m:rPr/>
                            <w:rPr>
                              <w:rFonts w:ascii="Cambria Math" w:hAnsi="Cambria Math"/>
                            </w:rPr>
                            <m:t>N</m:t>
                          </m:r>
                          <w:bookmarkEnd w:id="37"/>
                          <m:ctrlPr>
                            <w:rPr>
                              <w:rFonts w:ascii="Cambria Math" w:hAnsi="Cambria Math"/>
                              <w:i/>
                              <w:iCs/>
                            </w:rPr>
                          </m:ctrlPr>
                        </m:e>
                        <m:sub>
                          <m:r>
                            <m:rPr/>
                            <w:rPr>
                              <w:rFonts w:ascii="Cambria Math" w:hAnsi="Cambria Math"/>
                            </w:rPr>
                            <m:t>CB,BW,MCS</m:t>
                          </m:r>
                          <m:ctrlPr>
                            <w:rPr>
                              <w:rFonts w:ascii="Cambria Math" w:hAnsi="Cambria Math"/>
                              <w:i/>
                              <w:iCs/>
                            </w:rPr>
                          </m:ctrlPr>
                        </m:sub>
                      </m:sSub>
                      <m:ctrlPr>
                        <w:rPr>
                          <w:rFonts w:ascii="Cambria Math" w:hAnsi="Cambria Math"/>
                          <w:i/>
                          <w:iCs/>
                        </w:rPr>
                      </m:ctrlPr>
                    </m:den>
                  </m:f>
                  <m:ctrlPr>
                    <w:rPr>
                      <w:rFonts w:ascii="Cambria Math" w:hAnsi="Cambria Math" w:eastAsia="PMingLiU"/>
                      <w:i/>
                      <w:lang w:eastAsia="zh-TW"/>
                    </w:rPr>
                  </m:ctrlPr>
                </m:e>
              </m:func>
            </m:oMath>
            <w:r>
              <w:rPr>
                <w:rFonts w:eastAsia="PMingLiU"/>
                <w:lang w:eastAsia="zh-TW"/>
              </w:rPr>
              <w:t xml:space="preserve"> , assumption of each of the terms given a BG design is elaborated as follows. For </w:t>
            </w:r>
            <m:oMath>
              <m:sSub>
                <m:sSubPr>
                  <m:ctrlPr>
                    <w:rPr>
                      <w:rFonts w:ascii="Cambria Math" w:hAnsi="Cambria Math"/>
                      <w:i/>
                      <w:iCs/>
                    </w:rPr>
                  </m:ctrlPr>
                </m:sSubPr>
                <m:e>
                  <m:r>
                    <m:rPr/>
                    <w:rPr>
                      <w:rFonts w:ascii="Cambria Math" w:hAnsi="Cambria Math"/>
                    </w:rPr>
                    <m:t>C</m:t>
                  </m:r>
                  <m:ctrlPr>
                    <w:rPr>
                      <w:rFonts w:ascii="Cambria Math" w:hAnsi="Cambria Math"/>
                      <w:i/>
                      <w:iCs/>
                    </w:rPr>
                  </m:ctrlPr>
                </m:e>
                <m:sub>
                  <m:r>
                    <m:rPr/>
                    <w:rPr>
                      <w:rFonts w:ascii="Cambria Math" w:hAnsi="Cambria Math"/>
                      <w:lang w:val="fi-FI"/>
                    </w:rPr>
                    <m:t>i</m:t>
                  </m:r>
                  <m:r>
                    <m:rPr/>
                    <w:rPr>
                      <w:rFonts w:ascii="Cambria Math" w:hAnsi="Cambria Math"/>
                    </w:rPr>
                    <m:t>tr,MCS</m:t>
                  </m:r>
                  <m:ctrlPr>
                    <w:rPr>
                      <w:rFonts w:ascii="Cambria Math" w:hAnsi="Cambria Math"/>
                      <w:i/>
                      <w:iCs/>
                    </w:rPr>
                  </m:ctrlPr>
                </m:sub>
              </m:sSub>
            </m:oMath>
            <w:r>
              <w:rPr>
                <w:rFonts w:eastAsia="PMingLiU"/>
                <w:iCs/>
              </w:rPr>
              <w:t>, it can be</w:t>
            </w:r>
            <w:r>
              <w:t xml:space="preserve"> estimated </w:t>
            </w:r>
            <w:bookmarkStart w:id="38" w:name="OLE_LINK60"/>
            <w:r>
              <w:t>by the number of edges in the associated submatrix of BG design at given MCS</w:t>
            </w:r>
            <w:bookmarkEnd w:id="38"/>
            <w:r>
              <w:t xml:space="preserve"> for simplicity or by the number of edges divided by the parallelism factor associated with the submatrix of BG design which has parallelism structure. </w:t>
            </w:r>
            <w:bookmarkStart w:id="39" w:name="OLE_LINK63"/>
            <m:oMath>
              <m:sSub>
                <m:sSubPr>
                  <m:ctrlPr>
                    <w:rPr>
                      <w:rFonts w:ascii="Cambria Math" w:hAnsi="Cambria Math"/>
                      <w:i/>
                      <w:iCs/>
                    </w:rPr>
                  </m:ctrlPr>
                </m:sSubPr>
                <m:e>
                  <m:r>
                    <m:rPr/>
                    <w:rPr>
                      <w:rFonts w:ascii="Cambria Math" w:hAnsi="Cambria Math"/>
                    </w:rPr>
                    <m:t>N</m:t>
                  </m:r>
                  <w:bookmarkEnd w:id="39"/>
                  <m:ctrlPr>
                    <w:rPr>
                      <w:rFonts w:ascii="Cambria Math" w:hAnsi="Cambria Math"/>
                      <w:i/>
                      <w:iCs/>
                    </w:rPr>
                  </m:ctrlPr>
                </m:e>
                <m:sub>
                  <m:r>
                    <m:rPr/>
                    <w:rPr>
                      <w:rFonts w:ascii="Cambria Math" w:hAnsi="Cambria Math"/>
                    </w:rPr>
                    <m:t>CB,BW,MCS</m:t>
                  </m:r>
                  <m:ctrlPr>
                    <w:rPr>
                      <w:rFonts w:ascii="Cambria Math" w:hAnsi="Cambria Math"/>
                      <w:i/>
                      <w:iCs/>
                    </w:rPr>
                  </m:ctrlPr>
                </m:sub>
              </m:sSub>
            </m:oMath>
            <w:r>
              <w:rPr>
                <w:iCs/>
              </w:rPr>
              <w:t xml:space="preserve"> can be obtained</w:t>
            </w:r>
            <w:r>
              <w:rPr>
                <w:rFonts w:eastAsia="PMingLiU"/>
                <w:lang w:eastAsia="zh-TW"/>
              </w:rPr>
              <w:t xml:space="preserve"> from </w:t>
            </w:r>
            <w:r>
              <w:t xml:space="preserve">5G LDPC CB segmentation mechanism given the maximum TB size within the bandwidth. Due to the scalability of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CB,BW,MCS</m:t>
                  </m:r>
                  <m:ctrlPr>
                    <w:rPr>
                      <w:rFonts w:ascii="Cambria Math" w:hAnsi="Cambria Math"/>
                      <w:i/>
                      <w:iCs/>
                    </w:rPr>
                  </m:ctrlPr>
                </m:sub>
              </m:sSub>
            </m:oMath>
            <w:r>
              <w:rPr>
                <w:rFonts w:eastAsia="PMingLiU"/>
                <w:lang w:eastAsia="zh-TW"/>
              </w:rPr>
              <w:t xml:space="preserve"> to bandwidth, we can consider following setup for calculating </w:t>
            </w:r>
            <m:oMath>
              <m:sSub>
                <m:sSubPr>
                  <m:ctrlPr>
                    <w:rPr>
                      <w:rFonts w:ascii="Cambria Math" w:hAnsi="Cambria Math"/>
                      <w:i/>
                      <w:iCs/>
                    </w:rPr>
                  </m:ctrlPr>
                </m:sSubPr>
                <m:e>
                  <m:r>
                    <m:rPr/>
                    <w:rPr>
                      <w:rFonts w:ascii="Cambria Math" w:hAnsi="Cambria Math"/>
                    </w:rPr>
                    <m:t>N</m:t>
                  </m:r>
                  <m:ctrlPr>
                    <w:rPr>
                      <w:rFonts w:ascii="Cambria Math" w:hAnsi="Cambria Math"/>
                      <w:i/>
                      <w:iCs/>
                    </w:rPr>
                  </m:ctrlPr>
                </m:e>
                <m:sub>
                  <m:r>
                    <m:rPr/>
                    <w:rPr>
                      <w:rFonts w:ascii="Cambria Math" w:hAnsi="Cambria Math"/>
                    </w:rPr>
                    <m:t>CB,BW,MCS</m:t>
                  </m:r>
                  <m:ctrlPr>
                    <w:rPr>
                      <w:rFonts w:ascii="Cambria Math" w:hAnsi="Cambria Math"/>
                      <w:i/>
                      <w:iCs/>
                    </w:rPr>
                  </m:ctrlPr>
                </m:sub>
              </m:sSub>
            </m:oMath>
            <w:r>
              <w:rPr>
                <w:rFonts w:eastAsia="PMingLiU"/>
                <w:lang w:eastAsia="zh-TW"/>
              </w:rPr>
              <w:t xml:space="preserve"> without loss of generality</w:t>
            </w:r>
            <w:bookmarkEnd w:id="30"/>
            <w:r>
              <w:rPr>
                <w:rFonts w:eastAsia="PMingLiU"/>
                <w:lang w:eastAsia="zh-TW"/>
              </w:rPr>
              <w: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5"/>
              <w:gridCol w:w="13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505" w:type="dxa"/>
                </w:tcPr>
                <w:p>
                  <w:pPr>
                    <w:spacing w:after="0"/>
                    <w:jc w:val="center"/>
                    <w:rPr>
                      <w:rFonts w:eastAsia="PMingLiU"/>
                      <w:lang w:eastAsia="zh-TW"/>
                    </w:rPr>
                  </w:pPr>
                  <w:bookmarkStart w:id="40" w:name="OLE_LINK65"/>
                  <w:r>
                    <w:rPr>
                      <w:rFonts w:eastAsia="PMingLiU"/>
                      <w:lang w:eastAsia="zh-TW"/>
                    </w:rPr>
                    <w:t>BW</w:t>
                  </w:r>
                </w:p>
              </w:tc>
              <w:tc>
                <w:tcPr>
                  <w:tcW w:w="1353" w:type="dxa"/>
                </w:tcPr>
                <w:p>
                  <w:pPr>
                    <w:spacing w:after="0"/>
                    <w:jc w:val="center"/>
                    <w:rPr>
                      <w:rFonts w:eastAsia="PMingLiU"/>
                      <w:lang w:eastAsia="zh-TW"/>
                    </w:rPr>
                  </w:pPr>
                  <w:r>
                    <w:rPr>
                      <w:rFonts w:eastAsia="PMingLiU"/>
                      <w:lang w:eastAsia="zh-TW"/>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505" w:type="dxa"/>
                </w:tcPr>
                <w:p>
                  <w:pPr>
                    <w:spacing w:after="0"/>
                    <w:jc w:val="center"/>
                    <w:rPr>
                      <w:rFonts w:eastAsia="PMingLiU"/>
                      <w:lang w:eastAsia="zh-TW"/>
                    </w:rPr>
                  </w:pPr>
                  <w:r>
                    <w:rPr>
                      <w:rFonts w:eastAsia="PMingLiU"/>
                      <w:lang w:eastAsia="zh-TW"/>
                    </w:rPr>
                    <w:t>RB number</w:t>
                  </w:r>
                </w:p>
              </w:tc>
              <w:tc>
                <w:tcPr>
                  <w:tcW w:w="1353" w:type="dxa"/>
                </w:tcPr>
                <w:p>
                  <w:pPr>
                    <w:spacing w:after="0"/>
                    <w:jc w:val="center"/>
                    <w:rPr>
                      <w:rFonts w:eastAsia="PMingLiU"/>
                      <w:lang w:eastAsia="zh-TW"/>
                    </w:rPr>
                  </w:pPr>
                  <w:r>
                    <w:rPr>
                      <w:rFonts w:eastAsia="PMingLiU"/>
                      <w:lang w:eastAsia="zh-TW"/>
                    </w:rPr>
                    <w:t>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3505" w:type="dxa"/>
                </w:tcPr>
                <w:p>
                  <w:pPr>
                    <w:spacing w:after="0"/>
                    <w:jc w:val="center"/>
                    <w:rPr>
                      <w:rFonts w:eastAsia="PMingLiU"/>
                      <w:lang w:eastAsia="zh-TW"/>
                    </w:rPr>
                  </w:pPr>
                  <w:r>
                    <w:rPr>
                      <w:rFonts w:eastAsia="PMingLiU"/>
                      <w:lang w:eastAsia="zh-TW"/>
                    </w:rPr>
                    <w:t>RE number per PRB within subframe</w:t>
                  </w:r>
                </w:p>
              </w:tc>
              <w:tc>
                <w:tcPr>
                  <w:tcW w:w="1353" w:type="dxa"/>
                </w:tcPr>
                <w:p>
                  <w:pPr>
                    <w:spacing w:after="0"/>
                    <w:jc w:val="center"/>
                    <w:rPr>
                      <w:rFonts w:eastAsia="PMingLiU"/>
                      <w:lang w:eastAsia="zh-TW"/>
                    </w:rPr>
                  </w:pPr>
                  <w:r>
                    <w:rPr>
                      <w:rFonts w:eastAsia="PMingLiU"/>
                      <w:lang w:eastAsia="zh-TW"/>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7" w:hRule="atLeast"/>
                <w:jc w:val="center"/>
              </w:trPr>
              <w:tc>
                <w:tcPr>
                  <w:tcW w:w="3505" w:type="dxa"/>
                </w:tcPr>
                <w:p>
                  <w:pPr>
                    <w:spacing w:after="0"/>
                    <w:jc w:val="center"/>
                    <w:rPr>
                      <w:rFonts w:eastAsia="PMingLiU"/>
                      <w:lang w:eastAsia="zh-TW"/>
                    </w:rPr>
                  </w:pPr>
                  <w:r>
                    <w:rPr>
                      <w:rFonts w:eastAsia="PMingLiU"/>
                      <w:lang w:eastAsia="zh-TW"/>
                    </w:rPr>
                    <w:t>Subcarrier spacing</w:t>
                  </w:r>
                </w:p>
              </w:tc>
              <w:tc>
                <w:tcPr>
                  <w:tcW w:w="1353" w:type="dxa"/>
                </w:tcPr>
                <w:p>
                  <w:pPr>
                    <w:spacing w:after="0"/>
                    <w:jc w:val="center"/>
                    <w:rPr>
                      <w:rFonts w:eastAsia="PMingLiU"/>
                      <w:lang w:eastAsia="zh-TW"/>
                    </w:rPr>
                  </w:pPr>
                  <w:r>
                    <w:rPr>
                      <w:rFonts w:eastAsia="PMingLiU"/>
                      <w:lang w:eastAsia="zh-TW"/>
                    </w:rPr>
                    <w:t>30kHz</w:t>
                  </w:r>
                </w:p>
              </w:tc>
            </w:tr>
            <w:bookmarkEnd w:id="40"/>
          </w:tbl>
          <w:p>
            <w:pPr>
              <w:spacing w:after="0"/>
              <w:rPr>
                <w:rFonts w:eastAsia="PMingLiU"/>
                <w:lang w:eastAsia="zh-TW"/>
              </w:rPr>
            </w:pPr>
            <w:r>
              <w:rPr>
                <w:rFonts w:eastAsia="PMingLiU"/>
                <w:lang w:eastAsia="zh-TW"/>
              </w:rPr>
              <w:t xml:space="preserve"> </w:t>
            </w:r>
          </w:p>
          <w:p>
            <w:pPr>
              <w:spacing w:after="0"/>
              <w:rPr>
                <w:rFonts w:eastAsia="PMingLiU"/>
                <w:lang w:eastAsia="zh-TW"/>
              </w:rPr>
            </w:pPr>
          </w:p>
          <w:p>
            <w:pPr>
              <w:spacing w:after="0"/>
              <w:rPr>
                <w:rFonts w:eastAsia="PMingLiU"/>
                <w:lang w:val="en-US" w:eastAsia="zh-TW"/>
              </w:rPr>
            </w:pPr>
            <w:bookmarkStart w:id="41" w:name="OLE_LINK171"/>
            <w:r>
              <w:rPr>
                <w:rFonts w:eastAsia="PMingLiU"/>
                <w:lang w:val="en-US" w:eastAsia="zh-TW"/>
              </w:rPr>
              <w:t>Proposal: Consider the following metric to facilitate peak data rate evaluation</w:t>
            </w:r>
          </w:p>
          <w:p>
            <w:pPr>
              <w:pStyle w:val="31"/>
              <w:numPr>
                <w:ilvl w:val="0"/>
                <w:numId w:val="35"/>
              </w:numPr>
              <w:spacing w:after="0"/>
              <w:ind w:firstLine="400"/>
              <w:rPr>
                <w:rFonts w:eastAsia="PMingLiU"/>
                <w:lang w:val="en-US" w:eastAsia="zh-TW"/>
              </w:rPr>
            </w:pPr>
            <m:oMath>
              <m:func>
                <m:funcPr>
                  <m:ctrlPr>
                    <w:rPr>
                      <w:rFonts w:ascii="Cambria Math" w:hAnsi="Cambria Math" w:eastAsia="PMingLiU"/>
                      <w:i/>
                      <w:iCs/>
                      <w:lang w:eastAsia="zh-TW"/>
                    </w:rPr>
                  </m:ctrlPr>
                </m:funcPr>
                <m:fName>
                  <m:limLow>
                    <m:limLowPr>
                      <m:ctrlPr>
                        <w:rPr>
                          <w:rFonts w:ascii="Cambria Math" w:hAnsi="Cambria Math" w:eastAsia="PMingLiU"/>
                          <w:i/>
                          <w:iCs/>
                          <w:lang w:eastAsia="zh-TW"/>
                        </w:rPr>
                      </m:ctrlPr>
                    </m:limLowPr>
                    <m:e>
                      <m:r>
                        <m:rPr>
                          <m:sty m:val="p"/>
                        </m:rPr>
                        <w:rPr>
                          <w:rFonts w:ascii="Cambria Math" w:hAnsi="Cambria Math" w:eastAsia="PMingLiU"/>
                          <w:lang w:eastAsia="zh-TW"/>
                        </w:rPr>
                        <m:t>min</m:t>
                      </m:r>
                      <m:ctrlPr>
                        <w:rPr>
                          <w:rFonts w:ascii="Cambria Math" w:hAnsi="Cambria Math" w:eastAsia="PMingLiU"/>
                          <w:i/>
                          <w:iCs/>
                          <w:lang w:eastAsia="zh-TW"/>
                        </w:rPr>
                      </m:ctrlPr>
                    </m:e>
                    <m:lim>
                      <m:r>
                        <m:rPr/>
                        <w:rPr>
                          <w:rFonts w:ascii="Cambria Math" w:hAnsi="Cambria Math" w:eastAsia="PMingLiU"/>
                          <w:lang w:eastAsia="zh-TW"/>
                        </w:rPr>
                        <m:t>MCS</m:t>
                      </m:r>
                      <m:ctrlPr>
                        <w:rPr>
                          <w:rFonts w:ascii="Cambria Math" w:hAnsi="Cambria Math" w:eastAsia="PMingLiU"/>
                          <w:i/>
                          <w:iCs/>
                          <w:lang w:eastAsia="zh-TW"/>
                        </w:rPr>
                      </m:ctrlPr>
                    </m:lim>
                  </m:limLow>
                  <m:ctrlPr>
                    <w:rPr>
                      <w:rFonts w:ascii="Cambria Math" w:hAnsi="Cambria Math" w:eastAsia="PMingLiU"/>
                      <w:i/>
                      <w:iCs/>
                      <w:lang w:eastAsia="zh-TW"/>
                    </w:rPr>
                  </m:ctrlPr>
                </m:fName>
                <m:e>
                  <m:f>
                    <m:fPr>
                      <m:ctrlPr>
                        <w:rPr>
                          <w:rFonts w:ascii="Cambria Math" w:hAnsi="Cambria Math" w:eastAsia="PMingLiU"/>
                          <w:i/>
                          <w:iCs/>
                          <w:lang w:eastAsia="zh-TW"/>
                        </w:rPr>
                      </m:ctrlPr>
                    </m:fPr>
                    <m:num>
                      <m:r>
                        <m:rPr/>
                        <w:rPr>
                          <w:rFonts w:ascii="Cambria Math" w:hAnsi="Cambria Math" w:eastAsia="PMingLiU"/>
                          <w:lang w:eastAsia="zh-TW"/>
                        </w:rPr>
                        <m:t>1</m:t>
                      </m:r>
                      <w:bookmarkStart w:id="42" w:name="OLE_LINK33"/>
                      <w:bookmarkStart w:id="43" w:name="OLE_LINK68"/>
                      <m:ctrlPr>
                        <w:rPr>
                          <w:rFonts w:ascii="Cambria Math" w:hAnsi="Cambria Math" w:eastAsia="PMingLiU"/>
                          <w:i/>
                          <w:iCs/>
                          <w:lang w:eastAsia="zh-TW"/>
                        </w:rPr>
                      </m:ctrlPr>
                    </m:num>
                    <m:den>
                      <m:sSub>
                        <m:sSubPr>
                          <m:ctrlPr>
                            <w:rPr>
                              <w:rFonts w:ascii="Cambria Math" w:hAnsi="Cambria Math" w:eastAsia="PMingLiU"/>
                              <w:i/>
                              <w:iCs/>
                              <w:lang w:eastAsia="zh-TW"/>
                            </w:rPr>
                          </m:ctrlPr>
                        </m:sSubPr>
                        <m:e>
                          <m:r>
                            <m:rPr/>
                            <w:rPr>
                              <w:rFonts w:ascii="Cambria Math" w:hAnsi="Cambria Math" w:eastAsia="PMingLiU"/>
                              <w:lang w:eastAsia="zh-TW"/>
                            </w:rPr>
                            <m:t>C</m:t>
                          </m:r>
                          <w:bookmarkEnd w:id="42"/>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w:bookmarkStart w:id="44" w:name="OLE_LINK34"/>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w:bookmarkEnd w:id="43"/>
                          <w:bookmarkEnd w:id="44"/>
                          <m:ctrlPr>
                            <w:rPr>
                              <w:rFonts w:ascii="Cambria Math" w:hAnsi="Cambria Math" w:eastAsia="PMingLiU"/>
                              <w:i/>
                              <w:iCs/>
                              <w:lang w:eastAsia="zh-TW"/>
                            </w:rPr>
                          </m:ctrlPr>
                        </m:sub>
                      </m:sSub>
                      <m:ctrlPr>
                        <w:rPr>
                          <w:rFonts w:ascii="Cambria Math" w:hAnsi="Cambria Math" w:eastAsia="PMingLiU"/>
                          <w:i/>
                          <w:iCs/>
                          <w:lang w:eastAsia="zh-TW"/>
                        </w:rPr>
                      </m:ctrlPr>
                    </m:den>
                  </m:f>
                  <m:ctrlPr>
                    <w:rPr>
                      <w:rFonts w:ascii="Cambria Math" w:hAnsi="Cambria Math" w:eastAsia="PMingLiU"/>
                      <w:i/>
                      <w:iCs/>
                      <w:lang w:eastAsia="zh-TW"/>
                    </w:rPr>
                  </m:ctrlPr>
                </m:e>
              </m:func>
            </m:oMath>
          </w:p>
          <w:p>
            <w:pPr>
              <w:pStyle w:val="31"/>
              <w:numPr>
                <w:ilvl w:val="1"/>
                <w:numId w:val="35"/>
              </w:numPr>
              <w:spacing w:after="0"/>
              <w:ind w:firstLine="400"/>
              <w:rPr>
                <w:rFonts w:eastAsia="PMingLiU"/>
                <w:lang w:val="en-US" w:eastAsia="zh-TW"/>
              </w:rPr>
            </w:pPr>
            <w:bookmarkStart w:id="45" w:name="OLE_LINK36"/>
            <m:oMath>
              <m:sSub>
                <m:sSubPr>
                  <m:ctrlPr>
                    <w:rPr>
                      <w:rFonts w:ascii="Cambria Math" w:hAnsi="Cambria Math" w:eastAsia="PMingLiU"/>
                      <w:i/>
                      <w:iCs/>
                      <w:lang w:eastAsia="zh-TW"/>
                    </w:rPr>
                  </m:ctrlPr>
                </m:sSubPr>
                <m:e>
                  <m:r>
                    <m:rPr/>
                    <w:rPr>
                      <w:rFonts w:ascii="Cambria Math" w:hAnsi="Cambria Math" w:eastAsia="PMingLiU"/>
                      <w:lang w:eastAsia="zh-TW"/>
                    </w:rPr>
                    <m:t>C</m:t>
                  </m:r>
                  <w:bookmarkEnd w:id="45"/>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w:bookmarkStart w:id="46" w:name="OLE_LINK35"/>
              <m:r>
                <m:rPr/>
                <w:rPr>
                  <w:rFonts w:ascii="Cambria Math" w:hAnsi="Cambria Math" w:eastAsia="PMingLiU"/>
                  <w:lang w:eastAsia="zh-TW"/>
                </w:rPr>
                <m:t>:</m:t>
              </m:r>
            </m:oMath>
            <w:r>
              <w:rPr>
                <w:rFonts w:eastAsia="PMingLiU"/>
                <w:iCs/>
                <w:lang w:eastAsia="zh-TW"/>
              </w:rPr>
              <w:t xml:space="preserve"> </w:t>
            </w:r>
            <w:r>
              <w:rPr>
                <w:rFonts w:eastAsia="PMingLiU"/>
                <w:lang w:val="en-US" w:eastAsia="zh-TW"/>
              </w:rPr>
              <w:t>decoding cycle per iteration at given MCS</w:t>
            </w:r>
            <w:bookmarkEnd w:id="46"/>
          </w:p>
          <w:p>
            <w:pPr>
              <w:pStyle w:val="31"/>
              <w:numPr>
                <w:ilvl w:val="2"/>
                <w:numId w:val="35"/>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oMath>
            <w:r>
              <w:rPr>
                <w:rFonts w:eastAsia="PMingLiU"/>
                <w:iCs/>
                <w:lang w:eastAsia="zh-TW"/>
              </w:rPr>
              <w:t xml:space="preserve"> can be approximated by </w:t>
            </w:r>
            <w:bookmarkStart w:id="47" w:name="OLE_LINK71"/>
            <m:oMath>
              <m:d>
                <m:dPr>
                  <m:begChr m:val="⌈"/>
                  <m:endChr m:val="⌉"/>
                  <m:ctrlPr>
                    <w:rPr>
                      <w:rFonts w:ascii="Cambria Math" w:hAnsi="Cambria Math" w:eastAsia="PMingLiU"/>
                      <w:i/>
                      <w:iCs/>
                      <w:lang w:eastAsia="zh-TW"/>
                    </w:rPr>
                  </m:ctrlPr>
                </m:dPr>
                <m:e>
                  <m:r>
                    <m:rPr/>
                    <w:rPr>
                      <w:rFonts w:ascii="Cambria Math" w:hAnsi="Cambria Math" w:eastAsia="PMingLiU"/>
                      <w:lang w:eastAsia="zh-TW"/>
                    </w:rPr>
                    <m:t>e/M</m:t>
                  </m:r>
                  <m:ctrlPr>
                    <w:rPr>
                      <w:rFonts w:ascii="Cambria Math" w:hAnsi="Cambria Math" w:eastAsia="PMingLiU"/>
                      <w:i/>
                      <w:iCs/>
                      <w:lang w:eastAsia="zh-TW"/>
                    </w:rPr>
                  </m:ctrlPr>
                </m:e>
              </m:d>
            </m:oMath>
            <w:r>
              <w:rPr>
                <w:rFonts w:eastAsia="PMingLiU"/>
                <w:iCs/>
                <w:lang w:eastAsia="zh-TW"/>
              </w:rPr>
              <w:t>, where</w:t>
            </w:r>
            <w:r>
              <w:rPr>
                <w:rFonts w:eastAsia="PMingLiU"/>
                <w:lang w:val="en-US" w:eastAsia="zh-TW"/>
              </w:rPr>
              <w:t xml:space="preserve"> e is the number of edge and M is the parallelism factor exiting in the BG design</w:t>
            </w:r>
            <w:bookmarkEnd w:id="47"/>
            <w:r>
              <w:rPr>
                <w:rFonts w:eastAsia="PMingLiU"/>
                <w:lang w:val="en-US" w:eastAsia="zh-TW"/>
              </w:rPr>
              <w:t xml:space="preserve">, if any  </w:t>
            </w:r>
          </w:p>
          <w:p>
            <w:pPr>
              <w:pStyle w:val="31"/>
              <w:numPr>
                <w:ilvl w:val="1"/>
                <w:numId w:val="35"/>
              </w:numPr>
              <w:spacing w:after="0"/>
              <w:ind w:firstLine="40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number of CB at given bandwidth (100MHz) at given MCS with following setup</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5"/>
              <w:gridCol w:w="9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BW</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RB number</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273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RE number per PRB within subframe</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156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2965"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Subcarrier spacing</w:t>
                  </w:r>
                </w:p>
              </w:tc>
              <w:tc>
                <w:tcPr>
                  <w:tcW w:w="881" w:type="dxa"/>
                  <w:tcBorders>
                    <w:top w:val="single" w:color="auto" w:sz="4" w:space="0"/>
                    <w:left w:val="single" w:color="auto" w:sz="4" w:space="0"/>
                    <w:bottom w:val="single" w:color="auto" w:sz="4" w:space="0"/>
                    <w:right w:val="single" w:color="auto" w:sz="4" w:space="0"/>
                  </w:tcBorders>
                </w:tcPr>
                <w:p>
                  <w:pPr>
                    <w:spacing w:after="0"/>
                    <w:jc w:val="center"/>
                    <w:rPr>
                      <w:rFonts w:eastAsia="PMingLiU"/>
                      <w:lang w:eastAsia="zh-TW"/>
                    </w:rPr>
                  </w:pPr>
                  <w:r>
                    <w:rPr>
                      <w:rFonts w:eastAsia="PMingLiU"/>
                      <w:lang w:eastAsia="zh-TW"/>
                    </w:rPr>
                    <w:t>30kHz</w:t>
                  </w:r>
                </w:p>
              </w:tc>
            </w:tr>
            <w:bookmarkEnd w:id="41"/>
          </w:tbl>
          <w:p>
            <w:pPr>
              <w:spacing w:after="0"/>
              <w:rPr>
                <w:rFonts w:eastAsia="等线"/>
                <w:lang w:eastAsia="zh-CN"/>
              </w:rPr>
            </w:pPr>
          </w:p>
          <w:p>
            <w:pPr>
              <w:spacing w:after="0"/>
              <w:rPr>
                <w:rFonts w:eastAsia="等线"/>
                <w:lang w:val="en-US" w:eastAsia="zh-CN"/>
              </w:rPr>
            </w:pPr>
            <w:bookmarkStart w:id="48" w:name="OLE_LINK51"/>
            <w:bookmarkEnd w:id="48"/>
          </w:p>
          <w:p>
            <w:pPr>
              <w:spacing w:after="0"/>
              <w:rPr>
                <w:rFonts w:eastAsia="等线"/>
                <w:lang w:val="en-US" w:eastAsia="zh-CN"/>
              </w:rPr>
            </w:pPr>
            <w:r>
              <w:rPr>
                <w:iCs/>
                <w:lang w:eastAsia="zh-TW"/>
              </w:rPr>
              <w:t xml:space="preserve">For a commonly used block-parallel min-sum decoder for QC-LDPC, two types of implementation complexities are considered, memory area and logic area. The memory area can be roughly categorized into 4 blocks: LLR memory, R memory, Q memory, and sign memory. The LLR memory is used to store the input LLRs and the intermediate LLRs during the decoding and it can be estimated by </w:t>
            </w:r>
            <m:oMath>
              <m:r>
                <m:rPr/>
                <w:rPr>
                  <w:rFonts w:ascii="Cambria Math" w:hAnsi="Cambria Math"/>
                  <w:lang w:eastAsia="zh-TW"/>
                </w:rPr>
                <m:t>c×(8+8)×</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iCs/>
                <w:lang w:eastAsia="zh-TW"/>
              </w:rPr>
              <w:t xml:space="preserve">, where </w:t>
            </w:r>
            <m:oMath>
              <m:r>
                <m:rPr/>
                <w:rPr>
                  <w:rFonts w:ascii="Cambria Math" w:hAnsi="Cambria Math"/>
                  <w:lang w:eastAsia="zh-TW"/>
                </w:rPr>
                <m:t>c</m:t>
              </m:r>
            </m:oMath>
            <w:r>
              <w:rPr>
                <w:iCs/>
                <w:lang w:eastAsia="zh-TW"/>
              </w:rPr>
              <w:t xml:space="preserve"> is the number of columns (VNs) in the BG and 8 bits are assumed to represent each of LLRs. R memory is used to store </w:t>
            </w:r>
            <w:r>
              <w:rPr>
                <w:rFonts w:eastAsia="PMingLiU"/>
                <w:lang w:eastAsia="zh-TW"/>
              </w:rPr>
              <w:t xml:space="preserve">the minimum and second minimum of the absolute value of input LLR of a check node and the corresponding indices of minimal LLRs. The estimated R memory is </w:t>
            </w:r>
            <w:r>
              <w:rPr>
                <w:lang w:eastAsia="zh-TW"/>
              </w:rPr>
              <w:t>r</w:t>
            </w:r>
            <w:r>
              <w:rPr>
                <w:i/>
                <w:iCs/>
                <w:lang w:eastAsia="zh-TW"/>
              </w:rPr>
              <w:t xml:space="preserve"> </w:t>
            </w:r>
            <w:r>
              <w:rPr>
                <w:lang w:eastAsia="zh-TW"/>
              </w:rPr>
              <w:t>×(8+8+ceil(log2I))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lang w:eastAsia="zh-TW"/>
              </w:rPr>
              <w:t xml:space="preserve">, where </w:t>
            </w:r>
            <m:oMath>
              <m:r>
                <m:rPr/>
                <w:rPr>
                  <w:rFonts w:ascii="Cambria Math" w:hAnsi="Cambria Math"/>
                  <w:lang w:eastAsia="zh-TW"/>
                </w:rPr>
                <m:t>r</m:t>
              </m:r>
            </m:oMath>
            <w:r>
              <w:rPr>
                <w:rFonts w:eastAsia="PMingLiU"/>
                <w:lang w:eastAsia="zh-TW"/>
              </w:rPr>
              <w:t xml:space="preserve"> is the number of rows in the BG. The Q memory is used to store the extrinsic LLR from a VN to a CN and it can be estimated by </w:t>
            </w:r>
            <m:oMath>
              <m:r>
                <m:rPr/>
                <w:rPr>
                  <w:rFonts w:ascii="Cambria Math" w:hAnsi="Cambria Math"/>
                  <w:lang w:eastAsia="zh-TW"/>
                </w:rPr>
                <m:t>w×(8)×</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lang w:eastAsia="zh-TW"/>
              </w:rPr>
              <w:t xml:space="preserve">, where </w:t>
            </w:r>
            <m:oMath>
              <m:r>
                <m:rPr/>
                <w:rPr>
                  <w:rFonts w:ascii="Cambria Math" w:hAnsi="Cambria Math"/>
                  <w:lang w:eastAsia="zh-TW"/>
                </w:rPr>
                <m:t>w</m:t>
              </m:r>
            </m:oMath>
            <w:r>
              <w:rPr>
                <w:rFonts w:eastAsia="PMingLiU"/>
                <w:iCs/>
                <w:lang w:eastAsia="zh-TW"/>
              </w:rPr>
              <w:t xml:space="preserve"> is the maximum row weight in the BG. The sign memory is used to </w:t>
            </w:r>
            <w:r>
              <w:rPr>
                <w:rFonts w:eastAsia="PMingLiU"/>
                <w:lang w:eastAsia="zh-TW"/>
              </w:rPr>
              <w:t xml:space="preserve">store the sign of extrinsic LLR of each edge from a CN to a VN and it can be estimated by </w:t>
            </w:r>
            <m:oMath>
              <m:r>
                <m:rPr/>
                <w:rPr>
                  <w:rFonts w:ascii="Cambria Math" w:hAnsi="Cambria Math"/>
                  <w:lang w:eastAsia="zh-TW"/>
                </w:rPr>
                <m:t>e×(1)×</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 xml:space="preserve">, where </w:t>
            </w:r>
            <m:oMath>
              <m:r>
                <m:rPr/>
                <w:rPr>
                  <w:rFonts w:ascii="Cambria Math" w:hAnsi="Cambria Math"/>
                  <w:lang w:eastAsia="zh-TW"/>
                </w:rPr>
                <m:t>e</m:t>
              </m:r>
            </m:oMath>
            <w:r>
              <w:rPr>
                <w:rFonts w:eastAsia="PMingLiU"/>
                <w:lang w:eastAsia="zh-TW"/>
              </w:rPr>
              <w:t xml:space="preserve"> is the number of edges(1s) in the BG. For logic area, the estimation is more complicated, but it can be generally assumed to be proportional to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 xml:space="preserve">. From the above area estimation, it can be concluded that although increasing maximum lifting size </w:t>
            </w:r>
            <m:oMath>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eastAsia="PMingLiU"/>
                <w:iCs/>
                <w:lang w:eastAsia="zh-TW"/>
              </w:rPr>
              <w:t xml:space="preserve"> directly improves the Tput, both memory area and logic area of a decoder also increase proportionally. Therefore, careful study on the trade-off between Tput and memory area cost is necessary while considering increasing maximum lifting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hint="eastAsia" w:eastAsia="宋体"/>
                <w:color w:val="000000"/>
                <w:lang w:val="en-US" w:eastAsia="zh-CN" w:bidi="ar"/>
              </w:rPr>
              <w:t>Rakuten Mobile</w:t>
            </w:r>
          </w:p>
        </w:tc>
        <w:tc>
          <w:tcPr>
            <w:tcW w:w="8589" w:type="dxa"/>
          </w:tcPr>
          <w:p>
            <w:pPr>
              <w:spacing w:after="0"/>
              <w:rPr>
                <w:rFonts w:eastAsia="等线"/>
                <w:lang w:eastAsia="zh-CN"/>
              </w:rPr>
            </w:pPr>
            <w:r>
              <w:rPr>
                <w:rFonts w:eastAsia="等线"/>
                <w:lang w:eastAsia="zh-CN"/>
              </w:rPr>
              <w:t>Proposal 2: Any alternative channel coding scheme should be evaluated in terms of error performance and decoding complexity, using the existing LDPC code in NR as the baseline reference.</w:t>
            </w:r>
          </w:p>
          <w:p>
            <w:pPr>
              <w:spacing w:after="0"/>
            </w:pPr>
            <w:r>
              <w:rPr>
                <w:rFonts w:eastAsia="等线"/>
                <w:lang w:eastAsia="zh-CN"/>
              </w:rPr>
              <w:t>Proposal 4: Alternative channel codes for short-length blocks, used in and beyond control channels, should be evaluated in terms of error performance and decoding complexity, using the existing NR Polar Code as the baseline reference.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hint="eastAsia" w:eastAsia="宋体"/>
                <w:color w:val="000000"/>
                <w:lang w:val="en-US" w:eastAsia="zh-CN" w:bidi="ar"/>
              </w:rPr>
              <w:t>Qualcomm</w:t>
            </w:r>
          </w:p>
        </w:tc>
        <w:tc>
          <w:tcPr>
            <w:tcW w:w="8589" w:type="dxa"/>
          </w:tcPr>
          <w:p>
            <w:pPr>
              <w:overflowPunct w:val="0"/>
              <w:autoSpaceDE w:val="0"/>
              <w:autoSpaceDN w:val="0"/>
              <w:adjustRightInd w:val="0"/>
              <w:spacing w:after="0"/>
              <w:textAlignment w:val="baseline"/>
              <w:rPr>
                <w:rFonts w:eastAsia="宋体"/>
              </w:rPr>
            </w:pPr>
            <w:r>
              <w:rPr>
                <w:rFonts w:eastAsia="宋体"/>
              </w:rPr>
              <w:t xml:space="preserve">To this end, we first observe that the 5G LDPC code was optimized to get the best performance when decoder runs at a larger number of iterations (e.g., 50 flooding iterations). In practical implementations, the decoder may operate at less number of iterations. More importantly, in order to meet the peak throughput requirement in 6G, it may be desirable to operate the LDPC decoder in 6G with much less number of iterations when the throughput required for the decoder is high.  </w:t>
            </w:r>
          </w:p>
          <w:p>
            <w:pPr>
              <w:overflowPunct w:val="0"/>
              <w:autoSpaceDE w:val="0"/>
              <w:autoSpaceDN w:val="0"/>
              <w:adjustRightInd w:val="0"/>
              <w:spacing w:after="0"/>
              <w:textAlignment w:val="baseline"/>
            </w:pPr>
            <w:r>
              <w:rPr>
                <w:rFonts w:eastAsia="宋体"/>
              </w:rPr>
              <w:t xml:space="preserve">To illustrate this point, we compare the 5G NR LDPC codes with the LDPC codes used in Wi-Fi specified by 802.11n. For both cases, we use rate 5/6 codes, with K=1620 information bits, and N=1944 coded bits, and QPSK for the evaluations. The comparison is provided in </w:t>
            </w:r>
            <w:r>
              <w:rPr>
                <w:rFonts w:eastAsia="宋体"/>
              </w:rPr>
              <w:fldChar w:fldCharType="begin"/>
            </w:r>
            <w:r>
              <w:rPr>
                <w:rFonts w:eastAsia="宋体"/>
              </w:rPr>
              <w:instrText xml:space="preserve"> REF _Ref204611144 \h  \* MERGEFORMAT </w:instrText>
            </w:r>
            <w:r>
              <w:rPr>
                <w:rFonts w:eastAsia="宋体"/>
              </w:rPr>
              <w:fldChar w:fldCharType="separate"/>
            </w:r>
            <w:r>
              <w:t>Figure 2</w:t>
            </w:r>
            <w:r>
              <w:rPr>
                <w:rFonts w:eastAsia="宋体"/>
              </w:rPr>
              <w:fldChar w:fldCharType="end"/>
            </w:r>
            <w:r>
              <w:rPr>
                <w:rFonts w:eastAsia="宋体"/>
              </w:rPr>
              <w:t>, in terms of SNR @</w:t>
            </w:r>
            <m:oMath>
              <m:sSup>
                <m:sSupPr>
                  <m:ctrlPr>
                    <w:rPr>
                      <w:rFonts w:ascii="Cambria Math" w:hAnsi="Cambria Math" w:eastAsia="宋体"/>
                      <w:i/>
                    </w:rPr>
                  </m:ctrlPr>
                </m:sSupPr>
                <m:e>
                  <m:r>
                    <m:rPr/>
                    <w:rPr>
                      <w:rFonts w:ascii="Cambria Math" w:hAnsi="Cambria Math" w:eastAsia="宋体"/>
                    </w:rPr>
                    <m:t>10</m:t>
                  </m:r>
                  <m:ctrlPr>
                    <w:rPr>
                      <w:rFonts w:ascii="Cambria Math" w:hAnsi="Cambria Math" w:eastAsia="宋体"/>
                      <w:i/>
                    </w:rPr>
                  </m:ctrlPr>
                </m:e>
                <m:sup>
                  <m:r>
                    <m:rPr/>
                    <w:rPr>
                      <w:rFonts w:ascii="Cambria Math" w:hAnsi="Cambria Math" w:eastAsia="宋体"/>
                    </w:rPr>
                    <m:t>−2</m:t>
                  </m:r>
                  <m:ctrlPr>
                    <w:rPr>
                      <w:rFonts w:ascii="Cambria Math" w:hAnsi="Cambria Math" w:eastAsia="宋体"/>
                      <w:i/>
                    </w:rPr>
                  </m:ctrlPr>
                </m:sup>
              </m:sSup>
            </m:oMath>
            <w:r>
              <w:rPr>
                <w:rFonts w:eastAsia="宋体"/>
              </w:rPr>
              <w:t xml:space="preserve"> CB BLER vs number of </w:t>
            </w:r>
            <w:r>
              <w:rPr>
                <w:rFonts w:eastAsia="宋体"/>
                <w:i/>
                <w:iCs/>
              </w:rPr>
              <w:t>normalized</w:t>
            </w:r>
            <w:r>
              <w:rPr>
                <w:rFonts w:eastAsia="宋体"/>
              </w:rPr>
              <w:t xml:space="preserve"> layered decoding iterations. The detailed evaluation methodology to compare the decoding complexity will be discussed in Section 4.2.  As we can see from the figure, although NR LDPC provides significant performance gain over Wi-Fi LDPC at larger number of iterations, the Wi-Fi LDPC code outperforms NR LDPC code when the number of iterations are small.  </w:t>
            </w:r>
          </w:p>
          <w:p>
            <w:pPr>
              <w:overflowPunct w:val="0"/>
              <w:autoSpaceDE w:val="0"/>
              <w:autoSpaceDN w:val="0"/>
              <w:adjustRightInd w:val="0"/>
              <w:spacing w:after="0"/>
              <w:textAlignment w:val="baseline"/>
              <w:rPr>
                <w:rFonts w:eastAsia="宋体"/>
              </w:rPr>
            </w:pPr>
            <w:r>
              <w:rPr>
                <w:rFonts w:eastAsia="宋体"/>
              </w:rPr>
              <w:t xml:space="preserve">Motivated by this observation, one direction for LDPC enhancements in 6GR is to study LDPC codes that have good performance across both small number of iterations and large number of iterations. </w:t>
            </w:r>
            <w:bookmarkStart w:id="49" w:name="_Ref204611144"/>
          </w:p>
          <w:p>
            <w:pPr>
              <w:overflowPunct w:val="0"/>
              <w:autoSpaceDE w:val="0"/>
              <w:autoSpaceDN w:val="0"/>
              <w:adjustRightInd w:val="0"/>
              <w:spacing w:after="0"/>
              <w:textAlignment w:val="baseline"/>
              <w:rPr>
                <w:rFonts w:eastAsia="宋体"/>
              </w:rPr>
            </w:pPr>
            <w:r>
              <w:rPr>
                <w:rFonts w:eastAsia="宋体"/>
                <w:lang w:val="en-US" w:eastAsia="zh-CN"/>
              </w:rPr>
              <w:drawing>
                <wp:anchor distT="0" distB="0" distL="114300" distR="114300" simplePos="0" relativeHeight="251660288" behindDoc="0" locked="0" layoutInCell="1" allowOverlap="1">
                  <wp:simplePos x="0" y="0"/>
                  <wp:positionH relativeFrom="column">
                    <wp:posOffset>845185</wp:posOffset>
                  </wp:positionH>
                  <wp:positionV relativeFrom="paragraph">
                    <wp:posOffset>12700</wp:posOffset>
                  </wp:positionV>
                  <wp:extent cx="2574290" cy="2160270"/>
                  <wp:effectExtent l="0" t="0" r="1270" b="3810"/>
                  <wp:wrapTopAndBottom/>
                  <wp:docPr id="1483149371" name="Picture 1" descr="A graph of a number of normalized iteratio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149371" name="Picture 1" descr="A graph of a number of normalized iterations&#10;&#10;AI-generated content may be incorrect."/>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574290" cy="2160270"/>
                          </a:xfrm>
                          <a:prstGeom prst="rect">
                            <a:avLst/>
                          </a:prstGeom>
                        </pic:spPr>
                      </pic:pic>
                    </a:graphicData>
                  </a:graphic>
                </wp:anchor>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bookmarkEnd w:id="49"/>
            <w:r>
              <w:rPr>
                <w:b w:val="0"/>
                <w:bCs w:val="0"/>
              </w:rPr>
              <w:t xml:space="preserve">: Performance vs complexity tradeoff comparison between NR LDPC (BG1) and LDPC in Wi-Fi (802.11n), with rate 5/6, K=1620, and N=1944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Observation 1: The performance of NR LDPC code may be improved in the regime of smaller number of decoding iterations. </w:t>
            </w:r>
          </w:p>
          <w:p>
            <w:pPr>
              <w:spacing w:after="0"/>
              <w:rPr>
                <w:rFonts w:eastAsia="等线"/>
                <w:lang w:eastAsia="zh-CN"/>
              </w:rPr>
            </w:pPr>
          </w:p>
          <w:p>
            <w:pPr>
              <w:overflowPunct w:val="0"/>
              <w:autoSpaceDE w:val="0"/>
              <w:autoSpaceDN w:val="0"/>
              <w:adjustRightInd w:val="0"/>
              <w:spacing w:after="0"/>
              <w:jc w:val="center"/>
              <w:textAlignment w:val="baseline"/>
              <w:rPr>
                <w:rFonts w:eastAsia="宋体"/>
              </w:rPr>
            </w:pPr>
            <m:oMath>
              <m:sSubSup>
                <m:sSubSupPr>
                  <m:ctrlPr>
                    <w:rPr>
                      <w:rFonts w:ascii="Cambria Math" w:hAnsi="Cambria Math" w:eastAsia="宋体"/>
                      <w:i/>
                    </w:rPr>
                  </m:ctrlPr>
                </m:sSubSupPr>
                <m:e>
                  <m:r>
                    <m:rPr/>
                    <w:rPr>
                      <w:rFonts w:ascii="Cambria Math" w:hAnsi="Cambria Math" w:eastAsia="宋体"/>
                    </w:rPr>
                    <m:t>N</m:t>
                  </m:r>
                  <m:ctrlPr>
                    <w:rPr>
                      <w:rFonts w:ascii="Cambria Math" w:hAnsi="Cambria Math" w:eastAsia="宋体"/>
                      <w:i/>
                    </w:rPr>
                  </m:ctrlPr>
                </m:e>
                <m:sub>
                  <m:r>
                    <m:rPr/>
                    <w:rPr>
                      <w:rFonts w:ascii="Cambria Math" w:hAnsi="Cambria Math" w:eastAsia="宋体"/>
                    </w:rPr>
                    <m:t>iter</m:t>
                  </m:r>
                  <m:ctrlPr>
                    <w:rPr>
                      <w:rFonts w:ascii="Cambria Math" w:hAnsi="Cambria Math" w:eastAsia="宋体"/>
                      <w:i/>
                    </w:rPr>
                  </m:ctrlPr>
                </m:sub>
                <m:sup>
                  <m:r>
                    <m:rPr/>
                    <w:rPr>
                      <w:rFonts w:ascii="Cambria Math" w:hAnsi="Cambria Math" w:eastAsia="宋体"/>
                    </w:rPr>
                    <m:t>normalized</m:t>
                  </m:r>
                  <m:ctrlPr>
                    <w:rPr>
                      <w:rFonts w:ascii="Cambria Math" w:hAnsi="Cambria Math" w:eastAsia="宋体"/>
                      <w:i/>
                    </w:rPr>
                  </m:ctrlPr>
                </m:sup>
              </m:sSubSup>
              <m:r>
                <m:rPr/>
                <w:rPr>
                  <w:rFonts w:ascii="Cambria Math" w:hAnsi="Cambria Math" w:eastAsia="宋体"/>
                </w:rPr>
                <m:t xml:space="preserve">= </m:t>
              </m:r>
              <m:f>
                <m:fPr>
                  <m:ctrlPr>
                    <w:rPr>
                      <w:rFonts w:ascii="Cambria Math" w:hAnsi="Cambria Math" w:eastAsia="宋体"/>
                      <w:i/>
                    </w:rPr>
                  </m:ctrlPr>
                </m:fPr>
                <m:num>
                  <m:r>
                    <m:rPr/>
                    <w:rPr>
                      <w:rFonts w:ascii="Cambria Math" w:hAnsi="Cambria Math" w:eastAsia="宋体"/>
                    </w:rPr>
                    <m:t>(</m:t>
                  </m:r>
                  <m:r>
                    <m:rPr>
                      <m:sty m:val="p"/>
                    </m:rPr>
                    <w:rPr>
                      <w:rFonts w:ascii="Cambria Math" w:hAnsi="Cambria Math" w:eastAsia="宋体"/>
                    </w:rPr>
                    <m:t>#edges in a given BG</m:t>
                  </m:r>
                  <m:r>
                    <m:rPr/>
                    <w:rPr>
                      <w:rFonts w:ascii="Cambria Math" w:hAnsi="Cambria Math" w:eastAsia="宋体"/>
                    </w:rPr>
                    <m:t>)×</m:t>
                  </m:r>
                  <m:r>
                    <m:rPr>
                      <m:sty m:val="p"/>
                    </m:rPr>
                    <w:rPr>
                      <w:rFonts w:ascii="Cambria Math" w:hAnsi="Cambria Math" w:eastAsia="宋体"/>
                    </w:rPr>
                    <m:t>#iterations</m:t>
                  </m:r>
                  <m:ctrlPr>
                    <w:rPr>
                      <w:rFonts w:ascii="Cambria Math" w:hAnsi="Cambria Math" w:eastAsia="宋体"/>
                      <w:i/>
                    </w:rPr>
                  </m:ctrlPr>
                </m:num>
                <m:den>
                  <m:r>
                    <m:rPr>
                      <m:sty m:val="p"/>
                    </m:rPr>
                    <w:rPr>
                      <w:rFonts w:ascii="Cambria Math" w:hAnsi="Cambria Math" w:eastAsia="宋体"/>
                    </w:rPr>
                    <m:t>#edges in NR BG at the same rate</m:t>
                  </m:r>
                  <m:ctrlPr>
                    <w:rPr>
                      <w:rFonts w:ascii="Cambria Math" w:hAnsi="Cambria Math" w:eastAsia="宋体"/>
                      <w:i/>
                    </w:rPr>
                  </m:ctrlPr>
                </m:den>
              </m:f>
            </m:oMath>
            <w:r>
              <w:rPr>
                <w:rFonts w:eastAsia="宋体"/>
              </w:rPr>
              <w:t>.</w:t>
            </w:r>
          </w:p>
          <w:p>
            <w:pPr>
              <w:pStyle w:val="31"/>
              <w:overflowPunct w:val="0"/>
              <w:autoSpaceDE w:val="0"/>
              <w:autoSpaceDN w:val="0"/>
              <w:adjustRightInd w:val="0"/>
              <w:spacing w:after="0"/>
              <w:ind w:firstLine="400"/>
              <w:textAlignment w:val="baseline"/>
              <w:rPr>
                <w:rFonts w:eastAsia="宋体"/>
              </w:rPr>
            </w:pPr>
            <w:r>
              <w:rPr>
                <w:rFonts w:eastAsia="宋体"/>
              </w:rPr>
              <w:t xml:space="preserve">This metric captures the relative per iteration complexity difference between NR LDPC codes and other LDPC codes. In particular, this metric captures the fact that the per (raw) iteration decoding complexity of a given LDPC code is proportional to the number of edges in the base graph.  </w:t>
            </w:r>
          </w:p>
          <w:p>
            <w:pPr>
              <w:pStyle w:val="31"/>
              <w:overflowPunct w:val="0"/>
              <w:autoSpaceDE w:val="0"/>
              <w:autoSpaceDN w:val="0"/>
              <w:adjustRightInd w:val="0"/>
              <w:spacing w:after="0"/>
              <w:ind w:firstLine="400"/>
              <w:textAlignment w:val="baseline"/>
              <w:rPr>
                <w:rFonts w:eastAsia="宋体"/>
              </w:rPr>
            </w:pPr>
          </w:p>
          <w:p>
            <w:pPr>
              <w:pStyle w:val="31"/>
              <w:overflowPunct w:val="0"/>
              <w:autoSpaceDE w:val="0"/>
              <w:autoSpaceDN w:val="0"/>
              <w:adjustRightInd w:val="0"/>
              <w:spacing w:after="0"/>
              <w:ind w:firstLine="400"/>
              <w:textAlignment w:val="baseline"/>
              <w:rPr>
                <w:rFonts w:eastAsia="宋体"/>
              </w:rPr>
            </w:pPr>
            <w:r>
              <w:rPr>
                <w:rFonts w:eastAsia="宋体"/>
              </w:rPr>
              <w:t>We may also extend this metric to compare two codes with different lifting sizes/base graph sizes but with the same number of information bits as follows:</w:t>
            </w:r>
          </w:p>
          <w:p>
            <w:pPr>
              <w:pStyle w:val="31"/>
              <w:overflowPunct w:val="0"/>
              <w:autoSpaceDE w:val="0"/>
              <w:autoSpaceDN w:val="0"/>
              <w:adjustRightInd w:val="0"/>
              <w:spacing w:after="0"/>
              <w:ind w:firstLine="400"/>
              <w:textAlignment w:val="baseline"/>
              <w:rPr>
                <w:rFonts w:eastAsia="宋体"/>
              </w:rPr>
            </w:pPr>
          </w:p>
          <w:p>
            <w:pPr>
              <w:pStyle w:val="31"/>
              <w:overflowPunct w:val="0"/>
              <w:autoSpaceDE w:val="0"/>
              <w:autoSpaceDN w:val="0"/>
              <w:adjustRightInd w:val="0"/>
              <w:spacing w:after="0"/>
              <w:ind w:firstLine="400"/>
              <w:textAlignment w:val="baseline"/>
              <w:rPr>
                <w:rFonts w:eastAsia="宋体"/>
              </w:rPr>
            </w:pPr>
            <m:oMathPara>
              <m:oMath>
                <m:sSubSup>
                  <m:sSubSupPr>
                    <m:ctrlPr>
                      <w:rPr>
                        <w:rFonts w:ascii="Cambria Math" w:hAnsi="Cambria Math" w:eastAsia="宋体"/>
                        <w:i/>
                      </w:rPr>
                    </m:ctrlPr>
                  </m:sSubSupPr>
                  <m:e>
                    <m:r>
                      <m:rPr/>
                      <w:rPr>
                        <w:rFonts w:ascii="Cambria Math" w:hAnsi="Cambria Math" w:eastAsia="宋体"/>
                      </w:rPr>
                      <m:t>N</m:t>
                    </m:r>
                    <m:ctrlPr>
                      <w:rPr>
                        <w:rFonts w:ascii="Cambria Math" w:hAnsi="Cambria Math" w:eastAsia="宋体"/>
                        <w:i/>
                      </w:rPr>
                    </m:ctrlPr>
                  </m:e>
                  <m:sub>
                    <m:r>
                      <m:rPr/>
                      <w:rPr>
                        <w:rFonts w:ascii="Cambria Math" w:hAnsi="Cambria Math" w:eastAsia="宋体"/>
                      </w:rPr>
                      <m:t>iter</m:t>
                    </m:r>
                    <m:ctrlPr>
                      <w:rPr>
                        <w:rFonts w:ascii="Cambria Math" w:hAnsi="Cambria Math" w:eastAsia="宋体"/>
                        <w:i/>
                      </w:rPr>
                    </m:ctrlPr>
                  </m:sub>
                  <m:sup>
                    <m:r>
                      <m:rPr/>
                      <w:rPr>
                        <w:rFonts w:ascii="Cambria Math" w:hAnsi="Cambria Math" w:eastAsia="宋体"/>
                      </w:rPr>
                      <m:t>normalized</m:t>
                    </m:r>
                    <m:ctrlPr>
                      <w:rPr>
                        <w:rFonts w:ascii="Cambria Math" w:hAnsi="Cambria Math" w:eastAsia="宋体"/>
                        <w:i/>
                      </w:rPr>
                    </m:ctrlPr>
                  </m:sup>
                </m:sSubSup>
                <m:r>
                  <m:rPr/>
                  <w:rPr>
                    <w:rFonts w:ascii="Cambria Math" w:hAnsi="Cambria Math" w:eastAsia="宋体"/>
                  </w:rPr>
                  <m:t xml:space="preserve">= </m:t>
                </m:r>
                <m:f>
                  <m:fPr>
                    <m:ctrlPr>
                      <w:rPr>
                        <w:rFonts w:ascii="Cambria Math" w:hAnsi="Cambria Math" w:eastAsia="宋体"/>
                        <w:i/>
                      </w:rPr>
                    </m:ctrlPr>
                  </m:fPr>
                  <m:num>
                    <m:r>
                      <m:rPr/>
                      <w:rPr>
                        <w:rFonts w:ascii="Cambria Math" w:hAnsi="Cambria Math" w:eastAsia="宋体"/>
                      </w:rPr>
                      <m:t>(</m:t>
                    </m:r>
                    <m:r>
                      <m:rPr>
                        <m:sty m:val="p"/>
                      </m:rPr>
                      <w:rPr>
                        <w:rFonts w:ascii="Cambria Math" w:hAnsi="Cambria Math" w:eastAsia="宋体"/>
                      </w:rPr>
                      <m:t>#edges in a given BG/</m:t>
                    </m:r>
                    <m:sSubSup>
                      <m:sSubSupPr>
                        <m:ctrlPr>
                          <w:rPr>
                            <w:rFonts w:ascii="Cambria Math" w:hAnsi="Cambria Math" w:eastAsia="宋体"/>
                            <w:iCs/>
                          </w:rPr>
                        </m:ctrlPr>
                      </m:sSubSupPr>
                      <m:e>
                        <m:r>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new</m:t>
                        </m:r>
                        <m:ctrlPr>
                          <w:rPr>
                            <w:rFonts w:ascii="Cambria Math" w:hAnsi="Cambria Math" w:eastAsia="宋体"/>
                            <w:iCs/>
                          </w:rPr>
                        </m:ctrlPr>
                      </m:sup>
                    </m:sSubSup>
                    <m:r>
                      <m:rPr>
                        <m:sty m:val="p"/>
                      </m:rPr>
                      <w:rPr>
                        <w:rFonts w:ascii="Cambria Math" w:hAnsi="Cambria Math" w:eastAsia="宋体"/>
                      </w:rPr>
                      <m:t xml:space="preserve"> </m:t>
                    </m:r>
                    <m:r>
                      <m:rPr/>
                      <w:rPr>
                        <w:rFonts w:ascii="Cambria Math" w:hAnsi="Cambria Math" w:eastAsia="宋体"/>
                      </w:rPr>
                      <m:t>)×</m:t>
                    </m:r>
                    <m:r>
                      <m:rPr>
                        <m:sty m:val="p"/>
                      </m:rPr>
                      <w:rPr>
                        <w:rFonts w:ascii="Cambria Math" w:hAnsi="Cambria Math" w:eastAsia="宋体"/>
                      </w:rPr>
                      <m:t>#iterations</m:t>
                    </m:r>
                    <m:ctrlPr>
                      <w:rPr>
                        <w:rFonts w:ascii="Cambria Math" w:hAnsi="Cambria Math" w:eastAsia="宋体"/>
                        <w:i/>
                      </w:rPr>
                    </m:ctrlPr>
                  </m:num>
                  <m:den>
                    <m:r>
                      <m:rPr>
                        <m:sty m:val="p"/>
                      </m:rPr>
                      <w:rPr>
                        <w:rFonts w:ascii="Cambria Math" w:hAnsi="Cambria Math" w:eastAsia="宋体"/>
                      </w:rPr>
                      <m:t>(#edges in NR BG at the same rate)/</m:t>
                    </m:r>
                    <m:sSubSup>
                      <m:sSubSupPr>
                        <m:ctrlPr>
                          <w:rPr>
                            <w:rFonts w:ascii="Cambria Math" w:hAnsi="Cambria Math" w:eastAsia="宋体"/>
                            <w:iCs/>
                          </w:rPr>
                        </m:ctrlPr>
                      </m:sSubSupPr>
                      <m:e>
                        <m:r>
                          <m:rPr>
                            <m:sty m:val="p"/>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NR</m:t>
                        </m:r>
                        <m:ctrlPr>
                          <w:rPr>
                            <w:rFonts w:ascii="Cambria Math" w:hAnsi="Cambria Math" w:eastAsia="宋体"/>
                            <w:iCs/>
                          </w:rPr>
                        </m:ctrlPr>
                      </m:sup>
                    </m:sSubSup>
                    <m:ctrlPr>
                      <w:rPr>
                        <w:rFonts w:ascii="Cambria Math" w:hAnsi="Cambria Math" w:eastAsia="宋体"/>
                        <w:i/>
                      </w:rPr>
                    </m:ctrlPr>
                  </m:den>
                </m:f>
              </m:oMath>
            </m:oMathPara>
          </w:p>
          <w:p>
            <w:pPr>
              <w:pStyle w:val="31"/>
              <w:overflowPunct w:val="0"/>
              <w:autoSpaceDE w:val="0"/>
              <w:autoSpaceDN w:val="0"/>
              <w:adjustRightInd w:val="0"/>
              <w:spacing w:after="0"/>
              <w:ind w:firstLine="400"/>
              <w:textAlignment w:val="baseline"/>
              <w:rPr>
                <w:rFonts w:eastAsia="宋体"/>
              </w:rPr>
            </w:pPr>
            <w:r>
              <w:rPr>
                <w:rFonts w:eastAsia="宋体"/>
              </w:rPr>
              <w:t xml:space="preserve">Here, </w:t>
            </w:r>
            <m:oMath>
              <m:sSubSup>
                <m:sSubSupPr>
                  <m:ctrlPr>
                    <w:rPr>
                      <w:rFonts w:ascii="Cambria Math" w:hAnsi="Cambria Math" w:eastAsia="宋体"/>
                      <w:i/>
                    </w:rPr>
                  </m:ctrlPr>
                </m:sSubSupPr>
                <m:e>
                  <m:r>
                    <m:rPr/>
                    <w:rPr>
                      <w:rFonts w:ascii="Cambria Math" w:hAnsi="Cambria Math" w:eastAsia="宋体"/>
                    </w:rPr>
                    <m:t>K</m:t>
                  </m:r>
                  <m:ctrlPr>
                    <w:rPr>
                      <w:rFonts w:ascii="Cambria Math" w:hAnsi="Cambria Math" w:eastAsia="宋体"/>
                      <w:i/>
                    </w:rPr>
                  </m:ctrlPr>
                </m:e>
                <m:sub>
                  <m:r>
                    <m:rPr/>
                    <w:rPr>
                      <w:rFonts w:ascii="Cambria Math" w:hAnsi="Cambria Math" w:eastAsia="宋体"/>
                    </w:rPr>
                    <m:t>b</m:t>
                  </m:r>
                  <m:ctrlPr>
                    <w:rPr>
                      <w:rFonts w:ascii="Cambria Math" w:hAnsi="Cambria Math" w:eastAsia="宋体"/>
                      <w:i/>
                    </w:rPr>
                  </m:ctrlPr>
                </m:sub>
                <m:sup>
                  <m:r>
                    <m:rPr>
                      <m:sty m:val="p"/>
                    </m:rPr>
                    <w:rPr>
                      <w:rFonts w:ascii="Cambria Math" w:hAnsi="Cambria Math" w:eastAsia="宋体"/>
                    </w:rPr>
                    <m:t>NR</m:t>
                  </m:r>
                  <m:ctrlPr>
                    <w:rPr>
                      <w:rFonts w:ascii="Cambria Math" w:hAnsi="Cambria Math" w:eastAsia="宋体"/>
                      <w:i/>
                    </w:rPr>
                  </m:ctrlPr>
                </m:sup>
              </m:sSubSup>
            </m:oMath>
            <w:r>
              <w:rPr>
                <w:rFonts w:eastAsia="宋体"/>
                <w:iCs/>
              </w:rPr>
              <w:t xml:space="preserve"> and </w:t>
            </w:r>
            <m:oMath>
              <m:sSubSup>
                <m:sSubSupPr>
                  <m:ctrlPr>
                    <w:rPr>
                      <w:rFonts w:ascii="Cambria Math" w:hAnsi="Cambria Math" w:eastAsia="宋体"/>
                      <w:iCs/>
                    </w:rPr>
                  </m:ctrlPr>
                </m:sSubSupPr>
                <m:e>
                  <m:r>
                    <m:rPr/>
                    <w:rPr>
                      <w:rFonts w:ascii="Cambria Math" w:hAnsi="Cambria Math" w:eastAsia="宋体"/>
                    </w:rPr>
                    <m:t>K</m:t>
                  </m:r>
                  <m:ctrlPr>
                    <w:rPr>
                      <w:rFonts w:ascii="Cambria Math" w:hAnsi="Cambria Math" w:eastAsia="宋体"/>
                      <w:iCs/>
                    </w:rPr>
                  </m:ctrlPr>
                </m:e>
                <m:sub>
                  <m:r>
                    <m:rPr>
                      <m:sty m:val="p"/>
                    </m:rPr>
                    <w:rPr>
                      <w:rFonts w:ascii="Cambria Math" w:hAnsi="Cambria Math" w:eastAsia="宋体"/>
                    </w:rPr>
                    <m:t>b</m:t>
                  </m:r>
                  <m:ctrlPr>
                    <w:rPr>
                      <w:rFonts w:ascii="Cambria Math" w:hAnsi="Cambria Math" w:eastAsia="宋体"/>
                      <w:iCs/>
                    </w:rPr>
                  </m:ctrlPr>
                </m:sub>
                <m:sup>
                  <m:r>
                    <m:rPr>
                      <m:sty m:val="p"/>
                    </m:rPr>
                    <w:rPr>
                      <w:rFonts w:ascii="Cambria Math" w:hAnsi="Cambria Math" w:eastAsia="宋体"/>
                    </w:rPr>
                    <m:t>new</m:t>
                  </m:r>
                  <m:ctrlPr>
                    <w:rPr>
                      <w:rFonts w:ascii="Cambria Math" w:hAnsi="Cambria Math" w:eastAsia="宋体"/>
                      <w:iCs/>
                    </w:rPr>
                  </m:ctrlPr>
                </m:sup>
              </m:sSubSup>
            </m:oMath>
            <w:r>
              <w:rPr>
                <w:rFonts w:eastAsia="宋体"/>
                <w:iCs/>
              </w:rPr>
              <w:t xml:space="preserve"> denotes the number of information columns in the base graph for NR and new LDPC codes, respectively.</w:t>
            </w:r>
          </w:p>
          <w:p>
            <w:pPr>
              <w:pStyle w:val="31"/>
              <w:overflowPunct w:val="0"/>
              <w:autoSpaceDE w:val="0"/>
              <w:autoSpaceDN w:val="0"/>
              <w:adjustRightInd w:val="0"/>
              <w:spacing w:after="0"/>
              <w:ind w:firstLine="400"/>
              <w:textAlignment w:val="baseline"/>
              <w:rPr>
                <w:rFonts w:eastAsia="宋体"/>
              </w:rPr>
            </w:pPr>
          </w:p>
          <w:p>
            <w:pPr>
              <w:pStyle w:val="31"/>
              <w:overflowPunct w:val="0"/>
              <w:autoSpaceDE w:val="0"/>
              <w:autoSpaceDN w:val="0"/>
              <w:adjustRightInd w:val="0"/>
              <w:spacing w:after="0"/>
              <w:ind w:firstLine="400"/>
              <w:textAlignment w:val="baseline"/>
              <w:rPr>
                <w:rFonts w:eastAsia="宋体"/>
              </w:rPr>
            </w:pPr>
            <w:r>
              <w:rPr>
                <w:rFonts w:eastAsia="宋体"/>
              </w:rPr>
              <w:t>Finally, in all evaluations in this contribution, we used layered decoding, since it is well known that layered decoding may achieve the same decoding performance as flooding iteration decoding but with only about 50% the number of iterations.  Thereby, the #iterations in the evaluations refer to the number of layered iterations.</w:t>
            </w:r>
          </w:p>
          <w:p>
            <w:pPr>
              <w:overflowPunct w:val="0"/>
              <w:autoSpaceDE w:val="0"/>
              <w:autoSpaceDN w:val="0"/>
              <w:adjustRightInd w:val="0"/>
              <w:spacing w:after="0"/>
              <w:textAlignment w:val="baseline"/>
              <w:rPr>
                <w:rFonts w:eastAsia="宋体"/>
              </w:rPr>
            </w:pPr>
            <w:r>
              <w:rPr>
                <w:rFonts w:eastAsia="宋体"/>
              </w:rPr>
              <w:t xml:space="preserve">Proposal 4: For 6GR LDPC code enhancement study, RAN1 shall discuss metrics to capture the decoding complexity in the complexity-performance tradeoff evaluations. </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eastAsia="宋体"/>
                <w:color w:val="000000"/>
                <w:lang w:val="en-US" w:eastAsia="zh-CN" w:bidi="ar"/>
              </w:rPr>
              <w:t>AT&amp;T</w:t>
            </w:r>
          </w:p>
        </w:tc>
        <w:tc>
          <w:tcPr>
            <w:tcW w:w="8589" w:type="dxa"/>
          </w:tcPr>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39" w:type="dxa"/>
          </w:tcPr>
          <w:p>
            <w:pPr>
              <w:spacing w:after="0"/>
              <w:jc w:val="left"/>
              <w:textAlignment w:val="top"/>
              <w:rPr>
                <w:rFonts w:eastAsia="宋体"/>
                <w:color w:val="000000"/>
                <w:lang w:val="en-US" w:eastAsia="zh-CN" w:bidi="ar"/>
              </w:rPr>
            </w:pPr>
            <w:r>
              <w:rPr>
                <w:rFonts w:hint="eastAsia" w:eastAsia="宋体"/>
                <w:color w:val="000000"/>
                <w:lang w:val="en-US" w:eastAsia="zh-CN" w:bidi="ar"/>
              </w:rPr>
              <w:t>NTT DOCOMO</w:t>
            </w:r>
          </w:p>
        </w:tc>
        <w:tc>
          <w:tcPr>
            <w:tcW w:w="8589" w:type="dxa"/>
          </w:tcPr>
          <w:p>
            <w:pPr>
              <w:pStyle w:val="31"/>
              <w:numPr>
                <w:ilvl w:val="0"/>
                <w:numId w:val="44"/>
              </w:numPr>
              <w:spacing w:after="0"/>
              <w:ind w:firstLine="400"/>
            </w:pPr>
            <w:r>
              <w:t>Peak Data Rate</w:t>
            </w:r>
          </w:p>
          <w:p>
            <w:pPr>
              <w:pStyle w:val="31"/>
              <w:numPr>
                <w:ilvl w:val="1"/>
                <w:numId w:val="44"/>
              </w:numPr>
              <w:spacing w:after="0"/>
              <w:ind w:firstLine="400"/>
            </w:pPr>
            <w:r>
              <w:t>Target value: TBD</w:t>
            </w:r>
          </w:p>
          <w:p>
            <w:pPr>
              <w:pStyle w:val="31"/>
              <w:numPr>
                <w:ilvl w:val="2"/>
                <w:numId w:val="44"/>
              </w:numPr>
              <w:spacing w:after="0"/>
              <w:ind w:firstLine="400"/>
            </w:pPr>
            <w:r>
              <w:t>High-level direction of enhancement: Ensure encoder/decoder throughput that meets 6GR Peak Data Rate KPI while increasing efficiency for parallel implementation</w:t>
            </w:r>
          </w:p>
          <w:p>
            <w:pPr>
              <w:pStyle w:val="31"/>
              <w:numPr>
                <w:ilvl w:val="1"/>
                <w:numId w:val="44"/>
              </w:numPr>
              <w:spacing w:after="0"/>
              <w:ind w:firstLine="400"/>
            </w:pPr>
            <w:r>
              <w:t>Metrics that should be improved: FFS (e.g., Complexity, Encoding/Decoding latency, Area efficiency)</w:t>
            </w:r>
          </w:p>
          <w:p>
            <w:pPr>
              <w:pStyle w:val="31"/>
              <w:numPr>
                <w:ilvl w:val="1"/>
                <w:numId w:val="44"/>
              </w:numPr>
              <w:spacing w:after="0"/>
              <w:ind w:firstLine="400"/>
            </w:pPr>
            <w:r>
              <w:t>Metrics that can be in trade-off with the above: FFS (e.g., BLER, Flexibility, Energy efficiency)</w:t>
            </w:r>
          </w:p>
          <w:p>
            <w:pPr>
              <w:pStyle w:val="31"/>
              <w:numPr>
                <w:ilvl w:val="0"/>
                <w:numId w:val="44"/>
              </w:numPr>
              <w:spacing w:after="0"/>
              <w:ind w:firstLine="400"/>
            </w:pPr>
            <w:r>
              <w:t>User Plane Latency</w:t>
            </w:r>
          </w:p>
          <w:p>
            <w:pPr>
              <w:pStyle w:val="31"/>
              <w:numPr>
                <w:ilvl w:val="1"/>
                <w:numId w:val="44"/>
              </w:numPr>
              <w:spacing w:after="0"/>
              <w:ind w:firstLine="400"/>
            </w:pPr>
            <w:r>
              <w:t>Target value: IC: 4ms, HRLLC: 1ms</w:t>
            </w:r>
          </w:p>
          <w:p>
            <w:pPr>
              <w:pStyle w:val="31"/>
              <w:numPr>
                <w:ilvl w:val="2"/>
                <w:numId w:val="44"/>
              </w:numPr>
              <w:spacing w:after="0"/>
              <w:ind w:firstLine="400"/>
            </w:pPr>
            <w:r>
              <w:t>High-level direction of enhancement: Maintain 5G NR-level encoding/decoding latency</w:t>
            </w:r>
          </w:p>
          <w:p>
            <w:pPr>
              <w:pStyle w:val="31"/>
              <w:numPr>
                <w:ilvl w:val="1"/>
                <w:numId w:val="44"/>
              </w:numPr>
              <w:spacing w:after="0"/>
              <w:ind w:firstLine="400"/>
            </w:pPr>
            <w:r>
              <w:t>Metrics that should be monitored: FFS (e.g., Encoding/Decoding latency)</w:t>
            </w:r>
          </w:p>
          <w:p>
            <w:pPr>
              <w:pStyle w:val="31"/>
              <w:numPr>
                <w:ilvl w:val="1"/>
                <w:numId w:val="44"/>
              </w:numPr>
              <w:spacing w:after="0"/>
              <w:ind w:firstLine="400"/>
            </w:pPr>
            <w:r>
              <w:t>Metrics that can be in trade-off with the above: FFS (e.g., BLER, Flexibility, Area/Energy efficiency)</w:t>
            </w:r>
          </w:p>
          <w:p>
            <w:pPr>
              <w:pStyle w:val="31"/>
              <w:numPr>
                <w:ilvl w:val="0"/>
                <w:numId w:val="44"/>
              </w:numPr>
              <w:spacing w:after="0"/>
              <w:ind w:firstLine="400"/>
              <w:rPr>
                <w:color w:val="0000FF"/>
              </w:rPr>
            </w:pPr>
            <w:r>
              <w:rPr>
                <w:color w:val="0000FF"/>
              </w:rPr>
              <w:t>User Experienced Data Rate</w:t>
            </w:r>
          </w:p>
          <w:p>
            <w:pPr>
              <w:pStyle w:val="31"/>
              <w:numPr>
                <w:ilvl w:val="1"/>
                <w:numId w:val="44"/>
              </w:numPr>
              <w:spacing w:after="0"/>
              <w:ind w:firstLine="400"/>
              <w:rPr>
                <w:color w:val="0000FF"/>
              </w:rPr>
            </w:pPr>
            <w:r>
              <w:rPr>
                <w:color w:val="0000FF"/>
              </w:rPr>
              <w:t>Target value: TBD</w:t>
            </w:r>
          </w:p>
          <w:p>
            <w:pPr>
              <w:pStyle w:val="31"/>
              <w:numPr>
                <w:ilvl w:val="2"/>
                <w:numId w:val="44"/>
              </w:numPr>
              <w:spacing w:after="0"/>
              <w:ind w:firstLine="400"/>
              <w:rPr>
                <w:color w:val="0000FF"/>
              </w:rPr>
            </w:pPr>
            <w:r>
              <w:rPr>
                <w:color w:val="0000FF"/>
              </w:rPr>
              <w:t>High-level direction of enhancement: Improve BLER performance in code rate/MCS-level range that majority Ues use</w:t>
            </w:r>
          </w:p>
          <w:p>
            <w:pPr>
              <w:pStyle w:val="31"/>
              <w:numPr>
                <w:ilvl w:val="1"/>
                <w:numId w:val="44"/>
              </w:numPr>
              <w:spacing w:after="0"/>
              <w:ind w:firstLine="400"/>
              <w:rPr>
                <w:color w:val="0000FF"/>
              </w:rPr>
            </w:pPr>
            <w:r>
              <w:rPr>
                <w:color w:val="0000FF"/>
              </w:rPr>
              <w:t>Metrics that should be improved: FFS (e.g., BLER [in low-moderate code rate/MCS-level range])</w:t>
            </w:r>
          </w:p>
          <w:p>
            <w:pPr>
              <w:pStyle w:val="31"/>
              <w:numPr>
                <w:ilvl w:val="1"/>
                <w:numId w:val="44"/>
              </w:numPr>
              <w:spacing w:after="0"/>
              <w:ind w:firstLine="400"/>
            </w:pPr>
            <w:r>
              <w:t>Metrics that can be in trade-off with the above: FFS (e.g., Complexity, Flexibility, Encoding/Decoding latency, Energy/Area efficiency)</w:t>
            </w:r>
          </w:p>
          <w:p>
            <w:pPr>
              <w:pStyle w:val="31"/>
              <w:numPr>
                <w:ilvl w:val="0"/>
                <w:numId w:val="44"/>
              </w:numPr>
              <w:spacing w:after="0"/>
              <w:ind w:firstLine="400"/>
            </w:pPr>
            <w:r>
              <w:t>Sustainability / Energy Efficiency</w:t>
            </w:r>
          </w:p>
          <w:p>
            <w:pPr>
              <w:pStyle w:val="31"/>
              <w:numPr>
                <w:ilvl w:val="1"/>
                <w:numId w:val="44"/>
              </w:numPr>
              <w:spacing w:after="0"/>
              <w:ind w:firstLine="400"/>
            </w:pPr>
            <w:r>
              <w:t>Target value: TBD</w:t>
            </w:r>
          </w:p>
          <w:p>
            <w:pPr>
              <w:pStyle w:val="31"/>
              <w:numPr>
                <w:ilvl w:val="2"/>
                <w:numId w:val="44"/>
              </w:numPr>
              <w:spacing w:after="0"/>
              <w:ind w:firstLine="400"/>
            </w:pPr>
            <w:r>
              <w:t>High-level direction of enhancement: Reduce transmission power (SNR) to achieve the desired BLER / Design or re-design code structure that can reduce energy consumption</w:t>
            </w:r>
          </w:p>
          <w:p>
            <w:pPr>
              <w:pStyle w:val="31"/>
              <w:numPr>
                <w:ilvl w:val="1"/>
                <w:numId w:val="44"/>
              </w:numPr>
              <w:spacing w:after="0"/>
              <w:ind w:firstLine="400"/>
            </w:pPr>
            <w:r>
              <w:t>Metrics that should be improved: FFS (e.g., BLER, Energy efficiency, Complexity)</w:t>
            </w:r>
          </w:p>
          <w:p>
            <w:pPr>
              <w:pStyle w:val="31"/>
              <w:numPr>
                <w:ilvl w:val="1"/>
                <w:numId w:val="44"/>
              </w:numPr>
              <w:spacing w:after="0"/>
              <w:ind w:firstLine="400"/>
            </w:pPr>
            <w:r>
              <w:t>Metrics that can be in trade-off with the above: FFS (e.g., Flexibility, Area efficiency)</w:t>
            </w:r>
          </w:p>
          <w:p>
            <w:pPr>
              <w:pStyle w:val="31"/>
              <w:numPr>
                <w:ilvl w:val="0"/>
                <w:numId w:val="44"/>
              </w:numPr>
              <w:spacing w:after="0"/>
              <w:ind w:firstLine="400"/>
            </w:pPr>
            <w:r>
              <w:t>Reliability</w:t>
            </w:r>
          </w:p>
          <w:p>
            <w:pPr>
              <w:pStyle w:val="31"/>
              <w:numPr>
                <w:ilvl w:val="1"/>
                <w:numId w:val="44"/>
              </w:numPr>
              <w:spacing w:after="0"/>
              <w:ind w:firstLine="400"/>
            </w:pPr>
            <w:r>
              <w:t xml:space="preserve">High-level direction of enhancement: </w:t>
            </w:r>
            <m:oMath>
              <m:sSup>
                <m:sSupPr>
                  <m:ctrlPr>
                    <w:rPr>
                      <w:rFonts w:ascii="Cambria Math" w:hAnsi="Cambria Math"/>
                      <w:i/>
                    </w:rPr>
                  </m:ctrlPr>
                </m:sSupPr>
                <m:e>
                  <m:r>
                    <m:rPr/>
                    <w:rPr>
                      <w:rFonts w:ascii="Cambria Math" w:hAnsi="Cambria Math"/>
                    </w:rPr>
                    <m:t>1−10</m:t>
                  </m:r>
                  <m:ctrlPr>
                    <w:rPr>
                      <w:rFonts w:ascii="Cambria Math" w:hAnsi="Cambria Math"/>
                      <w:i/>
                    </w:rPr>
                  </m:ctrlPr>
                </m:e>
                <m:sup>
                  <m:r>
                    <m:rPr/>
                    <w:rPr>
                      <w:rFonts w:ascii="Cambria Math" w:hAnsi="Cambria Math"/>
                    </w:rPr>
                    <m:t>−5</m:t>
                  </m:r>
                  <m:ctrlPr>
                    <w:rPr>
                      <w:rFonts w:ascii="Cambria Math" w:hAnsi="Cambria Math"/>
                      <w:i/>
                    </w:rPr>
                  </m:ctrlPr>
                </m:sup>
              </m:sSup>
            </m:oMath>
            <w:r>
              <w:t xml:space="preserve"> with same IMT-2020 assumptions</w:t>
            </w:r>
          </w:p>
          <w:p>
            <w:pPr>
              <w:pStyle w:val="31"/>
              <w:numPr>
                <w:ilvl w:val="2"/>
                <w:numId w:val="44"/>
              </w:numPr>
              <w:spacing w:after="0"/>
              <w:ind w:firstLine="400"/>
            </w:pPr>
            <w:r>
              <w:t>High-level direction: Maintain 5G NR-level reliability</w:t>
            </w:r>
          </w:p>
          <w:p>
            <w:pPr>
              <w:pStyle w:val="31"/>
              <w:numPr>
                <w:ilvl w:val="1"/>
                <w:numId w:val="44"/>
              </w:numPr>
              <w:spacing w:after="0"/>
              <w:ind w:firstLine="400"/>
            </w:pPr>
            <w:r>
              <w:t xml:space="preserve">Metrics that should be </w:t>
            </w:r>
            <w:bookmarkStart w:id="50" w:name="_Hlk206173128"/>
            <w:r>
              <w:t>monitored</w:t>
            </w:r>
            <w:bookmarkEnd w:id="50"/>
            <w:r>
              <w:t>: FFS (e.g., BLER, Encoding/Decoding latency)</w:t>
            </w:r>
          </w:p>
          <w:p>
            <w:pPr>
              <w:pStyle w:val="31"/>
              <w:numPr>
                <w:ilvl w:val="1"/>
                <w:numId w:val="44"/>
              </w:numPr>
              <w:spacing w:after="0"/>
              <w:ind w:firstLine="400"/>
            </w:pPr>
            <w:r>
              <w:t>Metrics that can be in trade-off with the above: FFS (e.g., Flexibility, Area/Energy efficiency)</w:t>
            </w:r>
          </w:p>
          <w:p>
            <w:pPr>
              <w:spacing w:after="0"/>
            </w:pPr>
            <w:r>
              <w:t>Proposal 3</w:t>
            </w:r>
          </w:p>
          <w:p>
            <w:pPr>
              <w:pStyle w:val="31"/>
              <w:numPr>
                <w:ilvl w:val="0"/>
                <w:numId w:val="45"/>
              </w:numPr>
              <w:spacing w:after="0"/>
              <w:ind w:firstLine="400"/>
            </w:pPr>
            <w:r>
              <w:t>At least, the following evaluation metrics should be treated as candidates to evaluate whether 6G requirements and characteristics are satisfied with acceptable performance/complexity trade-off</w:t>
            </w:r>
          </w:p>
          <w:p>
            <w:pPr>
              <w:pStyle w:val="31"/>
              <w:numPr>
                <w:ilvl w:val="1"/>
                <w:numId w:val="45"/>
              </w:numPr>
              <w:spacing w:after="0"/>
              <w:ind w:firstLine="400"/>
            </w:pPr>
            <w:r>
              <w:t>BLER, Complexity, Flexibility, Encoding/Decoding latency, Energy efficiency, and Area efficiency</w:t>
            </w:r>
          </w:p>
          <w:p>
            <w:pPr>
              <w:spacing w:after="0"/>
            </w:pPr>
          </w:p>
          <w:p>
            <w:pPr>
              <w:spacing w:after="0"/>
            </w:pPr>
            <w:r>
              <w:t>Proposal 4</w:t>
            </w:r>
          </w:p>
          <w:p>
            <w:pPr>
              <w:pStyle w:val="31"/>
              <w:numPr>
                <w:ilvl w:val="0"/>
                <w:numId w:val="45"/>
              </w:numPr>
              <w:spacing w:after="0"/>
              <w:ind w:firstLine="400"/>
            </w:pPr>
            <w:r>
              <w:t>Discuss the relationship between 6G requirements/characteristics and channel coding-specific evaluation metrics to have common understanding. For each 6G requirement/characteristic, following can be discussed as its pair:</w:t>
            </w:r>
          </w:p>
          <w:p>
            <w:pPr>
              <w:pStyle w:val="31"/>
              <w:numPr>
                <w:ilvl w:val="1"/>
                <w:numId w:val="45"/>
              </w:numPr>
              <w:spacing w:after="0"/>
              <w:ind w:firstLine="400"/>
            </w:pPr>
            <w:r>
              <w:t>Metrics that should be improved/monitored (to evaluate the effectiveness of enhancements)</w:t>
            </w:r>
          </w:p>
          <w:p>
            <w:pPr>
              <w:pStyle w:val="31"/>
              <w:numPr>
                <w:ilvl w:val="1"/>
                <w:numId w:val="45"/>
              </w:numPr>
              <w:spacing w:after="0"/>
              <w:ind w:firstLine="400"/>
              <w:rPr>
                <w:rFonts w:eastAsia="等线"/>
                <w:lang w:eastAsia="zh-CN"/>
              </w:rPr>
            </w:pPr>
            <w:r>
              <w:t xml:space="preserve">Metrics that can be in trade-off (to evaluate the potential side effects of enhancements) </w:t>
            </w:r>
          </w:p>
        </w:tc>
      </w:tr>
    </w:tbl>
    <w:p>
      <w:pPr>
        <w:rPr>
          <w:rFonts w:eastAsia="等线"/>
          <w:lang w:eastAsia="zh-CN"/>
        </w:rPr>
      </w:pPr>
    </w:p>
    <w:p>
      <w:pPr>
        <w:pStyle w:val="4"/>
        <w:numPr>
          <w:ilvl w:val="2"/>
          <w:numId w:val="1"/>
        </w:numPr>
        <w:ind w:left="920"/>
        <w:rPr>
          <w:lang w:eastAsia="zh-CN"/>
        </w:rPr>
      </w:pPr>
      <w:r>
        <w:rPr>
          <w:rFonts w:ascii="Times New Roman" w:hAnsi="Times New Roman" w:cs="Times New Roman"/>
          <w:lang w:eastAsia="zh-CN"/>
        </w:rPr>
        <w:t>Discussion</w:t>
      </w:r>
    </w:p>
    <w:p>
      <w:pPr>
        <w:pStyle w:val="5"/>
        <w:spacing w:after="156"/>
        <w:rPr>
          <w:lang w:eastAsia="zh-CN"/>
        </w:rPr>
      </w:pPr>
      <w:r>
        <w:rPr>
          <w:lang w:eastAsia="zh-CN"/>
        </w:rPr>
        <w:t>Round 1</w:t>
      </w:r>
    </w:p>
    <w:p>
      <w:pPr>
        <w:rPr>
          <w:rFonts w:eastAsia="宋体"/>
          <w:lang w:val="en-US" w:eastAsia="zh-CN"/>
        </w:rPr>
      </w:pPr>
      <w:r>
        <w:rPr>
          <w:rFonts w:eastAsia="宋体"/>
          <w:lang w:val="en-US" w:eastAsia="zh-CN"/>
        </w:rPr>
        <w:t>To evaluate the 6G data channel coding, companies discussed the evaluation methodology of throughput, complexity, area efficiency, energy efficiency, etc.</w:t>
      </w:r>
    </w:p>
    <w:p>
      <w:pPr>
        <w:pStyle w:val="31"/>
        <w:numPr>
          <w:ilvl w:val="0"/>
          <w:numId w:val="46"/>
        </w:numPr>
        <w:ind w:firstLineChars="0"/>
        <w:rPr>
          <w:rFonts w:eastAsia="宋体"/>
          <w:lang w:val="en-US" w:eastAsia="zh-CN"/>
        </w:rPr>
      </w:pPr>
      <w:r>
        <w:rPr>
          <w:rFonts w:eastAsia="宋体"/>
          <w:lang w:val="en-US" w:eastAsia="zh-CN"/>
        </w:rPr>
        <w:t>Throughput of LDPC code</w:t>
      </w:r>
    </w:p>
    <w:p>
      <w:pPr>
        <w:rPr>
          <w:rFonts w:eastAsia="宋体"/>
          <w:lang w:val="en-US" w:eastAsia="zh-CN"/>
        </w:rPr>
      </w:pPr>
      <w:r>
        <w:rPr>
          <w:rFonts w:eastAsia="宋体"/>
          <w:lang w:val="en-US" w:eastAsia="zh-CN"/>
        </w:rPr>
        <w:t xml:space="preserve">As summarized below, it is observed that the commonality among the formula provided by companies (CATT, </w:t>
      </w:r>
      <w:r>
        <w:rPr>
          <w:rFonts w:hint="eastAsia" w:eastAsia="宋体"/>
          <w:lang w:val="en-US" w:eastAsia="zh-CN"/>
        </w:rPr>
        <w:t>Sa</w:t>
      </w:r>
      <w:r>
        <w:rPr>
          <w:rFonts w:eastAsia="宋体"/>
          <w:lang w:val="en-US" w:eastAsia="zh-CN"/>
        </w:rPr>
        <w:t xml:space="preserve">msung, ZTE, Lenovo, </w:t>
      </w:r>
      <w:r>
        <w:rPr>
          <w:rFonts w:hint="eastAsia" w:eastAsia="宋体"/>
          <w:lang w:val="en-US" w:eastAsia="zh-CN"/>
        </w:rPr>
        <w:t>Fujitsu</w:t>
      </w:r>
      <w:r>
        <w:rPr>
          <w:rFonts w:eastAsia="宋体"/>
          <w:lang w:val="en-US" w:eastAsia="zh-CN"/>
        </w:rPr>
        <w:t>, MediaTek</w:t>
      </w:r>
      <w:r>
        <w:rPr>
          <w:rFonts w:hint="eastAsia" w:eastAsia="宋体"/>
          <w:lang w:val="en-US" w:eastAsia="zh-CN"/>
        </w:rPr>
        <w:t>)</w:t>
      </w:r>
      <w:r>
        <w:rPr>
          <w:rFonts w:eastAsia="宋体"/>
          <w:lang w:val="en-US" w:eastAsia="zh-CN"/>
        </w:rPr>
        <w:t xml:space="preserve"> is that</w:t>
      </w:r>
      <w:r>
        <w:rPr>
          <w:rFonts w:hint="eastAsia" w:eastAsia="宋体"/>
          <w:lang w:val="en-US" w:eastAsia="zh-CN"/>
        </w:rPr>
        <w:t xml:space="preserve"> the throughput is proportional to </w:t>
      </w:r>
      <m:oMath>
        <m:f>
          <m:fPr>
            <m:ctrlPr>
              <w:rPr>
                <w:rFonts w:ascii="Cambria Math" w:hAnsi="Cambria Math" w:eastAsia="Cambria Math"/>
                <w:i/>
                <w:iCs/>
                <w:color w:val="353630"/>
                <w:kern w:val="24"/>
              </w:rPr>
            </m:ctrlPr>
          </m:fPr>
          <m:num>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r>
              <m:rPr/>
              <w:rPr>
                <w:rFonts w:ascii="Cambria Math" w:hAnsi="Cambria Math" w:eastAsia="Cambria Math"/>
                <w:color w:val="353630"/>
                <w:kern w:val="24"/>
              </w:rPr>
              <m:t>×Z</m:t>
            </m:r>
            <m:ctrlPr>
              <w:rPr>
                <w:rFonts w:ascii="Cambria Math" w:hAnsi="Cambria Math" w:eastAsia="Cambria Math"/>
                <w:i/>
                <w:iCs/>
                <w:color w:val="353630"/>
                <w:kern w:val="24"/>
              </w:rPr>
            </m:ctrlPr>
          </m:num>
          <m:den>
            <m:r>
              <m:rPr/>
              <w:rPr>
                <w:rFonts w:ascii="Cambria Math" w:hAnsi="Cambria Math" w:eastAsia="宋体"/>
                <w:color w:val="353630"/>
                <w:kern w:val="24"/>
                <w:lang w:val="en-US" w:eastAsia="zh-CN"/>
              </w:rPr>
              <m:t>I</m:t>
            </m:r>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ctrlPr>
              <w:rPr>
                <w:rFonts w:ascii="Cambria Math" w:hAnsi="Cambria Math" w:eastAsia="Cambria Math"/>
                <w:i/>
                <w:iCs/>
                <w:color w:val="353630"/>
                <w:kern w:val="24"/>
              </w:rPr>
            </m:ctrlPr>
          </m:den>
        </m:f>
      </m:oMath>
      <w:r>
        <w:rPr>
          <w:rFonts w:hint="eastAsia" w:hAnsi="Cambria Math" w:eastAsia="宋体"/>
          <w:iCs/>
          <w:color w:val="353630"/>
          <w:kern w:val="24"/>
          <w:lang w:val="en-US" w:eastAsia="zh-CN"/>
        </w:rPr>
        <w:t>, i.e.,</w:t>
      </w:r>
    </w:p>
    <w:p>
      <w:pPr>
        <w:jc w:val="center"/>
        <w:rPr>
          <w:rFonts w:ascii="Cambria Math" w:hAnsi="Cambria Math" w:cstheme="minorBidi"/>
          <w:i/>
          <w:iCs/>
          <w:color w:val="353630"/>
          <w:kern w:val="24"/>
          <w:sz w:val="24"/>
          <w:szCs w:val="24"/>
        </w:rPr>
      </w:pPr>
      <m:oMathPara>
        <m:oMath>
          <m:r>
            <m:rPr/>
            <w:rPr>
              <w:rFonts w:ascii="Cambria Math" w:hAnsi="Cambria Math"/>
              <w:color w:val="353630"/>
              <w:kern w:val="24"/>
            </w:rPr>
            <m:t>T</m:t>
          </m:r>
          <m:r>
            <m:rPr/>
            <w:rPr>
              <w:rFonts w:ascii="Cambria Math" w:hAnsi="Cambria Math" w:eastAsia="宋体"/>
              <w:color w:val="353630"/>
              <w:kern w:val="24"/>
              <w:lang w:val="en-US" w:eastAsia="zh-CN"/>
            </w:rPr>
            <m:t>ℎrougℎ</m:t>
          </m:r>
          <m:r>
            <m:rPr/>
            <w:rPr>
              <w:rFonts w:ascii="Cambria Math" w:hAnsi="Cambria Math"/>
              <w:color w:val="353630"/>
              <w:kern w:val="24"/>
            </w:rPr>
            <m:t>put∝</m:t>
          </m:r>
          <m:f>
            <m:fPr>
              <m:ctrlPr>
                <w:rPr>
                  <w:rFonts w:ascii="Cambria Math" w:hAnsi="Cambria Math" w:eastAsia="Cambria Math"/>
                  <w:i/>
                  <w:iCs/>
                  <w:color w:val="353630"/>
                  <w:kern w:val="24"/>
                </w:rPr>
              </m:ctrlPr>
            </m:fPr>
            <m:num>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r>
                <m:rPr/>
                <w:rPr>
                  <w:rFonts w:ascii="Cambria Math" w:hAnsi="Cambria Math" w:eastAsia="Cambria Math"/>
                  <w:color w:val="353630"/>
                  <w:kern w:val="24"/>
                </w:rPr>
                <m:t>×Z</m:t>
              </m:r>
              <m:ctrlPr>
                <w:rPr>
                  <w:rFonts w:ascii="Cambria Math" w:hAnsi="Cambria Math" w:eastAsia="Cambria Math"/>
                  <w:i/>
                  <w:iCs/>
                  <w:color w:val="353630"/>
                  <w:kern w:val="24"/>
                </w:rPr>
              </m:ctrlPr>
            </m:num>
            <m:den>
              <m:r>
                <m:rPr/>
                <w:rPr>
                  <w:rFonts w:ascii="Cambria Math" w:hAnsi="Cambria Math" w:eastAsia="宋体"/>
                  <w:color w:val="353630"/>
                  <w:kern w:val="24"/>
                  <w:lang w:val="en-US" w:eastAsia="zh-CN"/>
                </w:rPr>
                <m:t>I</m:t>
              </m:r>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ctrlPr>
                <w:rPr>
                  <w:rFonts w:ascii="Cambria Math" w:hAnsi="Cambria Math" w:eastAsia="Cambria Math"/>
                  <w:i/>
                  <w:iCs/>
                  <w:color w:val="353630"/>
                  <w:kern w:val="24"/>
                </w:rPr>
              </m:ctrlPr>
            </m:den>
          </m:f>
        </m:oMath>
      </m:oMathPara>
    </w:p>
    <w:p>
      <w:pPr>
        <w:spacing w:after="0"/>
        <w:rPr>
          <w:rFonts w:eastAsia="等线"/>
          <w:lang w:eastAsia="zh-CN"/>
        </w:rPr>
      </w:pP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oMath>
      <w:r>
        <w:rPr>
          <w:rFonts w:hint="eastAsia" w:hAnsi="Cambria Math" w:eastAsia="宋体"/>
          <w:iCs/>
          <w:color w:val="353630"/>
          <w:kern w:val="24"/>
          <w:lang w:val="en-US" w:eastAsia="zh-CN"/>
        </w:rPr>
        <w:t xml:space="preserve"> </w:t>
      </w:r>
      <w:r>
        <w:rPr>
          <w:rFonts w:hint="eastAsia"/>
          <w:lang w:val="en-US" w:eastAsia="zh-CN"/>
        </w:rPr>
        <w:t xml:space="preserve">is </w:t>
      </w:r>
      <w:r>
        <w:rPr>
          <w:rFonts w:hint="eastAsia" w:eastAsia="等线"/>
          <w:lang w:eastAsia="zh-CN"/>
        </w:rPr>
        <w:t xml:space="preserve">the number of information column in </w:t>
      </w:r>
      <w:r>
        <w:rPr>
          <w:rFonts w:hint="eastAsia" w:eastAsia="等线"/>
          <w:lang w:val="en-US" w:eastAsia="zh-CN"/>
        </w:rPr>
        <w:t xml:space="preserve">LDPC </w:t>
      </w:r>
      <w:r>
        <w:rPr>
          <w:rFonts w:hint="eastAsia" w:eastAsia="等线"/>
          <w:lang w:eastAsia="zh-CN"/>
        </w:rPr>
        <w:t>BG</w:t>
      </w:r>
      <w:r>
        <w:rPr>
          <w:rFonts w:eastAsia="等线"/>
          <w:lang w:eastAsia="zh-CN"/>
        </w:rPr>
        <w:t xml:space="preserve">, </w:t>
      </w:r>
    </w:p>
    <w:p>
      <w:pPr>
        <w:spacing w:after="0"/>
        <w:rPr>
          <w:rFonts w:eastAsia="等线"/>
          <w:lang w:eastAsia="zh-CN"/>
        </w:rPr>
      </w:pPr>
      <m:oMath>
        <m:r>
          <m:rPr/>
          <w:rPr>
            <w:rFonts w:ascii="Cambria Math" w:hAnsi="Cambria Math" w:eastAsia="Cambria Math"/>
            <w:color w:val="353630"/>
            <w:kern w:val="24"/>
          </w:rPr>
          <m:t>Z</m:t>
        </m:r>
      </m:oMath>
      <w:r>
        <w:rPr>
          <w:rFonts w:hint="eastAsia" w:eastAsia="等线"/>
          <w:lang w:val="en-US" w:eastAsia="zh-CN"/>
        </w:rPr>
        <w:t xml:space="preserve"> </w:t>
      </w:r>
      <w:r>
        <w:rPr>
          <w:rFonts w:hint="eastAsia"/>
          <w:lang w:eastAsia="zh-CN"/>
        </w:rPr>
        <w:t xml:space="preserve">is </w:t>
      </w:r>
      <w:r>
        <w:rPr>
          <w:lang w:eastAsia="zh-CN"/>
        </w:rPr>
        <w:t xml:space="preserve">the </w:t>
      </w:r>
      <w:r>
        <w:rPr>
          <w:rFonts w:eastAsia="等线"/>
          <w:lang w:eastAsia="zh-CN"/>
        </w:rPr>
        <w:t xml:space="preserve">lifting size, </w:t>
      </w:r>
    </w:p>
    <w:p>
      <w:pPr>
        <w:spacing w:after="0"/>
        <w:rPr>
          <w:rFonts w:eastAsia="等线"/>
          <w:lang w:eastAsia="zh-CN"/>
        </w:rPr>
      </w:pPr>
      <m:oMath>
        <m:r>
          <m:rPr/>
          <w:rPr>
            <w:rFonts w:ascii="Cambria Math" w:hAnsi="Cambria Math" w:eastAsia="宋体"/>
            <w:color w:val="353630"/>
            <w:kern w:val="24"/>
            <w:lang w:val="en-US" w:eastAsia="zh-CN"/>
          </w:rPr>
          <m:t>I</m:t>
        </m:r>
      </m:oMath>
      <w:r>
        <w:rPr>
          <w:rFonts w:eastAsia="等线"/>
          <w:lang w:eastAsia="zh-CN"/>
        </w:rPr>
        <w:t xml:space="preserve"> </w:t>
      </w:r>
      <w:r>
        <w:rPr>
          <w:rFonts w:hint="eastAsia"/>
          <w:lang w:eastAsia="zh-CN"/>
        </w:rPr>
        <w:t xml:space="preserve">is </w:t>
      </w:r>
      <w:r>
        <w:rPr>
          <w:rFonts w:eastAsia="等线"/>
          <w:lang w:eastAsia="zh-CN"/>
        </w:rPr>
        <w:t xml:space="preserve">the number of iterations, </w:t>
      </w:r>
    </w:p>
    <w:p>
      <w:pPr>
        <w:spacing w:after="0" w:line="240" w:lineRule="auto"/>
        <w:rPr>
          <w:rFonts w:eastAsiaTheme="minorEastAsia"/>
          <w:lang w:eastAsia="zh-CN"/>
        </w:rPr>
      </w:pP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oMath>
      <w:r>
        <w:rPr>
          <w:rFonts w:hint="eastAsia" w:eastAsia="等线"/>
          <w:lang w:eastAsia="zh-CN"/>
        </w:rPr>
        <w:t xml:space="preserve"> is the number of </w:t>
      </w:r>
      <w:r>
        <w:rPr>
          <w:rFonts w:eastAsia="等线"/>
          <w:lang w:eastAsia="zh-CN"/>
        </w:rPr>
        <w:t xml:space="preserve">decoding </w:t>
      </w:r>
      <w:r>
        <w:rPr>
          <w:rFonts w:hint="eastAsia" w:eastAsia="等线"/>
          <w:lang w:val="en-US" w:eastAsia="zh-CN"/>
        </w:rPr>
        <w:t>cycles</w:t>
      </w:r>
      <w:r>
        <w:rPr>
          <w:rFonts w:eastAsia="等线"/>
          <w:lang w:eastAsia="zh-CN"/>
        </w:rPr>
        <w:t xml:space="preserve"> per iteration</w:t>
      </w:r>
      <w:r>
        <w:rPr>
          <w:rFonts w:hint="eastAsia" w:eastAsia="等线"/>
          <w:lang w:val="en-US" w:eastAsia="zh-CN"/>
        </w:rPr>
        <w:t>.</w:t>
      </w:r>
      <w:r>
        <w:rPr>
          <w:rFonts w:hint="eastAsia" w:eastAsiaTheme="minorEastAsia"/>
          <w:lang w:eastAsia="zh-CN"/>
        </w:rPr>
        <w:t xml:space="preserve"> </w:t>
      </w:r>
    </w:p>
    <w:p>
      <w:pPr>
        <w:spacing w:after="0" w:line="240" w:lineRule="auto"/>
        <w:rPr>
          <w:rFonts w:eastAsiaTheme="minorEastAsia"/>
          <w:lang w:eastAsia="zh-CN"/>
        </w:rPr>
      </w:pPr>
      <w:r>
        <w:rPr>
          <w:rFonts w:eastAsiaTheme="minorEastAsia"/>
          <w:lang w:eastAsia="zh-CN"/>
        </w:rPr>
        <w:t xml:space="preserve">Regarding the determination of </w:t>
      </w:r>
      <m:oMath>
        <m:sSub>
          <m:sSubPr>
            <m:ctrlPr>
              <w:rPr>
                <w:rFonts w:ascii="Cambria Math" w:hAnsi="Cambria Math" w:eastAsia="等线"/>
                <w:lang w:eastAsia="zh-CN"/>
              </w:rPr>
            </m:ctrlPr>
          </m:sSubPr>
          <m:e>
            <m:r>
              <m:rPr/>
              <w:rPr>
                <w:rFonts w:ascii="Cambria Math" w:hAnsi="Cambria Math" w:eastAsia="等线"/>
                <w:lang w:eastAsia="zh-CN"/>
              </w:rPr>
              <m:t>T</m:t>
            </m:r>
            <m:ctrlPr>
              <w:rPr>
                <w:rFonts w:ascii="Cambria Math" w:hAnsi="Cambria Math" w:eastAsia="等线"/>
                <w:lang w:eastAsia="zh-CN"/>
              </w:rPr>
            </m:ctrlPr>
          </m:e>
          <m:sub>
            <m:r>
              <m:rPr/>
              <w:rPr>
                <w:rFonts w:ascii="Cambria Math" w:hAnsi="Cambria Math" w:eastAsia="等线"/>
                <w:lang w:eastAsia="zh-CN"/>
              </w:rPr>
              <m:t>iter</m:t>
            </m:r>
            <m:ctrlPr>
              <w:rPr>
                <w:rFonts w:ascii="Cambria Math" w:hAnsi="Cambria Math" w:eastAsia="等线"/>
                <w:lang w:eastAsia="zh-CN"/>
              </w:rPr>
            </m:ctrlPr>
          </m:sub>
        </m:sSub>
      </m:oMath>
      <w:r>
        <w:rPr>
          <w:rFonts w:eastAsiaTheme="minorEastAsia"/>
          <w:lang w:eastAsia="zh-CN"/>
        </w:rPr>
        <w:t xml:space="preserve">, it depends on the number of edges of the BG (CATT, ZTE, </w:t>
      </w:r>
      <w:r>
        <w:rPr>
          <w:rFonts w:eastAsia="宋体"/>
          <w:lang w:val="en-US" w:eastAsia="zh-CN"/>
        </w:rPr>
        <w:t>MediaTek</w:t>
      </w:r>
      <w:r>
        <w:rPr>
          <w:rFonts w:eastAsiaTheme="minorEastAsia"/>
          <w:lang w:eastAsia="zh-CN"/>
        </w:rPr>
        <w:t>), the number of rows of the BG (</w:t>
      </w:r>
      <w:r>
        <w:rPr>
          <w:rFonts w:hint="eastAsia" w:eastAsia="宋体"/>
          <w:lang w:val="en-US" w:eastAsia="zh-CN"/>
        </w:rPr>
        <w:t>Fujitsu</w:t>
      </w:r>
      <w:r>
        <w:rPr>
          <w:rFonts w:eastAsiaTheme="minorEastAsia"/>
          <w:lang w:eastAsia="zh-CN"/>
        </w:rPr>
        <w:t>), MCS entries (</w:t>
      </w:r>
      <w:r>
        <w:rPr>
          <w:rFonts w:eastAsia="宋体"/>
          <w:lang w:val="en-US" w:eastAsia="zh-CN"/>
        </w:rPr>
        <w:t>MediaTek</w:t>
      </w:r>
      <w:r>
        <w:rPr>
          <w:rFonts w:eastAsiaTheme="minorEastAsia"/>
          <w:lang w:eastAsia="zh-CN"/>
        </w:rPr>
        <w:t xml:space="preserve">), etc.Therefore, it is suggested </w:t>
      </w:r>
      <w:r>
        <w:rPr>
          <w:rFonts w:hint="eastAsia" w:eastAsiaTheme="minorEastAsia"/>
          <w:lang w:val="en-US" w:eastAsia="zh-CN"/>
        </w:rPr>
        <w:t xml:space="preserve">these details can </w:t>
      </w:r>
      <w:r>
        <w:rPr>
          <w:rFonts w:eastAsiaTheme="minorEastAsia"/>
          <w:lang w:eastAsia="zh-CN"/>
        </w:rPr>
        <w:t>be further discussed.</w:t>
      </w:r>
    </w:p>
    <w:p>
      <w:pPr>
        <w:spacing w:after="0" w:line="240" w:lineRule="auto"/>
        <w:rPr>
          <w:rFonts w:eastAsiaTheme="minorEastAsia"/>
          <w:lang w:eastAsia="zh-CN"/>
        </w:rPr>
      </w:pPr>
    </w:p>
    <w:p>
      <w:pPr>
        <w:spacing w:after="0" w:line="240" w:lineRule="auto"/>
        <w:rPr>
          <w:rFonts w:eastAsia="宋体"/>
          <w:bCs/>
          <w:lang w:val="en-US" w:eastAsia="zh-CN"/>
        </w:rPr>
      </w:pPr>
      <w:r>
        <w:rPr>
          <w:rFonts w:hint="eastAsia" w:eastAsia="宋体"/>
          <w:lang w:val="en-US" w:eastAsia="zh-CN"/>
        </w:rPr>
        <w:t>In addition,</w:t>
      </w:r>
      <w:r>
        <w:rPr>
          <w:rFonts w:eastAsia="宋体"/>
          <w:lang w:eastAsia="zh-CN"/>
        </w:rPr>
        <w:t xml:space="preserve"> </w:t>
      </w:r>
      <w:r>
        <w:rPr>
          <w:rFonts w:hint="eastAsia" w:eastAsia="宋体"/>
          <w:lang w:val="en-US" w:eastAsia="zh-CN"/>
        </w:rPr>
        <w:t xml:space="preserve">1 </w:t>
      </w:r>
      <w:r>
        <w:rPr>
          <w:rFonts w:eastAsia="宋体"/>
          <w:lang w:eastAsia="zh-CN"/>
        </w:rPr>
        <w:t>company (</w:t>
      </w:r>
      <w:r>
        <w:rPr>
          <w:rFonts w:eastAsia="宋体"/>
          <w:lang w:val="en-US" w:eastAsia="zh-CN"/>
        </w:rPr>
        <w:t>MediaTek</w:t>
      </w:r>
      <w:r>
        <w:rPr>
          <w:rFonts w:eastAsia="宋体"/>
          <w:lang w:eastAsia="zh-CN"/>
        </w:rPr>
        <w:t xml:space="preserve">) suggested a </w:t>
      </w:r>
      <w:r>
        <w:rPr>
          <w:rFonts w:hint="eastAsia" w:eastAsia="宋体"/>
          <w:lang w:val="en-US" w:eastAsia="zh-CN"/>
        </w:rPr>
        <w:t xml:space="preserve">relative </w:t>
      </w:r>
      <w:r>
        <w:rPr>
          <w:rFonts w:eastAsia="宋体"/>
          <w:lang w:eastAsia="zh-CN"/>
        </w:rPr>
        <w:t xml:space="preserve">model with </w:t>
      </w:r>
      <w:r>
        <w:rPr>
          <w:rFonts w:hint="eastAsia" w:eastAsia="宋体"/>
          <w:lang w:val="en-US" w:eastAsia="zh-CN"/>
        </w:rPr>
        <w:t>decoding cycles</w:t>
      </w:r>
      <w:r>
        <w:rPr>
          <w:rFonts w:eastAsia="宋体"/>
          <w:lang w:eastAsia="zh-CN"/>
        </w:rPr>
        <w:t xml:space="preserve"> </w:t>
      </w:r>
      <w:r>
        <w:rPr>
          <w:rFonts w:hint="eastAsia" w:eastAsia="宋体"/>
          <w:lang w:val="en-US" w:eastAsia="zh-CN"/>
        </w:rPr>
        <w:t>in the given bandwidth</w:t>
      </w:r>
      <w:r>
        <w:rPr>
          <w:rFonts w:eastAsia="宋体"/>
          <w:lang w:eastAsia="zh-CN"/>
        </w:rPr>
        <w:t xml:space="preserve">. However, it is noted that a relative complexity metric </w:t>
      </w:r>
      <w:r>
        <w:rPr>
          <w:rFonts w:hint="eastAsia" w:eastAsia="宋体"/>
          <w:lang w:val="en-US" w:eastAsia="zh-CN"/>
        </w:rPr>
        <w:t>may</w:t>
      </w:r>
      <w:r>
        <w:rPr>
          <w:rFonts w:eastAsia="宋体"/>
          <w:lang w:eastAsia="zh-CN"/>
        </w:rPr>
        <w:t xml:space="preserve"> not</w:t>
      </w:r>
      <w:r>
        <w:rPr>
          <w:rFonts w:hint="eastAsia" w:eastAsia="宋体"/>
          <w:lang w:val="en-US" w:eastAsia="zh-CN"/>
        </w:rPr>
        <w:t xml:space="preserve"> be</w:t>
      </w:r>
      <w:r>
        <w:rPr>
          <w:rFonts w:eastAsia="宋体"/>
          <w:lang w:eastAsia="zh-CN"/>
        </w:rPr>
        <w:t xml:space="preserve"> applicable for the evaluation of all the summarized solutions in section </w:t>
      </w:r>
      <w:r>
        <w:rPr>
          <w:rFonts w:hint="eastAsia" w:eastAsia="宋体"/>
          <w:lang w:val="en-US" w:eastAsia="zh-CN"/>
        </w:rPr>
        <w:t>6.1</w:t>
      </w:r>
      <w:r>
        <w:rPr>
          <w:rFonts w:eastAsia="宋体"/>
          <w:lang w:eastAsia="zh-CN"/>
        </w:rPr>
        <w:t>. Therefore, an absolute model is suggested based on companies’ contributions.</w:t>
      </w:r>
      <w:r>
        <w:rPr>
          <w:rFonts w:hint="eastAsia" w:eastAsia="宋体"/>
          <w:lang w:val="en-US" w:eastAsia="zh-CN"/>
        </w:rPr>
        <w:t xml:space="preserve"> </w:t>
      </w:r>
    </w:p>
    <w:p>
      <w:pPr>
        <w:spacing w:after="0" w:line="240" w:lineRule="auto"/>
        <w:rPr>
          <w:rFonts w:eastAsia="宋体"/>
          <w:lang w:val="en-US" w:eastAsia="zh-CN"/>
        </w:rPr>
      </w:pPr>
      <w:r>
        <w:rPr>
          <w:rFonts w:hint="eastAsia" w:eastAsia="宋体"/>
          <w:lang w:val="en-US" w:eastAsia="zh-CN"/>
        </w:rPr>
        <w:t>And whether to reflect the throughput improvement by decoding cycles can be also discussed.</w:t>
      </w:r>
    </w:p>
    <w:p>
      <w:pPr>
        <w:rPr>
          <w:rFonts w:eastAsiaTheme="minorEastAsia"/>
          <w:lang w:val="en-US"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3"/>
        <w:gridCol w:w="3207"/>
        <w:gridCol w:w="45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eastAsia="宋体"/>
                <w:lang w:val="en-US" w:eastAsia="zh-CN"/>
              </w:rPr>
              <w:t>Companies</w:t>
            </w:r>
          </w:p>
        </w:tc>
        <w:tc>
          <w:tcPr>
            <w:tcW w:w="3207" w:type="dxa"/>
          </w:tcPr>
          <w:p>
            <w:pPr>
              <w:rPr>
                <w:rFonts w:eastAsia="宋体"/>
                <w:lang w:val="en-US" w:eastAsia="zh-CN"/>
              </w:rPr>
            </w:pPr>
            <w:r>
              <w:rPr>
                <w:rFonts w:hint="eastAsia" w:eastAsia="宋体"/>
                <w:lang w:val="en-US" w:eastAsia="zh-CN"/>
              </w:rPr>
              <w:t>m</w:t>
            </w:r>
            <w:r>
              <w:rPr>
                <w:rFonts w:eastAsia="宋体"/>
                <w:lang w:val="en-US" w:eastAsia="zh-CN"/>
              </w:rPr>
              <w:t>ethod</w:t>
            </w:r>
          </w:p>
        </w:tc>
        <w:tc>
          <w:tcPr>
            <w:tcW w:w="4596" w:type="dxa"/>
          </w:tcPr>
          <w:p>
            <w:pPr>
              <w:rPr>
                <w:rFonts w:eastAsia="宋体"/>
                <w:lang w:val="en-US" w:eastAsia="zh-CN"/>
              </w:rPr>
            </w:pPr>
            <w:r>
              <w:rPr>
                <w:rFonts w:eastAsia="宋体"/>
                <w:lang w:val="en-US" w:eastAsia="zh-CN"/>
              </w:rPr>
              <w:t>Illustration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C</w:t>
            </w:r>
            <w:r>
              <w:rPr>
                <w:rFonts w:eastAsia="宋体"/>
                <w:lang w:val="en-US" w:eastAsia="zh-CN"/>
              </w:rPr>
              <w:t>ATT</w:t>
            </w:r>
          </w:p>
        </w:tc>
        <w:tc>
          <w:tcPr>
            <w:tcW w:w="3207" w:type="dxa"/>
          </w:tcPr>
          <w:p>
            <w:pPr>
              <w:rPr>
                <w:position w:val="-30"/>
              </w:rPr>
            </w:pPr>
            <w:r>
              <w:rPr>
                <w:position w:val="-30"/>
              </w:rPr>
              <w:object>
                <v:shape id="_x0000_i1037" o:spt="75" type="#_x0000_t75" style="height:31pt;width:137pt;" o:ole="t" filled="f" o:preferrelative="t" stroked="f" coordsize="21600,21600">
                  <v:path/>
                  <v:fill on="f" focussize="0,0"/>
                  <v:stroke on="f" joinstyle="miter"/>
                  <v:imagedata r:id="rId11" o:title=""/>
                  <o:lock v:ext="edit" aspectratio="t"/>
                  <w10:wrap type="none"/>
                  <w10:anchorlock/>
                </v:shape>
                <o:OLEObject Type="Embed" ProgID="Equation.DSMT4" ShapeID="_x0000_i1037" DrawAspect="Content" ObjectID="_1468075737" r:id="rId41">
                  <o:LockedField>false</o:LockedField>
                </o:OLEObject>
              </w:object>
            </w:r>
          </w:p>
        </w:tc>
        <w:tc>
          <w:tcPr>
            <w:tcW w:w="4596" w:type="dxa"/>
          </w:tcPr>
          <w:p>
            <w:pPr>
              <w:rPr>
                <w:color w:val="0000FF"/>
                <w:lang w:eastAsia="zh-CN"/>
              </w:rPr>
            </w:pPr>
            <w:r>
              <w:rPr>
                <w:i/>
                <w:iCs/>
                <w:color w:val="0000FF"/>
              </w:rPr>
              <w:t>K</w:t>
            </w:r>
            <w:r>
              <w:rPr>
                <w:color w:val="0000FF"/>
              </w:rPr>
              <w:t xml:space="preserve"> </w:t>
            </w:r>
            <w:r>
              <w:rPr>
                <w:rFonts w:hint="eastAsia"/>
                <w:color w:val="0000FF"/>
                <w:lang w:eastAsia="zh-CN"/>
              </w:rPr>
              <w:t xml:space="preserve">denotes the length of </w:t>
            </w:r>
            <w:r>
              <w:rPr>
                <w:color w:val="0000FF"/>
                <w:lang w:eastAsia="zh-CN"/>
              </w:rPr>
              <w:t>information bits</w:t>
            </w:r>
            <w:r>
              <w:rPr>
                <w:rFonts w:hint="eastAsia"/>
                <w:color w:val="0000FF"/>
                <w:lang w:eastAsia="zh-CN"/>
              </w:rPr>
              <w:t>;</w:t>
            </w:r>
          </w:p>
          <w:p>
            <w:pPr>
              <w:rPr>
                <w:rFonts w:eastAsia="宋体"/>
                <w:lang w:eastAsia="zh-CN"/>
              </w:rPr>
            </w:pPr>
            <w:r>
              <w:rPr>
                <w:i/>
                <w:iCs/>
                <w:lang w:eastAsia="zh-CN"/>
              </w:rPr>
              <w:t>f</w:t>
            </w:r>
            <w:r>
              <w:rPr>
                <w:i/>
                <w:iCs/>
                <w:vertAlign w:val="subscript"/>
                <w:lang w:eastAsia="zh-CN"/>
              </w:rPr>
              <w:t>clk</w:t>
            </w:r>
            <w:r>
              <w:rPr>
                <w:lang w:eastAsia="zh-CN"/>
              </w:rPr>
              <w:t xml:space="preserve"> </w:t>
            </w:r>
            <w:r>
              <w:rPr>
                <w:rFonts w:hint="eastAsia"/>
                <w:lang w:eastAsia="zh-CN"/>
              </w:rPr>
              <w:t>denotes the operating frequency</w:t>
            </w:r>
            <w:r>
              <w:rPr>
                <w:lang w:eastAsia="zh-CN"/>
              </w:rPr>
              <w:t>;</w:t>
            </w:r>
            <w:r>
              <w:rPr>
                <w:rFonts w:hint="eastAsia" w:eastAsia="宋体"/>
                <w:lang w:eastAsia="zh-CN"/>
              </w:rPr>
              <w:t xml:space="preserve"> </w:t>
            </w:r>
          </w:p>
          <w:p>
            <w:pPr>
              <w:rPr>
                <w:rFonts w:eastAsia="宋体"/>
                <w:color w:val="FF0000"/>
                <w:lang w:eastAsia="zh-CN"/>
              </w:rPr>
            </w:pPr>
            <w:r>
              <w:rPr>
                <w:i/>
                <w:iCs/>
                <w:color w:val="FF0000"/>
                <w:lang w:eastAsia="zh-CN"/>
              </w:rPr>
              <w:t>I</w:t>
            </w:r>
            <w:r>
              <w:rPr>
                <w:color w:val="FF0000"/>
                <w:lang w:eastAsia="zh-CN"/>
              </w:rPr>
              <w:t xml:space="preserve"> </w:t>
            </w:r>
            <w:r>
              <w:rPr>
                <w:rFonts w:hint="eastAsia"/>
                <w:color w:val="FF0000"/>
                <w:lang w:eastAsia="zh-CN"/>
              </w:rPr>
              <w:t xml:space="preserve">denotes the number of </w:t>
            </w:r>
            <w:r>
              <w:rPr>
                <w:color w:val="FF0000"/>
                <w:lang w:eastAsia="zh-CN"/>
              </w:rPr>
              <w:t>iterations</w:t>
            </w:r>
            <w:r>
              <w:rPr>
                <w:rFonts w:hint="eastAsia"/>
                <w:color w:val="FF0000"/>
                <w:lang w:eastAsia="zh-CN"/>
              </w:rPr>
              <w:t>;</w:t>
            </w:r>
          </w:p>
          <w:p>
            <w:pPr>
              <w:rPr>
                <w:color w:val="00B050"/>
                <w:lang w:eastAsia="zh-CN"/>
              </w:rPr>
            </w:pPr>
            <w:r>
              <w:rPr>
                <w:rFonts w:hint="eastAsia" w:eastAsiaTheme="minorEastAsia"/>
                <w:i/>
                <w:iCs/>
                <w:color w:val="00B050"/>
                <w:lang w:eastAsia="zh-CN"/>
              </w:rPr>
              <w:t>W</w:t>
            </w:r>
            <w:r>
              <w:rPr>
                <w:rFonts w:eastAsiaTheme="minorEastAsia"/>
                <w:i/>
                <w:iCs/>
                <w:color w:val="00B050"/>
                <w:vertAlign w:val="subscript"/>
                <w:lang w:eastAsia="zh-CN"/>
              </w:rPr>
              <w:t>B</w:t>
            </w:r>
            <w:r>
              <w:rPr>
                <w:rFonts w:eastAsiaTheme="minorEastAsia"/>
                <w:color w:val="00B050"/>
                <w:lang w:eastAsia="zh-CN"/>
              </w:rPr>
              <w:t xml:space="preserve"> </w:t>
            </w:r>
            <w:r>
              <w:rPr>
                <w:rFonts w:hint="eastAsia"/>
                <w:color w:val="00B050"/>
                <w:lang w:eastAsia="zh-CN"/>
              </w:rPr>
              <w:t>denotes the</w:t>
            </w:r>
            <w:r>
              <w:rPr>
                <w:color w:val="00B050"/>
                <w:lang w:eastAsia="zh-CN"/>
              </w:rPr>
              <w:t xml:space="preserve"> weight of the base matrix;</w:t>
            </w:r>
          </w:p>
          <w:p>
            <w:pPr>
              <w:rPr>
                <w:rFonts w:eastAsiaTheme="minorEastAsia"/>
                <w:color w:val="000000"/>
                <w:lang w:eastAsia="zh-CN"/>
              </w:rPr>
            </w:pPr>
            <w:r>
              <w:rPr>
                <w:rFonts w:hint="eastAsia" w:eastAsiaTheme="minorEastAsia"/>
                <w:i/>
                <w:iCs/>
                <w:color w:val="000000"/>
                <w:lang w:eastAsia="zh-CN"/>
              </w:rPr>
              <w:t>C</w:t>
            </w:r>
            <w:r>
              <w:rPr>
                <w:rFonts w:eastAsiaTheme="minorEastAsia"/>
                <w:color w:val="000000"/>
                <w:lang w:eastAsia="zh-CN"/>
              </w:rPr>
              <w:t xml:space="preserve"> denotes the number of decoding cores;</w:t>
            </w:r>
          </w:p>
          <w:p>
            <w:pPr>
              <w:spacing w:after="0"/>
              <w:rPr>
                <w:rFonts w:eastAsia="宋体"/>
                <w:lang w:val="en-US" w:eastAsia="zh-CN"/>
              </w:rPr>
            </w:pPr>
            <w:r>
              <w:rPr>
                <w:rFonts w:eastAsiaTheme="minorEastAsia"/>
                <w:i/>
                <w:iCs/>
                <w:lang w:eastAsia="zh-CN"/>
              </w:rPr>
              <w:t>T</w:t>
            </w:r>
            <w:r>
              <w:rPr>
                <w:rFonts w:eastAsiaTheme="minorEastAsia"/>
                <w:vertAlign w:val="subscript"/>
                <w:lang w:eastAsia="zh-CN"/>
              </w:rPr>
              <w:t>0</w:t>
            </w:r>
            <w:r>
              <w:rPr>
                <w:rFonts w:eastAsiaTheme="minorEastAsia"/>
                <w:lang w:eastAsia="zh-CN"/>
              </w:rPr>
              <w:t xml:space="preserve"> denotes the ratio of the weight of the last row of the base matrix to the number of decoding cores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v</w:t>
            </w:r>
            <w:r>
              <w:rPr>
                <w:rFonts w:eastAsia="宋体"/>
                <w:lang w:val="en-US" w:eastAsia="zh-CN"/>
              </w:rPr>
              <w:t>ivo</w:t>
            </w:r>
          </w:p>
        </w:tc>
        <w:tc>
          <w:tcPr>
            <w:tcW w:w="3207" w:type="dxa"/>
          </w:tcPr>
          <w:p>
            <w:pPr>
              <w:rPr>
                <w:rFonts w:eastAsia="等线"/>
                <w:lang w:val="en-US" w:eastAsia="zh-CN"/>
              </w:rPr>
            </w:pPr>
            <w:r>
              <w:rPr>
                <w:rFonts w:eastAsiaTheme="minorEastAsia"/>
                <w:lang w:eastAsia="zh-CN"/>
              </w:rPr>
              <w:t>Throughput results</w:t>
            </w:r>
            <w:r>
              <w:rPr>
                <w:rFonts w:hint="eastAsia" w:eastAsiaTheme="minorEastAsia"/>
                <w:lang w:val="en-US" w:eastAsia="zh-CN"/>
              </w:rPr>
              <w:t xml:space="preserve"> in Table </w:t>
            </w:r>
            <w:r>
              <w:rPr>
                <w:rFonts w:eastAsiaTheme="minorEastAsia"/>
                <w:lang w:val="en-US" w:eastAsia="zh-CN"/>
              </w:rPr>
              <w:t>¾</w:t>
            </w:r>
          </w:p>
        </w:tc>
        <w:tc>
          <w:tcPr>
            <w:tcW w:w="4596" w:type="dxa"/>
          </w:tcPr>
          <w:p>
            <w:pPr>
              <w:rPr>
                <w:i/>
                <w:i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S</w:t>
            </w:r>
            <w:r>
              <w:rPr>
                <w:rFonts w:eastAsia="宋体"/>
                <w:lang w:val="en-US" w:eastAsia="zh-CN"/>
              </w:rPr>
              <w:t>amsung</w:t>
            </w:r>
          </w:p>
        </w:tc>
        <w:tc>
          <w:tcPr>
            <w:tcW w:w="3207" w:type="dxa"/>
          </w:tcPr>
          <w:p>
            <w:pPr>
              <w:spacing w:after="0"/>
              <w:rPr>
                <w:rFonts w:hAnsi="Cambria Math" w:eastAsia="等线"/>
                <w:lang w:val="en-US" w:eastAsia="zh-CN"/>
              </w:rPr>
            </w:pPr>
            <m:oMathPara>
              <m:oMathParaPr>
                <m:jc m:val="left"/>
              </m:oMathParaPr>
              <m:oMath>
                <m:sSub>
                  <m:sSubPr>
                    <m:ctrlPr>
                      <w:rPr>
                        <w:rFonts w:ascii="Cambria Math" w:hAnsi="Cambria Math" w:eastAsia="等线"/>
                        <w:i/>
                        <w:lang w:val="en-US" w:eastAsia="zh-CN"/>
                      </w:rPr>
                    </m:ctrlPr>
                  </m:sSubPr>
                  <m:e>
                    <m:r>
                      <m:rPr/>
                      <w:rPr>
                        <w:rFonts w:ascii="Cambria Math" w:hAnsi="Cambria Math" w:eastAsia="等线"/>
                        <w:lang w:val="en-US" w:eastAsia="zh-CN"/>
                      </w:rPr>
                      <m:t>T</m:t>
                    </m:r>
                    <m:ctrlPr>
                      <w:rPr>
                        <w:rFonts w:ascii="Cambria Math" w:hAnsi="Cambria Math" w:eastAsia="等线"/>
                        <w:i/>
                        <w:lang w:val="en-US" w:eastAsia="zh-CN"/>
                      </w:rPr>
                    </m:ctrlPr>
                  </m:e>
                  <m:sub>
                    <m:r>
                      <m:rPr/>
                      <w:rPr>
                        <w:rFonts w:ascii="Cambria Math" w:hAnsi="Cambria Math" w:eastAsia="等线"/>
                        <w:lang w:val="en-US" w:eastAsia="zh-CN"/>
                      </w:rPr>
                      <m:t>put</m:t>
                    </m:r>
                    <m:ctrlPr>
                      <w:rPr>
                        <w:rFonts w:ascii="Cambria Math" w:hAnsi="Cambria Math" w:eastAsia="等线"/>
                        <w:i/>
                        <w:lang w:val="en-US" w:eastAsia="zh-CN"/>
                      </w:rPr>
                    </m:ctrlPr>
                  </m:sub>
                </m:sSub>
                <m:r>
                  <m:rPr/>
                  <w:rPr>
                    <w:rFonts w:ascii="Cambria Math" w:hAnsi="Cambria Math" w:eastAsia="等线"/>
                    <w:lang w:val="en-US" w:eastAsia="zh-CN"/>
                  </w:rPr>
                  <m:t>≈</m:t>
                </m:r>
                <m:f>
                  <m:fPr>
                    <m:ctrlPr>
                      <w:rPr>
                        <w:rFonts w:ascii="Cambria Math" w:hAnsi="Cambria Math" w:eastAsia="等线"/>
                        <w:i/>
                        <w:lang w:val="en-US" w:eastAsia="zh-CN"/>
                      </w:rPr>
                    </m:ctrlPr>
                  </m:fPr>
                  <m:num>
                    <m:sSub>
                      <m:sSubPr>
                        <m:ctrlPr>
                          <w:rPr>
                            <w:rFonts w:ascii="Cambria Math" w:hAnsi="Cambria Math" w:eastAsia="等线"/>
                            <w:i/>
                            <w:lang w:val="en-US" w:eastAsia="zh-CN"/>
                          </w:rPr>
                        </m:ctrlPr>
                      </m:sSubPr>
                      <m:e>
                        <m:r>
                          <m:rPr/>
                          <w:rPr>
                            <w:rFonts w:ascii="Cambria Math" w:hAnsi="Cambria Math" w:eastAsia="等线"/>
                            <w:lang w:val="en-US" w:eastAsia="zh-CN"/>
                          </w:rPr>
                          <m:t>K</m:t>
                        </m:r>
                        <m:ctrlPr>
                          <w:rPr>
                            <w:rFonts w:ascii="Cambria Math" w:hAnsi="Cambria Math" w:eastAsia="等线"/>
                            <w:i/>
                            <w:lang w:val="en-US" w:eastAsia="zh-CN"/>
                          </w:rPr>
                        </m:ctrlPr>
                      </m:e>
                      <m:sub>
                        <m:r>
                          <m:rPr/>
                          <w:rPr>
                            <w:rFonts w:ascii="Cambria Math" w:hAnsi="Cambria Math" w:eastAsia="等线"/>
                            <w:lang w:val="en-US" w:eastAsia="zh-CN"/>
                          </w:rPr>
                          <m:t>b</m:t>
                        </m:r>
                        <m:ctrlPr>
                          <w:rPr>
                            <w:rFonts w:ascii="Cambria Math" w:hAnsi="Cambria Math" w:eastAsia="等线"/>
                            <w:i/>
                            <w:lang w:val="en-US" w:eastAsia="zh-CN"/>
                          </w:rPr>
                        </m:ctrlPr>
                      </m:sub>
                    </m:sSub>
                    <m:r>
                      <m:rPr/>
                      <w:rPr>
                        <w:rFonts w:ascii="Cambria Math" w:hAnsi="Cambria Math" w:eastAsia="等线"/>
                        <w:lang w:val="en-US" w:eastAsia="zh-CN"/>
                      </w:rPr>
                      <m:t>×Z</m:t>
                    </m:r>
                    <m:ctrlPr>
                      <w:rPr>
                        <w:rFonts w:ascii="Cambria Math" w:hAnsi="Cambria Math" w:eastAsia="等线"/>
                        <w:i/>
                        <w:lang w:val="en-US" w:eastAsia="zh-CN"/>
                      </w:rPr>
                    </m:ctrlPr>
                  </m:num>
                  <m:den>
                    <m:r>
                      <m:rPr/>
                      <w:rPr>
                        <w:rFonts w:ascii="Cambria Math" w:hAnsi="Cambria Math" w:eastAsia="等线"/>
                        <w:lang w:val="en-US" w:eastAsia="zh-CN"/>
                      </w:rPr>
                      <m:t>I×</m:t>
                    </m:r>
                    <m:sSub>
                      <m:sSubPr>
                        <m:ctrlPr>
                          <w:rPr>
                            <w:rFonts w:ascii="Cambria Math" w:hAnsi="Cambria Math" w:eastAsia="等线"/>
                            <w:i/>
                            <w:lang w:val="en-US" w:eastAsia="zh-CN"/>
                          </w:rPr>
                        </m:ctrlPr>
                      </m:sSubPr>
                      <m:e>
                        <m:r>
                          <m:rPr/>
                          <w:rPr>
                            <w:rFonts w:ascii="Cambria Math" w:hAnsi="Cambria Math" w:eastAsia="等线"/>
                            <w:lang w:val="en-US" w:eastAsia="zh-CN"/>
                          </w:rPr>
                          <m:t>T</m:t>
                        </m:r>
                        <m:ctrlPr>
                          <w:rPr>
                            <w:rFonts w:ascii="Cambria Math" w:hAnsi="Cambria Math" w:eastAsia="等线"/>
                            <w:i/>
                            <w:lang w:val="en-US" w:eastAsia="zh-CN"/>
                          </w:rPr>
                        </m:ctrlPr>
                      </m:e>
                      <m:sub>
                        <m:r>
                          <m:rPr/>
                          <w:rPr>
                            <w:rFonts w:ascii="Cambria Math" w:hAnsi="Cambria Math" w:eastAsia="等线"/>
                            <w:lang w:val="en-US" w:eastAsia="zh-CN"/>
                          </w:rPr>
                          <m:t>iter</m:t>
                        </m:r>
                        <m:ctrlPr>
                          <w:rPr>
                            <w:rFonts w:ascii="Cambria Math" w:hAnsi="Cambria Math" w:eastAsia="等线"/>
                            <w:i/>
                            <w:lang w:val="en-US" w:eastAsia="zh-CN"/>
                          </w:rPr>
                        </m:ctrlPr>
                      </m:sub>
                    </m:sSub>
                    <m:ctrlPr>
                      <w:rPr>
                        <w:rFonts w:ascii="Cambria Math" w:hAnsi="Cambria Math" w:eastAsia="等线"/>
                        <w:i/>
                        <w:lang w:val="en-US" w:eastAsia="zh-CN"/>
                      </w:rPr>
                    </m:ctrlPr>
                  </m:den>
                </m:f>
                <m:r>
                  <m:rPr/>
                  <w:rPr>
                    <w:rFonts w:ascii="Cambria Math" w:hAnsi="Cambria Math" w:eastAsia="等线"/>
                    <w:lang w:val="en-US" w:eastAsia="zh-CN"/>
                  </w:rPr>
                  <m:t xml:space="preserve"> [</m:t>
                </m:r>
                <m:r>
                  <m:rPr>
                    <m:sty m:val="p"/>
                  </m:rPr>
                  <w:rPr>
                    <w:rFonts w:ascii="Cambria Math" w:hAnsi="Cambria Math" w:eastAsia="等线"/>
                    <w:lang w:val="en-US" w:eastAsia="zh-CN"/>
                  </w:rPr>
                  <m:t>bps</m:t>
                </m:r>
                <m:r>
                  <m:rPr/>
                  <w:rPr>
                    <w:rFonts w:ascii="Cambria Math" w:hAnsi="Cambria Math" w:eastAsia="等线"/>
                    <w:lang w:val="en-US" w:eastAsia="zh-CN"/>
                  </w:rPr>
                  <m:t>]</m:t>
                </m:r>
              </m:oMath>
            </m:oMathPara>
          </w:p>
          <w:p>
            <w:pPr>
              <w:spacing w:after="0"/>
              <w:rPr>
                <w:rFonts w:hAnsi="Cambria Math" w:eastAsia="等线"/>
                <w:lang w:val="en-US" w:eastAsia="zh-CN"/>
              </w:rPr>
            </w:pPr>
          </w:p>
        </w:tc>
        <w:tc>
          <w:tcPr>
            <w:tcW w:w="4596" w:type="dxa"/>
          </w:tcPr>
          <w:p>
            <w:pPr>
              <w:spacing w:after="0"/>
              <w:rPr>
                <w:rFonts w:eastAsia="等线"/>
                <w:color w:val="0000FF"/>
                <w:lang w:eastAsia="zh-CN"/>
              </w:rPr>
            </w:pPr>
            <m:oMath>
              <m:sSub>
                <m:sSubPr>
                  <m:ctrlPr>
                    <w:rPr>
                      <w:rFonts w:ascii="Cambria Math" w:hAnsi="Cambria Math" w:eastAsia="等线"/>
                      <w:color w:val="0000FF"/>
                      <w:lang w:eastAsia="zh-CN"/>
                    </w:rPr>
                  </m:ctrlPr>
                </m:sSubPr>
                <m:e>
                  <m:r>
                    <m:rPr/>
                    <w:rPr>
                      <w:rFonts w:ascii="Cambria Math" w:hAnsi="Cambria Math" w:eastAsia="等线"/>
                      <w:color w:val="0000FF"/>
                      <w:lang w:eastAsia="zh-CN"/>
                    </w:rPr>
                    <m:t>K</m:t>
                  </m:r>
                  <m:ctrlPr>
                    <w:rPr>
                      <w:rFonts w:ascii="Cambria Math" w:hAnsi="Cambria Math" w:eastAsia="等线"/>
                      <w:color w:val="0000FF"/>
                      <w:lang w:eastAsia="zh-CN"/>
                    </w:rPr>
                  </m:ctrlPr>
                </m:e>
                <m:sub>
                  <m:r>
                    <m:rPr/>
                    <w:rPr>
                      <w:rFonts w:ascii="Cambria Math" w:hAnsi="Cambria Math" w:eastAsia="等线"/>
                      <w:color w:val="0000FF"/>
                      <w:lang w:eastAsia="zh-CN"/>
                    </w:rPr>
                    <m:t>b</m:t>
                  </m:r>
                  <m:ctrlPr>
                    <w:rPr>
                      <w:rFonts w:ascii="Cambria Math" w:hAnsi="Cambria Math" w:eastAsia="等线"/>
                      <w:color w:val="0000FF"/>
                      <w:lang w:eastAsia="zh-CN"/>
                    </w:rPr>
                  </m:ctrlPr>
                </m:sub>
              </m:sSub>
            </m:oMath>
            <w:r>
              <w:rPr>
                <w:rFonts w:hint="eastAsia" w:eastAsia="等线"/>
                <w:color w:val="0000FF"/>
                <w:lang w:eastAsia="zh-CN"/>
              </w:rPr>
              <w:t xml:space="preserve"> </w:t>
            </w:r>
            <w:r>
              <w:rPr>
                <w:rFonts w:eastAsia="等线"/>
                <w:color w:val="0000FF"/>
                <w:lang w:eastAsia="zh-CN"/>
              </w:rPr>
              <w:t xml:space="preserve">columns for information bits in a base graph, </w:t>
            </w:r>
          </w:p>
          <w:p>
            <w:pPr>
              <w:spacing w:after="0"/>
              <w:rPr>
                <w:rFonts w:eastAsia="等线"/>
                <w:color w:val="0000FF"/>
                <w:lang w:eastAsia="zh-CN"/>
              </w:rPr>
            </w:pPr>
            <w:r>
              <w:rPr>
                <w:rFonts w:eastAsia="等线"/>
                <w:color w:val="0000FF"/>
                <w:lang w:eastAsia="zh-CN"/>
              </w:rPr>
              <w:t xml:space="preserve">lifting size </w:t>
            </w:r>
            <m:oMath>
              <m:r>
                <m:rPr/>
                <w:rPr>
                  <w:rFonts w:ascii="Cambria Math" w:hAnsi="Cambria Math" w:eastAsia="等线"/>
                  <w:color w:val="0000FF"/>
                  <w:lang w:eastAsia="zh-CN"/>
                </w:rPr>
                <m:t>Z</m:t>
              </m:r>
            </m:oMath>
            <w:r>
              <w:rPr>
                <w:rFonts w:hint="eastAsia" w:eastAsia="等线"/>
                <w:color w:val="0000FF"/>
                <w:lang w:eastAsia="zh-CN"/>
              </w:rPr>
              <w:t>,</w:t>
            </w:r>
            <w:r>
              <w:rPr>
                <w:rFonts w:eastAsia="等线"/>
                <w:color w:val="0000FF"/>
                <w:lang w:eastAsia="zh-CN"/>
              </w:rPr>
              <w:t xml:space="preserve"> </w:t>
            </w:r>
          </w:p>
          <w:p>
            <w:pPr>
              <w:spacing w:after="0"/>
              <w:rPr>
                <w:rFonts w:eastAsia="等线"/>
                <w:color w:val="FF0000"/>
                <w:lang w:eastAsia="zh-CN"/>
              </w:rPr>
            </w:pPr>
            <w:r>
              <w:rPr>
                <w:rFonts w:eastAsia="等线"/>
                <w:color w:val="FF0000"/>
                <w:lang w:eastAsia="zh-CN"/>
              </w:rPr>
              <w:t xml:space="preserve">number of decoding iterations </w:t>
            </w:r>
            <m:oMath>
              <m:r>
                <m:rPr/>
                <w:rPr>
                  <w:rFonts w:ascii="Cambria Math" w:hAnsi="Cambria Math" w:eastAsia="等线"/>
                  <w:color w:val="FF0000"/>
                  <w:lang w:eastAsia="zh-CN"/>
                </w:rPr>
                <m:t>I</m:t>
              </m:r>
            </m:oMath>
            <w:r>
              <w:rPr>
                <w:rFonts w:eastAsia="等线"/>
                <w:color w:val="FF0000"/>
                <w:lang w:eastAsia="zh-CN"/>
              </w:rPr>
              <w:t xml:space="preserve">, </w:t>
            </w:r>
          </w:p>
          <w:p>
            <w:pPr>
              <w:spacing w:after="0"/>
              <w:rPr>
                <w:i/>
                <w:iCs/>
              </w:rPr>
            </w:pPr>
            <w:r>
              <w:rPr>
                <w:rFonts w:eastAsia="等线"/>
                <w:color w:val="00B050"/>
                <w:lang w:eastAsia="zh-CN"/>
              </w:rPr>
              <w:t xml:space="preserve">decoding time per iteration </w:t>
            </w:r>
            <m:oMath>
              <m:sSub>
                <m:sSubPr>
                  <m:ctrlPr>
                    <w:rPr>
                      <w:rFonts w:ascii="Cambria Math" w:hAnsi="Cambria Math" w:eastAsia="等线"/>
                      <w:color w:val="00B050"/>
                      <w:lang w:eastAsia="zh-CN"/>
                    </w:rPr>
                  </m:ctrlPr>
                </m:sSubPr>
                <m:e>
                  <m:r>
                    <m:rPr/>
                    <w:rPr>
                      <w:rFonts w:ascii="Cambria Math" w:hAnsi="Cambria Math" w:eastAsia="等线"/>
                      <w:color w:val="00B050"/>
                      <w:lang w:eastAsia="zh-CN"/>
                    </w:rPr>
                    <m:t>T</m:t>
                  </m:r>
                  <m:ctrlPr>
                    <w:rPr>
                      <w:rFonts w:ascii="Cambria Math" w:hAnsi="Cambria Math" w:eastAsia="等线"/>
                      <w:color w:val="00B050"/>
                      <w:lang w:eastAsia="zh-CN"/>
                    </w:rPr>
                  </m:ctrlPr>
                </m:e>
                <m:sub>
                  <m:r>
                    <m:rPr/>
                    <w:rPr>
                      <w:rFonts w:ascii="Cambria Math" w:hAnsi="Cambria Math" w:eastAsia="等线"/>
                      <w:color w:val="00B050"/>
                      <w:lang w:eastAsia="zh-CN"/>
                    </w:rPr>
                    <m:t>iter</m:t>
                  </m:r>
                  <m:ctrlPr>
                    <w:rPr>
                      <w:rFonts w:ascii="Cambria Math" w:hAnsi="Cambria Math" w:eastAsia="等线"/>
                      <w:color w:val="00B050"/>
                      <w:lang w:eastAsia="zh-CN"/>
                    </w:rPr>
                  </m:ctrlPr>
                </m:sub>
              </m:sSub>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Z</w:t>
            </w:r>
            <w:r>
              <w:rPr>
                <w:rFonts w:eastAsia="宋体"/>
                <w:lang w:val="en-US" w:eastAsia="zh-CN"/>
              </w:rPr>
              <w:t>TE</w:t>
            </w:r>
          </w:p>
        </w:tc>
        <w:tc>
          <w:tcPr>
            <w:tcW w:w="3207" w:type="dxa"/>
          </w:tcPr>
          <w:p>
            <w:pPr>
              <w:spacing w:after="0"/>
              <w:rPr>
                <w:rFonts w:eastAsia="等线"/>
                <w:lang w:val="en-US" w:eastAsia="zh-CN"/>
              </w:rPr>
            </w:pPr>
            <w:r>
              <w:rPr>
                <w:rFonts w:eastAsia="等线"/>
                <w:lang w:val="en-US" w:eastAsia="zh-CN"/>
              </w:rPr>
              <w:object>
                <v:shape id="_x0000_i1038" o:spt="75" type="#_x0000_t75" style="height:30pt;width:106pt;" o:ole="t" filled="f" o:preferrelative="t" stroked="f" coordsize="21600,21600">
                  <v:path/>
                  <v:fill on="f" focussize="0,0"/>
                  <v:stroke on="f" joinstyle="miter"/>
                  <v:imagedata r:id="rId13" o:title=""/>
                  <o:lock v:ext="edit" aspectratio="t"/>
                  <w10:wrap type="none"/>
                  <w10:anchorlock/>
                </v:shape>
                <o:OLEObject Type="Embed" ProgID="Equation.3" ShapeID="_x0000_i1038" DrawAspect="Content" ObjectID="_1468075738" r:id="rId42">
                  <o:LockedField>false</o:LockedField>
                </o:OLEObject>
              </w:object>
            </w:r>
            <w:r>
              <w:rPr>
                <w:rFonts w:eastAsia="等线"/>
                <w:lang w:val="en-US" w:eastAsia="zh-CN"/>
              </w:rPr>
              <w:t xml:space="preserve">   </w:t>
            </w:r>
          </w:p>
          <w:p>
            <w:pPr>
              <w:spacing w:after="0"/>
              <w:rPr>
                <w:rFonts w:eastAsia="等线"/>
                <w:lang w:val="en-US" w:eastAsia="zh-CN"/>
              </w:rPr>
            </w:pPr>
          </w:p>
        </w:tc>
        <w:tc>
          <w:tcPr>
            <w:tcW w:w="4596" w:type="dxa"/>
          </w:tcPr>
          <w:p>
            <w:pPr>
              <w:spacing w:after="0"/>
              <w:rPr>
                <w:rFonts w:eastAsia="等线"/>
                <w:color w:val="0000FF"/>
                <w:lang w:eastAsia="zh-CN"/>
              </w:rPr>
            </w:pPr>
            <w:r>
              <w:rPr>
                <w:rFonts w:eastAsia="等线"/>
                <w:color w:val="0000FF"/>
                <w:lang w:eastAsia="zh-CN"/>
              </w:rPr>
              <w:t xml:space="preserve">kb is the number of systematic columns, </w:t>
            </w:r>
          </w:p>
          <w:p>
            <w:pPr>
              <w:spacing w:after="0"/>
              <w:rPr>
                <w:rFonts w:eastAsia="等线"/>
                <w:color w:val="0000FF"/>
                <w:lang w:eastAsia="zh-CN"/>
              </w:rPr>
            </w:pPr>
            <w:r>
              <w:rPr>
                <w:rFonts w:eastAsia="等线"/>
                <w:color w:val="0000FF"/>
                <w:lang w:eastAsia="zh-CN"/>
              </w:rPr>
              <w:t xml:space="preserve">z is lifting size, </w:t>
            </w:r>
          </w:p>
          <w:p>
            <w:pPr>
              <w:spacing w:after="0"/>
              <w:rPr>
                <w:rFonts w:eastAsia="等线"/>
                <w:lang w:eastAsia="zh-CN"/>
              </w:rPr>
            </w:pPr>
            <w:r>
              <w:rPr>
                <w:rFonts w:hint="eastAsia" w:eastAsia="等线"/>
                <w:lang w:eastAsia="zh-CN"/>
              </w:rPr>
              <w:t>f</w:t>
            </w:r>
            <w:r>
              <w:rPr>
                <w:rFonts w:eastAsia="等线"/>
                <w:lang w:eastAsia="zh-CN"/>
              </w:rPr>
              <w:t xml:space="preserve"> is operating frequency, </w:t>
            </w:r>
          </w:p>
          <w:p>
            <w:pPr>
              <w:spacing w:after="0"/>
              <w:rPr>
                <w:rFonts w:eastAsia="等线"/>
                <w:color w:val="FF0000"/>
                <w:lang w:eastAsia="zh-CN"/>
              </w:rPr>
            </w:pPr>
            <w:r>
              <w:rPr>
                <w:rFonts w:eastAsia="等线"/>
                <w:color w:val="FF0000"/>
                <w:lang w:eastAsia="zh-CN"/>
              </w:rPr>
              <w:t xml:space="preserve">I is the </w:t>
            </w:r>
            <w:r>
              <w:rPr>
                <w:rFonts w:hint="eastAsia" w:eastAsia="等线"/>
                <w:color w:val="FF0000"/>
                <w:lang w:eastAsia="zh-CN"/>
              </w:rPr>
              <w:t xml:space="preserve">maximum </w:t>
            </w:r>
            <w:r>
              <w:rPr>
                <w:rFonts w:eastAsia="等线"/>
                <w:color w:val="FF0000"/>
                <w:lang w:eastAsia="zh-CN"/>
              </w:rPr>
              <w:t xml:space="preserve">number of iterations, </w:t>
            </w:r>
          </w:p>
          <w:p>
            <w:pPr>
              <w:spacing w:after="0"/>
              <w:rPr>
                <w:rFonts w:eastAsia="等线"/>
                <w:lang w:eastAsia="zh-CN"/>
              </w:rPr>
            </w:pPr>
            <w:r>
              <w:rPr>
                <w:rFonts w:eastAsia="等线"/>
                <w:color w:val="00B050"/>
                <w:lang w:eastAsia="zh-CN"/>
              </w:rPr>
              <w:t>E is the number of ‘1’ in the LDPC base graph</w:t>
            </w:r>
            <w:r>
              <w:rPr>
                <w:rFonts w:hint="eastAsia" w:eastAsia="等线"/>
                <w:color w:val="00B050"/>
                <w:lang w:eastAsia="zh-CN"/>
              </w:rPr>
              <w:t>,</w:t>
            </w:r>
            <w:r>
              <w:rPr>
                <w:rFonts w:hint="eastAsia" w:eastAsia="等线"/>
                <w:lang w:eastAsia="zh-CN"/>
              </w:rPr>
              <w:t xml:space="preserve"> </w:t>
            </w:r>
          </w:p>
          <w:p>
            <w:pPr>
              <w:spacing w:after="0"/>
              <w:rPr>
                <w:rFonts w:eastAsia="等线"/>
                <w:lang w:eastAsia="zh-CN"/>
              </w:rPr>
            </w:pPr>
            <w:r>
              <w:rPr>
                <w:rFonts w:hint="eastAsia" w:eastAsia="等线"/>
                <w:lang w:eastAsia="zh-CN"/>
              </w:rPr>
              <w:t xml:space="preserve">b is </w:t>
            </w:r>
            <w:r>
              <w:rPr>
                <w:rFonts w:eastAsia="等线"/>
                <w:lang w:eastAsia="zh-CN"/>
              </w:rPr>
              <w:t>the number of blocks processed simultaneously in block parallel decoding</w:t>
            </w:r>
            <w:r>
              <w:rPr>
                <w:rFonts w:hint="eastAsia" w:eastAsia="等线"/>
                <w:lang w:eastAsia="zh-CN"/>
              </w:rPr>
              <w:t xml:space="preserve">, </w:t>
            </w:r>
          </w:p>
          <w:p>
            <w:pPr>
              <w:spacing w:after="0"/>
              <w:rPr>
                <w:rFonts w:eastAsia="等线"/>
                <w:lang w:eastAsia="zh-CN"/>
              </w:rPr>
            </w:pPr>
            <w:r>
              <w:rPr>
                <w:rFonts w:hint="eastAsia" w:eastAsia="等线"/>
                <w:lang w:eastAsia="zh-CN"/>
              </w:rPr>
              <w:t xml:space="preserve">c is </w:t>
            </w:r>
            <w:r>
              <w:rPr>
                <w:rFonts w:eastAsia="等线"/>
                <w:lang w:eastAsia="zh-CN"/>
              </w:rPr>
              <w:t>the number of decoders.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eastAsia="宋体"/>
                <w:lang w:val="en-US" w:eastAsia="zh-CN"/>
              </w:rPr>
              <w:t>Lenovo</w:t>
            </w:r>
          </w:p>
        </w:tc>
        <w:tc>
          <w:tcPr>
            <w:tcW w:w="3207" w:type="dxa"/>
          </w:tcPr>
          <w:p>
            <w:pPr>
              <w:spacing w:after="0"/>
              <w:rPr>
                <w:rFonts w:eastAsia="宋体"/>
                <w:lang w:eastAsia="zh-CN"/>
              </w:rPr>
            </w:pPr>
            <m:oMathPara>
              <m:oMath>
                <m:r>
                  <m:rPr/>
                  <w:rPr>
                    <w:rFonts w:ascii="Cambria Math" w:hAnsi="Cambria Math" w:eastAsia="等线"/>
                    <w:lang w:eastAsia="zh-CN"/>
                  </w:rPr>
                  <m:t>T</m:t>
                </m:r>
                <m:d>
                  <m:dPr>
                    <m:ctrlPr>
                      <w:rPr>
                        <w:rFonts w:ascii="Cambria Math" w:hAnsi="Cambria Math" w:eastAsia="等线"/>
                        <w:i/>
                        <w:lang w:eastAsia="zh-CN"/>
                      </w:rPr>
                    </m:ctrlPr>
                  </m:dPr>
                  <m:e>
                    <m:r>
                      <m:rPr/>
                      <w:rPr>
                        <w:rFonts w:ascii="Cambria Math" w:hAnsi="Cambria Math" w:eastAsia="等线"/>
                        <w:lang w:eastAsia="zh-CN"/>
                      </w:rPr>
                      <m:t>bits</m:t>
                    </m:r>
                    <m:ctrlPr>
                      <w:rPr>
                        <w:rFonts w:ascii="Cambria Math" w:hAnsi="Cambria Math" w:eastAsia="等线"/>
                        <w:i/>
                        <w:lang w:eastAsia="zh-CN"/>
                      </w:rPr>
                    </m:ctrlPr>
                  </m:e>
                  <m:e>
                    <m:r>
                      <m:rPr/>
                      <w:rPr>
                        <w:rFonts w:ascii="Cambria Math" w:hAnsi="Cambria Math" w:eastAsia="等线"/>
                        <w:lang w:eastAsia="zh-CN"/>
                      </w:rPr>
                      <m:t>s</m:t>
                    </m:r>
                    <m:ctrlPr>
                      <w:rPr>
                        <w:rFonts w:ascii="Cambria Math" w:hAnsi="Cambria Math" w:eastAsia="等线"/>
                        <w:i/>
                        <w:lang w:eastAsia="zh-CN"/>
                      </w:rPr>
                    </m:ctrlPr>
                  </m:e>
                </m:d>
                <m:r>
                  <m:rPr/>
                  <w:rPr>
                    <w:rFonts w:ascii="Cambria Math" w:hAnsi="Cambria Math" w:eastAsia="等线"/>
                    <w:lang w:eastAsia="zh-CN"/>
                  </w:rPr>
                  <m:t>≈</m:t>
                </m:r>
                <m:f>
                  <m:fPr>
                    <m:ctrlPr>
                      <w:rPr>
                        <w:rFonts w:ascii="Cambria Math" w:hAnsi="Cambria Math" w:eastAsia="等线"/>
                        <w:i/>
                        <w:lang w:eastAsia="zh-CN"/>
                      </w:rPr>
                    </m:ctrlPr>
                  </m:fPr>
                  <m:num>
                    <m:r>
                      <m:rPr/>
                      <w:rPr>
                        <w:rFonts w:ascii="Cambria Math" w:hAnsi="Cambria Math" w:eastAsia="等线"/>
                        <w:lang w:eastAsia="zh-CN"/>
                      </w:rPr>
                      <m:t>R× N×</m:t>
                    </m:r>
                    <m:sSub>
                      <m:sSubPr>
                        <m:ctrlPr>
                          <w:rPr>
                            <w:rFonts w:ascii="Cambria Math" w:hAnsi="Cambria Math" w:eastAsia="等线"/>
                            <w:i/>
                            <w:lang w:eastAsia="zh-CN"/>
                          </w:rPr>
                        </m:ctrlPr>
                      </m:sSubPr>
                      <m:e>
                        <m:r>
                          <m:rPr/>
                          <w:rPr>
                            <w:rFonts w:ascii="Cambria Math" w:hAnsi="Cambria Math" w:eastAsia="等线"/>
                            <w:lang w:eastAsia="zh-CN"/>
                          </w:rPr>
                          <m:t>Clock</m:t>
                        </m:r>
                        <m:ctrlPr>
                          <w:rPr>
                            <w:rFonts w:ascii="Cambria Math" w:hAnsi="Cambria Math" w:eastAsia="等线"/>
                            <w:i/>
                            <w:lang w:eastAsia="zh-CN"/>
                          </w:rPr>
                        </m:ctrlPr>
                      </m:e>
                      <m:sub>
                        <m:r>
                          <m:rPr/>
                          <w:rPr>
                            <w:rFonts w:ascii="Cambria Math" w:hAnsi="Cambria Math" w:eastAsia="等线"/>
                            <w:lang w:eastAsia="zh-CN"/>
                          </w:rPr>
                          <m:t>F</m:t>
                        </m:r>
                        <m:ctrlPr>
                          <w:rPr>
                            <w:rFonts w:ascii="Cambria Math" w:hAnsi="Cambria Math" w:eastAsia="等线"/>
                            <w:i/>
                            <w:lang w:eastAsia="zh-CN"/>
                          </w:rPr>
                        </m:ctrlPr>
                      </m:sub>
                    </m:sSub>
                    <m:r>
                      <m:rPr/>
                      <w:rPr>
                        <w:rFonts w:ascii="Cambria Math" w:hAnsi="Cambria Math" w:eastAsia="等线"/>
                        <w:lang w:eastAsia="zh-CN"/>
                      </w:rPr>
                      <m:t>×P</m:t>
                    </m:r>
                    <m:ctrlPr>
                      <w:rPr>
                        <w:rFonts w:ascii="Cambria Math" w:hAnsi="Cambria Math" w:eastAsia="等线"/>
                        <w:i/>
                        <w:lang w:eastAsia="zh-CN"/>
                      </w:rPr>
                    </m:ctrlPr>
                  </m:num>
                  <m:den>
                    <m:sSub>
                      <m:sSubPr>
                        <m:ctrlPr>
                          <w:rPr>
                            <w:rFonts w:ascii="Cambria Math" w:hAnsi="Cambria Math" w:eastAsia="等线"/>
                            <w:i/>
                            <w:lang w:eastAsia="zh-CN"/>
                          </w:rPr>
                        </m:ctrlPr>
                      </m:sSubPr>
                      <m:e>
                        <m:r>
                          <m:rPr/>
                          <w:rPr>
                            <w:rFonts w:ascii="Cambria Math" w:hAnsi="Cambria Math" w:eastAsia="等线"/>
                            <w:lang w:eastAsia="zh-CN"/>
                          </w:rPr>
                          <m:t>I</m:t>
                        </m:r>
                        <m:ctrlPr>
                          <w:rPr>
                            <w:rFonts w:ascii="Cambria Math" w:hAnsi="Cambria Math" w:eastAsia="等线"/>
                            <w:i/>
                            <w:lang w:eastAsia="zh-CN"/>
                          </w:rPr>
                        </m:ctrlPr>
                      </m:e>
                      <m:sub>
                        <m:r>
                          <m:rPr/>
                          <w:rPr>
                            <w:rFonts w:ascii="Cambria Math" w:hAnsi="Cambria Math" w:eastAsia="等线"/>
                            <w:lang w:eastAsia="zh-CN"/>
                          </w:rPr>
                          <m:t>iter</m:t>
                        </m:r>
                        <m:ctrlPr>
                          <w:rPr>
                            <w:rFonts w:ascii="Cambria Math" w:hAnsi="Cambria Math" w:eastAsia="等线"/>
                            <w:i/>
                            <w:lang w:eastAsia="zh-CN"/>
                          </w:rPr>
                        </m:ctrlPr>
                      </m:sub>
                    </m:sSub>
                    <m:r>
                      <m:rPr/>
                      <w:rPr>
                        <w:rFonts w:ascii="Cambria Math" w:hAnsi="Cambria Math" w:eastAsia="等线"/>
                        <w:lang w:eastAsia="zh-CN"/>
                      </w:rPr>
                      <m:t>×</m:t>
                    </m:r>
                    <m:sSub>
                      <m:sSubPr>
                        <m:ctrlPr>
                          <w:rPr>
                            <w:rFonts w:ascii="Cambria Math" w:hAnsi="Cambria Math" w:eastAsia="等线"/>
                            <w:i/>
                            <w:lang w:eastAsia="zh-CN"/>
                          </w:rPr>
                        </m:ctrlPr>
                      </m:sSubPr>
                      <m:e>
                        <m:r>
                          <m:rPr/>
                          <w:rPr>
                            <w:rFonts w:ascii="Cambria Math" w:hAnsi="Cambria Math" w:eastAsia="等线"/>
                            <w:lang w:eastAsia="zh-CN"/>
                          </w:rPr>
                          <m:t>L</m:t>
                        </m:r>
                        <m:ctrlPr>
                          <w:rPr>
                            <w:rFonts w:ascii="Cambria Math" w:hAnsi="Cambria Math" w:eastAsia="等线"/>
                            <w:i/>
                            <w:lang w:eastAsia="zh-CN"/>
                          </w:rPr>
                        </m:ctrlPr>
                      </m:e>
                      <m:sub>
                        <m:r>
                          <m:rPr/>
                          <w:rPr>
                            <w:rFonts w:ascii="Cambria Math" w:hAnsi="Cambria Math" w:eastAsia="等线"/>
                            <w:lang w:eastAsia="zh-CN"/>
                          </w:rPr>
                          <m:t>over</m:t>
                        </m:r>
                        <m:ctrlPr>
                          <w:rPr>
                            <w:rFonts w:ascii="Cambria Math" w:hAnsi="Cambria Math" w:eastAsia="等线"/>
                            <w:i/>
                            <w:lang w:eastAsia="zh-CN"/>
                          </w:rPr>
                        </m:ctrlPr>
                      </m:sub>
                    </m:sSub>
                    <m:ctrlPr>
                      <w:rPr>
                        <w:rFonts w:ascii="Cambria Math" w:hAnsi="Cambria Math" w:eastAsia="等线"/>
                        <w:i/>
                        <w:lang w:eastAsia="zh-CN"/>
                      </w:rPr>
                    </m:ctrlPr>
                  </m:den>
                </m:f>
                <m:r>
                  <m:rPr/>
                  <w:rPr>
                    <w:rFonts w:ascii="Cambria Math" w:hAnsi="Cambria Math" w:eastAsia="等线"/>
                    <w:lang w:eastAsia="zh-CN"/>
                  </w:rPr>
                  <m:t>×ξ</m:t>
                </m:r>
              </m:oMath>
            </m:oMathPara>
          </w:p>
          <w:p>
            <w:pPr>
              <w:spacing w:after="0"/>
              <w:rPr>
                <w:rFonts w:eastAsia="宋体"/>
                <w:lang w:eastAsia="zh-CN"/>
              </w:rPr>
            </w:pPr>
          </w:p>
        </w:tc>
        <w:tc>
          <w:tcPr>
            <w:tcW w:w="4596" w:type="dxa"/>
          </w:tcPr>
          <w:p>
            <w:pPr>
              <w:spacing w:after="0"/>
              <w:rPr>
                <w:rFonts w:eastAsia="等线"/>
                <w:color w:val="0000FF"/>
                <w:lang w:eastAsia="zh-CN"/>
              </w:rPr>
            </w:pPr>
            <m:oMath>
              <m:r>
                <m:rPr/>
                <w:rPr>
                  <w:rFonts w:ascii="Cambria Math" w:hAnsi="Cambria Math" w:eastAsia="等线"/>
                  <w:color w:val="0000FF"/>
                  <w:lang w:eastAsia="zh-CN"/>
                </w:rPr>
                <m:t>R</m:t>
              </m:r>
            </m:oMath>
            <w:r>
              <w:rPr>
                <w:rFonts w:eastAsia="等线"/>
                <w:color w:val="0000FF"/>
                <w:lang w:eastAsia="zh-CN"/>
              </w:rPr>
              <w:t>: the code rate</w:t>
            </w:r>
          </w:p>
          <w:p>
            <w:pPr>
              <w:spacing w:after="0"/>
              <w:rPr>
                <w:rFonts w:eastAsia="等线"/>
                <w:color w:val="0000FF"/>
                <w:lang w:eastAsia="zh-CN"/>
              </w:rPr>
            </w:pPr>
            <m:oMath>
              <m:r>
                <m:rPr/>
                <w:rPr>
                  <w:rFonts w:ascii="Cambria Math" w:hAnsi="Cambria Math" w:eastAsia="等线"/>
                  <w:color w:val="0000FF"/>
                  <w:lang w:eastAsia="zh-CN"/>
                </w:rPr>
                <m:t>N</m:t>
              </m:r>
            </m:oMath>
            <w:r>
              <w:rPr>
                <w:rFonts w:eastAsia="等线"/>
                <w:color w:val="0000FF"/>
                <w:lang w:eastAsia="zh-CN"/>
              </w:rPr>
              <w:t>: is the codeword length</w:t>
            </w:r>
          </w:p>
          <w:p>
            <w:pPr>
              <w:spacing w:after="0"/>
              <w:rPr>
                <w:rFonts w:eastAsia="等线"/>
                <w:lang w:eastAsia="zh-CN"/>
              </w:rPr>
            </w:pPr>
            <m:oMath>
              <m:sSub>
                <m:sSubPr>
                  <m:ctrlPr>
                    <w:rPr>
                      <w:rFonts w:ascii="Cambria Math" w:hAnsi="Cambria Math" w:eastAsia="等线"/>
                      <w:i/>
                      <w:lang w:eastAsia="zh-CN"/>
                    </w:rPr>
                  </m:ctrlPr>
                </m:sSubPr>
                <m:e>
                  <m:r>
                    <m:rPr/>
                    <w:rPr>
                      <w:rFonts w:ascii="Cambria Math" w:hAnsi="Cambria Math" w:eastAsia="等线"/>
                      <w:lang w:eastAsia="zh-CN"/>
                    </w:rPr>
                    <m:t>Clock</m:t>
                  </m:r>
                  <m:ctrlPr>
                    <w:rPr>
                      <w:rFonts w:ascii="Cambria Math" w:hAnsi="Cambria Math" w:eastAsia="等线"/>
                      <w:i/>
                      <w:lang w:eastAsia="zh-CN"/>
                    </w:rPr>
                  </m:ctrlPr>
                </m:e>
                <m:sub>
                  <m:r>
                    <m:rPr/>
                    <w:rPr>
                      <w:rFonts w:ascii="Cambria Math" w:hAnsi="Cambria Math" w:eastAsia="等线"/>
                      <w:lang w:eastAsia="zh-CN"/>
                    </w:rPr>
                    <m:t>F</m:t>
                  </m:r>
                  <m:ctrlPr>
                    <w:rPr>
                      <w:rFonts w:ascii="Cambria Math" w:hAnsi="Cambria Math" w:eastAsia="等线"/>
                      <w:i/>
                      <w:lang w:eastAsia="zh-CN"/>
                    </w:rPr>
                  </m:ctrlPr>
                </m:sub>
              </m:sSub>
            </m:oMath>
            <w:r>
              <w:rPr>
                <w:rFonts w:eastAsia="等线"/>
                <w:lang w:eastAsia="zh-CN"/>
              </w:rPr>
              <w:t>: is the processing frequency in Hz which depends on the hardware implementation.</w:t>
            </w:r>
          </w:p>
          <w:p>
            <w:pPr>
              <w:spacing w:after="0"/>
              <w:rPr>
                <w:rFonts w:eastAsia="等线"/>
                <w:color w:val="FF0000"/>
                <w:lang w:eastAsia="zh-CN"/>
              </w:rPr>
            </w:pPr>
            <m:oMath>
              <m:sSub>
                <m:sSubPr>
                  <m:ctrlPr>
                    <w:rPr>
                      <w:rFonts w:ascii="Cambria Math" w:hAnsi="Cambria Math" w:eastAsia="等线"/>
                      <w:i/>
                      <w:color w:val="FF0000"/>
                      <w:lang w:eastAsia="zh-CN"/>
                    </w:rPr>
                  </m:ctrlPr>
                </m:sSubPr>
                <m:e>
                  <m:r>
                    <m:rPr/>
                    <w:rPr>
                      <w:rFonts w:ascii="Cambria Math" w:hAnsi="Cambria Math" w:eastAsia="等线"/>
                      <w:color w:val="FF0000"/>
                      <w:lang w:eastAsia="zh-CN"/>
                    </w:rPr>
                    <m:t>I</m:t>
                  </m:r>
                  <m:ctrlPr>
                    <w:rPr>
                      <w:rFonts w:ascii="Cambria Math" w:hAnsi="Cambria Math" w:eastAsia="等线"/>
                      <w:i/>
                      <w:color w:val="FF0000"/>
                      <w:lang w:eastAsia="zh-CN"/>
                    </w:rPr>
                  </m:ctrlPr>
                </m:e>
                <m:sub>
                  <m:r>
                    <m:rPr/>
                    <w:rPr>
                      <w:rFonts w:ascii="Cambria Math" w:hAnsi="Cambria Math" w:eastAsia="等线"/>
                      <w:color w:val="FF0000"/>
                      <w:lang w:eastAsia="zh-CN"/>
                    </w:rPr>
                    <m:t>iter</m:t>
                  </m:r>
                  <m:ctrlPr>
                    <w:rPr>
                      <w:rFonts w:ascii="Cambria Math" w:hAnsi="Cambria Math" w:eastAsia="等线"/>
                      <w:i/>
                      <w:color w:val="FF0000"/>
                      <w:lang w:eastAsia="zh-CN"/>
                    </w:rPr>
                  </m:ctrlPr>
                </m:sub>
              </m:sSub>
            </m:oMath>
            <w:r>
              <w:rPr>
                <w:rFonts w:eastAsia="等线"/>
                <w:color w:val="FF0000"/>
                <w:lang w:eastAsia="zh-CN"/>
              </w:rPr>
              <w:t>: correspond to the average decoder number of iterations.</w:t>
            </w:r>
          </w:p>
          <w:p>
            <w:pPr>
              <w:spacing w:after="0"/>
              <w:rPr>
                <w:rFonts w:eastAsia="等线"/>
                <w:lang w:eastAsia="zh-CN"/>
              </w:rPr>
            </w:pPr>
            <m:oMath>
              <m:sSub>
                <m:sSubPr>
                  <m:ctrlPr>
                    <w:rPr>
                      <w:rFonts w:ascii="Cambria Math" w:hAnsi="Cambria Math" w:eastAsia="等线"/>
                      <w:i/>
                      <w:lang w:eastAsia="zh-CN"/>
                    </w:rPr>
                  </m:ctrlPr>
                </m:sSubPr>
                <m:e>
                  <m:r>
                    <m:rPr/>
                    <w:rPr>
                      <w:rFonts w:ascii="Cambria Math" w:hAnsi="Cambria Math" w:eastAsia="等线"/>
                      <w:lang w:eastAsia="zh-CN"/>
                    </w:rPr>
                    <m:t>L</m:t>
                  </m:r>
                  <m:ctrlPr>
                    <w:rPr>
                      <w:rFonts w:ascii="Cambria Math" w:hAnsi="Cambria Math" w:eastAsia="等线"/>
                      <w:i/>
                      <w:lang w:eastAsia="zh-CN"/>
                    </w:rPr>
                  </m:ctrlPr>
                </m:e>
                <m:sub>
                  <m:r>
                    <m:rPr/>
                    <w:rPr>
                      <w:rFonts w:ascii="Cambria Math" w:hAnsi="Cambria Math" w:eastAsia="等线"/>
                      <w:lang w:eastAsia="zh-CN"/>
                    </w:rPr>
                    <m:t>over</m:t>
                  </m:r>
                  <m:ctrlPr>
                    <w:rPr>
                      <w:rFonts w:ascii="Cambria Math" w:hAnsi="Cambria Math" w:eastAsia="等线"/>
                      <w:i/>
                      <w:lang w:eastAsia="zh-CN"/>
                    </w:rPr>
                  </m:ctrlPr>
                </m:sub>
              </m:sSub>
            </m:oMath>
            <w:r>
              <w:rPr>
                <w:rFonts w:eastAsia="等线"/>
                <w:lang w:eastAsia="zh-CN"/>
              </w:rPr>
              <w:t>: accounts for pipelining and memory access overhead.</w:t>
            </w:r>
          </w:p>
          <w:p>
            <w:pPr>
              <w:spacing w:after="0"/>
              <w:rPr>
                <w:rFonts w:eastAsia="等线"/>
                <w:color w:val="0000FF"/>
                <w:lang w:eastAsia="zh-CN"/>
              </w:rPr>
            </w:pPr>
            <m:oMath>
              <m:r>
                <m:rPr/>
                <w:rPr>
                  <w:rFonts w:ascii="Cambria Math" w:hAnsi="Cambria Math" w:eastAsia="等线"/>
                  <w:color w:val="0000FF"/>
                  <w:lang w:eastAsia="zh-CN"/>
                </w:rPr>
                <m:t>P</m:t>
              </m:r>
            </m:oMath>
            <w:r>
              <w:rPr>
                <w:rFonts w:eastAsia="等线"/>
                <w:color w:val="0000FF"/>
                <w:lang w:eastAsia="zh-CN"/>
              </w:rPr>
              <w:t>: Degree of decoding parallelism (e.g. number of parallel processing units).</w:t>
            </w:r>
          </w:p>
          <w:p>
            <w:pPr>
              <w:spacing w:after="0"/>
              <w:rPr>
                <w:rFonts w:eastAsia="等线"/>
                <w:lang w:eastAsia="zh-CN"/>
              </w:rPr>
            </w:pPr>
            <m:oMath>
              <m:r>
                <m:rPr/>
                <w:rPr>
                  <w:rFonts w:ascii="Cambria Math" w:hAnsi="Cambria Math" w:eastAsia="等线"/>
                  <w:lang w:eastAsia="zh-CN"/>
                </w:rPr>
                <m:t>ξ</m:t>
              </m:r>
            </m:oMath>
            <w:r>
              <w:rPr>
                <w:rFonts w:eastAsia="等线"/>
                <w:lang w:eastAsia="zh-CN"/>
              </w:rPr>
              <w:t>: Weighting factor accounting for systems and real-world imperfections.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hint="eastAsia" w:eastAsia="宋体"/>
                <w:lang w:val="en-US" w:eastAsia="zh-CN"/>
              </w:rPr>
              <w:t>Fujitsu</w:t>
            </w:r>
          </w:p>
        </w:tc>
        <w:tc>
          <w:tcPr>
            <w:tcW w:w="3207" w:type="dxa"/>
          </w:tcPr>
          <w:p>
            <w:pPr>
              <w:spacing w:after="0"/>
              <w:rPr>
                <w:rFonts w:eastAsia="等线"/>
                <w:iCs/>
                <w:lang w:val="en-US" w:eastAsia="zh-CN"/>
              </w:rPr>
            </w:pPr>
            <m:oMathPara>
              <m:oMathParaPr>
                <m:jc m:val="left"/>
              </m:oMathParaPr>
              <m:oMath>
                <m:r>
                  <m:rPr>
                    <m:sty m:val="p"/>
                  </m:rPr>
                  <w:rPr>
                    <w:rFonts w:ascii="Cambria Math" w:hAnsi="Cambria Math" w:eastAsia="等线"/>
                    <w:lang w:val="en-US" w:eastAsia="zh-CN"/>
                  </w:rPr>
                  <m:t>Throughput</m:t>
                </m:r>
                <m:r>
                  <m:rPr/>
                  <w:rPr>
                    <w:rFonts w:ascii="Cambria Math" w:hAnsi="Cambria Math" w:eastAsia="等线"/>
                    <w:lang w:val="en-US" w:eastAsia="zh-CN"/>
                  </w:rPr>
                  <m:t>= </m:t>
                </m:r>
                <m:f>
                  <m:fPr>
                    <m:ctrlPr>
                      <w:rPr>
                        <w:rFonts w:ascii="Cambria Math" w:hAnsi="Cambria Math" w:eastAsia="等线"/>
                        <w:i/>
                        <w:iCs/>
                        <w:lang w:val="en-US" w:eastAsia="zh-CN"/>
                      </w:rPr>
                    </m:ctrlPr>
                  </m:fPr>
                  <m:num>
                    <m:r>
                      <m:rPr/>
                      <w:rPr>
                        <w:rFonts w:ascii="Cambria Math" w:hAnsi="Cambria Math" w:eastAsia="等线"/>
                        <w:lang w:val="en-US" w:eastAsia="zh-CN"/>
                      </w:rPr>
                      <m:t>K∗f</m:t>
                    </m:r>
                    <m:ctrlPr>
                      <w:rPr>
                        <w:rFonts w:ascii="Cambria Math" w:hAnsi="Cambria Math" w:eastAsia="等线"/>
                        <w:i/>
                        <w:iCs/>
                        <w:lang w:val="en-US" w:eastAsia="zh-CN"/>
                      </w:rPr>
                    </m:ctrlPr>
                  </m:num>
                  <m:den>
                    <m:sSub>
                      <m:sSubPr>
                        <m:ctrlPr>
                          <w:rPr>
                            <w:rFonts w:ascii="Cambria Math" w:hAnsi="Cambria Math" w:eastAsia="等线"/>
                            <w:i/>
                            <w:iCs/>
                            <w:lang w:val="en-US" w:eastAsia="zh-CN"/>
                          </w:rPr>
                        </m:ctrlPr>
                      </m:sSubPr>
                      <m:e>
                        <m:r>
                          <m:rPr/>
                          <w:rPr>
                            <w:rFonts w:ascii="Cambria Math" w:hAnsi="Cambria Math" w:eastAsia="等线"/>
                            <w:lang w:val="en-US" w:eastAsia="zh-CN"/>
                          </w:rPr>
                          <m:t>T</m:t>
                        </m:r>
                        <m:ctrlPr>
                          <w:rPr>
                            <w:rFonts w:ascii="Cambria Math" w:hAnsi="Cambria Math" w:eastAsia="等线"/>
                            <w:i/>
                            <w:iCs/>
                            <w:lang w:val="en-US" w:eastAsia="zh-CN"/>
                          </w:rPr>
                        </m:ctrlPr>
                      </m:e>
                      <m:sub>
                        <m:r>
                          <m:rPr/>
                          <w:rPr>
                            <w:rFonts w:ascii="Cambria Math" w:hAnsi="Cambria Math" w:eastAsia="等线"/>
                            <w:lang w:val="en-US" w:eastAsia="zh-CN"/>
                          </w:rPr>
                          <m:t>clock</m:t>
                        </m:r>
                        <m:ctrlPr>
                          <w:rPr>
                            <w:rFonts w:ascii="Cambria Math" w:hAnsi="Cambria Math" w:eastAsia="等线"/>
                            <w:i/>
                            <w:iCs/>
                            <w:lang w:val="en-US" w:eastAsia="zh-CN"/>
                          </w:rPr>
                        </m:ctrlPr>
                      </m:sub>
                    </m:sSub>
                    <m:r>
                      <m:rPr/>
                      <w:rPr>
                        <w:rFonts w:ascii="Cambria Math" w:hAnsi="Cambria Math" w:eastAsia="等线"/>
                        <w:lang w:val="en-US" w:eastAsia="zh-CN"/>
                      </w:rPr>
                      <m:t>∙M∙I</m:t>
                    </m:r>
                    <m:ctrlPr>
                      <w:rPr>
                        <w:rFonts w:ascii="Cambria Math" w:hAnsi="Cambria Math" w:eastAsia="等线"/>
                        <w:i/>
                        <w:iCs/>
                        <w:lang w:val="en-US" w:eastAsia="zh-CN"/>
                      </w:rPr>
                    </m:ctrlPr>
                  </m:den>
                </m:f>
              </m:oMath>
            </m:oMathPara>
          </w:p>
          <w:p>
            <w:pPr>
              <w:spacing w:after="0"/>
              <w:rPr>
                <w:rFonts w:hAnsi="Cambria Math" w:eastAsia="等线"/>
                <w:lang w:val="en-US" w:eastAsia="zh-CN"/>
              </w:rPr>
            </w:pPr>
          </w:p>
        </w:tc>
        <w:tc>
          <w:tcPr>
            <w:tcW w:w="4596" w:type="dxa"/>
          </w:tcPr>
          <w:p>
            <w:pPr>
              <w:spacing w:after="0"/>
              <w:rPr>
                <w:rFonts w:hAnsi="Cambria Math" w:eastAsia="等线"/>
                <w:i/>
                <w:color w:val="0000FF"/>
                <w:lang w:val="en-US" w:eastAsia="zh-CN"/>
              </w:rPr>
            </w:pPr>
            <w:r>
              <w:rPr>
                <w:rFonts w:hint="eastAsia" w:hAnsi="Cambria Math" w:eastAsia="等线"/>
                <w:i/>
                <w:color w:val="0000FF"/>
                <w:lang w:val="en-US" w:eastAsia="zh-CN"/>
              </w:rPr>
              <w:t>K</w:t>
            </w:r>
          </w:p>
          <w:p>
            <w:pPr>
              <w:spacing w:after="0"/>
              <w:rPr>
                <w:rFonts w:eastAsia="等线"/>
                <w:iCs/>
                <w:lang w:val="en-US" w:eastAsia="zh-CN"/>
              </w:rPr>
            </w:pPr>
            <m:oMath>
              <m:r>
                <m:rPr/>
                <w:rPr>
                  <w:rFonts w:ascii="Cambria Math" w:hAnsi="Cambria Math" w:eastAsia="等线"/>
                  <w:lang w:val="en-US" w:eastAsia="zh-CN"/>
                </w:rPr>
                <m:t>f</m:t>
              </m:r>
            </m:oMath>
            <w:r>
              <w:rPr>
                <w:rFonts w:hint="eastAsia" w:eastAsia="等线"/>
                <w:iCs/>
                <w:lang w:val="en-US" w:eastAsia="zh-CN"/>
              </w:rPr>
              <w:t xml:space="preserve"> is clock frequency, </w:t>
            </w:r>
          </w:p>
          <w:p>
            <w:pPr>
              <w:spacing w:after="0"/>
              <w:rPr>
                <w:rFonts w:eastAsia="等线"/>
                <w:iCs/>
                <w:lang w:val="en-US" w:eastAsia="zh-CN"/>
              </w:rPr>
            </w:pPr>
            <m:oMath>
              <m:r>
                <m:rPr/>
                <w:rPr>
                  <w:rFonts w:ascii="Cambria Math" w:hAnsi="Cambria Math" w:eastAsia="等线"/>
                  <w:color w:val="00B050"/>
                  <w:lang w:val="en-US" w:eastAsia="zh-CN"/>
                </w:rPr>
                <m:t>M</m:t>
              </m:r>
            </m:oMath>
            <w:r>
              <w:rPr>
                <w:rFonts w:hint="eastAsia" w:eastAsia="等线"/>
                <w:iCs/>
                <w:color w:val="00B050"/>
                <w:lang w:val="en-US" w:eastAsia="zh-CN"/>
              </w:rPr>
              <w:t xml:space="preserve"> is the number of rows in BG,</w:t>
            </w:r>
            <w:r>
              <w:rPr>
                <w:rFonts w:hint="eastAsia" w:eastAsia="等线"/>
                <w:iCs/>
                <w:lang w:val="en-US" w:eastAsia="zh-CN"/>
              </w:rPr>
              <w:t xml:space="preserve"> </w:t>
            </w:r>
          </w:p>
          <w:p>
            <w:pPr>
              <w:spacing w:after="0"/>
              <w:rPr>
                <w:rFonts w:eastAsia="等线"/>
                <w:iCs/>
                <w:color w:val="FF0000"/>
                <w:lang w:val="en-US" w:eastAsia="zh-CN"/>
              </w:rPr>
            </w:pPr>
            <m:oMath>
              <m:r>
                <m:rPr/>
                <w:rPr>
                  <w:rFonts w:ascii="Cambria Math" w:hAnsi="Cambria Math" w:eastAsia="等线"/>
                  <w:color w:val="FF0000"/>
                  <w:lang w:val="en-US" w:eastAsia="zh-CN"/>
                </w:rPr>
                <m:t>I</m:t>
              </m:r>
            </m:oMath>
            <w:r>
              <w:rPr>
                <w:rFonts w:hint="eastAsia" w:eastAsia="等线"/>
                <w:iCs/>
                <w:color w:val="FF0000"/>
                <w:lang w:val="en-US" w:eastAsia="zh-CN"/>
              </w:rPr>
              <w:t xml:space="preserve"> is the number of iterations, </w:t>
            </w:r>
          </w:p>
          <w:p>
            <w:pPr>
              <w:spacing w:after="0"/>
              <w:rPr>
                <w:rFonts w:eastAsia="宋体"/>
                <w:lang w:eastAsia="zh-CN"/>
              </w:rPr>
            </w:pPr>
            <m:oMath>
              <m:sSub>
                <m:sSubPr>
                  <m:ctrlPr>
                    <w:rPr>
                      <w:rFonts w:ascii="Cambria Math" w:hAnsi="Cambria Math" w:eastAsia="等线"/>
                      <w:i/>
                      <w:iCs/>
                      <w:color w:val="00B050"/>
                      <w:lang w:val="en-US" w:eastAsia="zh-CN"/>
                    </w:rPr>
                  </m:ctrlPr>
                </m:sSubPr>
                <m:e>
                  <m:r>
                    <m:rPr/>
                    <w:rPr>
                      <w:rFonts w:ascii="Cambria Math" w:hAnsi="Cambria Math" w:eastAsia="等线"/>
                      <w:color w:val="00B050"/>
                      <w:lang w:val="en-US" w:eastAsia="zh-CN"/>
                    </w:rPr>
                    <m:t>T</m:t>
                  </m:r>
                  <m:ctrlPr>
                    <w:rPr>
                      <w:rFonts w:ascii="Cambria Math" w:hAnsi="Cambria Math" w:eastAsia="等线"/>
                      <w:i/>
                      <w:iCs/>
                      <w:color w:val="00B050"/>
                      <w:lang w:val="en-US" w:eastAsia="zh-CN"/>
                    </w:rPr>
                  </m:ctrlPr>
                </m:e>
                <m:sub>
                  <m:r>
                    <m:rPr/>
                    <w:rPr>
                      <w:rFonts w:ascii="Cambria Math" w:hAnsi="Cambria Math" w:eastAsia="等线"/>
                      <w:color w:val="00B050"/>
                      <w:lang w:val="en-US" w:eastAsia="zh-CN"/>
                    </w:rPr>
                    <m:t>clock</m:t>
                  </m:r>
                  <m:ctrlPr>
                    <w:rPr>
                      <w:rFonts w:ascii="Cambria Math" w:hAnsi="Cambria Math" w:eastAsia="等线"/>
                      <w:i/>
                      <w:iCs/>
                      <w:color w:val="00B050"/>
                      <w:lang w:val="en-US" w:eastAsia="zh-CN"/>
                    </w:rPr>
                  </m:ctrlPr>
                </m:sub>
              </m:sSub>
            </m:oMath>
            <w:r>
              <w:rPr>
                <w:rFonts w:hint="eastAsia" w:eastAsia="等线"/>
                <w:iCs/>
                <w:color w:val="00B050"/>
                <w:lang w:val="en-US" w:eastAsia="zh-CN"/>
              </w:rPr>
              <w:t xml:space="preserve"> is the number of clock cycles needed for one row in BG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3" w:type="dxa"/>
          </w:tcPr>
          <w:p>
            <w:pPr>
              <w:rPr>
                <w:rFonts w:eastAsia="宋体"/>
                <w:lang w:val="en-US" w:eastAsia="zh-CN"/>
              </w:rPr>
            </w:pPr>
            <w:r>
              <w:rPr>
                <w:rFonts w:eastAsia="宋体"/>
                <w:lang w:val="en-US" w:eastAsia="zh-CN"/>
              </w:rPr>
              <w:t>MediaTek</w:t>
            </w:r>
          </w:p>
        </w:tc>
        <w:tc>
          <w:tcPr>
            <w:tcW w:w="3207" w:type="dxa"/>
          </w:tcPr>
          <w:p>
            <w:pPr>
              <w:jc w:val="center"/>
              <w:rPr>
                <w:rFonts w:ascii="Cambria Math" w:hAnsi="Cambria Math" w:cstheme="minorBidi"/>
                <w:i/>
                <w:iCs/>
                <w:color w:val="353630"/>
                <w:kern w:val="24"/>
                <w:sz w:val="24"/>
                <w:szCs w:val="24"/>
              </w:rPr>
            </w:pPr>
            <m:oMathPara>
              <m:oMath>
                <m:r>
                  <m:rPr/>
                  <w:rPr>
                    <w:rFonts w:ascii="Cambria Math" w:hAnsi="Cambria Math" w:cstheme="minorBidi"/>
                    <w:color w:val="353630"/>
                    <w:kern w:val="24"/>
                  </w:rPr>
                  <m:t>Tput</m:t>
                </m:r>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I</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f>
                  <m:fPr>
                    <m:ctrlPr>
                      <w:rPr>
                        <w:rFonts w:ascii="Cambria Math" w:hAnsi="Cambria Math" w:eastAsia="Cambria Math" w:cstheme="minorBidi"/>
                        <w:b/>
                        <w:bCs/>
                        <w:i/>
                        <w:iCs/>
                        <w:color w:val="353630"/>
                        <w:kern w:val="24"/>
                        <w:sz w:val="24"/>
                        <w:szCs w:val="24"/>
                      </w:rPr>
                    </m:ctrlPr>
                  </m:fPr>
                  <m:num>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K</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rPr>
                          <m:t>b</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×Z)∙f</m:t>
                    </m:r>
                    <m:ctrlPr>
                      <w:rPr>
                        <w:rFonts w:ascii="Cambria Math" w:hAnsi="Cambria Math" w:eastAsia="Cambria Math" w:cstheme="minorBidi"/>
                        <w:b/>
                        <w:bCs/>
                        <w:i/>
                        <w:iCs/>
                        <w:color w:val="353630"/>
                        <w:kern w:val="24"/>
                        <w:sz w:val="24"/>
                        <w:szCs w:val="24"/>
                      </w:rPr>
                    </m:ctrlPr>
                  </m:num>
                  <m:den>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r>
                      <m:rPr/>
                      <w:rPr>
                        <w:rFonts w:ascii="Cambria Math" w:hAnsi="Cambria Math" w:eastAsia="Cambria Math" w:cstheme="minorBidi"/>
                        <w:color w:val="353630"/>
                        <w:kern w:val="24"/>
                      </w:rPr>
                      <m:t>×</m:t>
                    </m:r>
                    <m:sSub>
                      <m:sSubPr>
                        <m:ctrlPr>
                          <w:rPr>
                            <w:rFonts w:ascii="Cambria Math" w:hAnsi="Cambria Math" w:eastAsia="Cambria Math" w:cstheme="minorBidi"/>
                            <w:b/>
                            <w:bCs/>
                            <w:i/>
                            <w:iCs/>
                            <w:color w:val="353630"/>
                            <w:kern w:val="24"/>
                            <w:sz w:val="24"/>
                            <w:szCs w:val="24"/>
                          </w:rPr>
                        </m:ctrlPr>
                      </m:sSubPr>
                      <m:e>
                        <m:r>
                          <m:rPr/>
                          <w:rPr>
                            <w:rFonts w:ascii="Cambria Math" w:hAnsi="Cambria Math" w:eastAsia="Cambria Math" w:cstheme="minorBidi"/>
                            <w:color w:val="353630"/>
                            <w:kern w:val="24"/>
                          </w:rPr>
                          <m:t>C</m:t>
                        </m:r>
                        <m:ctrlPr>
                          <w:rPr>
                            <w:rFonts w:ascii="Cambria Math" w:hAnsi="Cambria Math" w:eastAsia="Cambria Math" w:cstheme="minorBidi"/>
                            <w:b/>
                            <w:bCs/>
                            <w:i/>
                            <w:iCs/>
                            <w:color w:val="353630"/>
                            <w:kern w:val="24"/>
                            <w:sz w:val="24"/>
                            <w:szCs w:val="24"/>
                          </w:rPr>
                        </m:ctrlPr>
                      </m:e>
                      <m:sub>
                        <m:r>
                          <m:rPr/>
                          <w:rPr>
                            <w:rFonts w:ascii="Cambria Math" w:hAnsi="Cambria Math" w:eastAsia="Cambria Math" w:cstheme="minorBidi"/>
                            <w:color w:val="353630"/>
                            <w:kern w:val="24"/>
                            <w:lang w:val="fi-FI"/>
                          </w:rPr>
                          <m:t>i</m:t>
                        </m:r>
                        <m:r>
                          <m:rPr/>
                          <w:rPr>
                            <w:rFonts w:ascii="Cambria Math" w:hAnsi="Cambria Math" w:eastAsia="Cambria Math" w:cstheme="minorBidi"/>
                            <w:color w:val="353630"/>
                            <w:kern w:val="24"/>
                          </w:rPr>
                          <m:t>tr</m:t>
                        </m:r>
                        <m:ctrlPr>
                          <w:rPr>
                            <w:rFonts w:ascii="Cambria Math" w:hAnsi="Cambria Math" w:eastAsia="Cambria Math" w:cstheme="minorBidi"/>
                            <w:b/>
                            <w:bCs/>
                            <w:i/>
                            <w:iCs/>
                            <w:color w:val="353630"/>
                            <w:kern w:val="24"/>
                            <w:sz w:val="24"/>
                            <w:szCs w:val="24"/>
                          </w:rPr>
                        </m:ctrlPr>
                      </m:sub>
                    </m:sSub>
                    <m:ctrlPr>
                      <w:rPr>
                        <w:rFonts w:ascii="Cambria Math" w:hAnsi="Cambria Math" w:eastAsia="Cambria Math" w:cstheme="minorBidi"/>
                        <w:b/>
                        <w:bCs/>
                        <w:i/>
                        <w:iCs/>
                        <w:color w:val="353630"/>
                        <w:kern w:val="24"/>
                        <w:sz w:val="24"/>
                        <w:szCs w:val="24"/>
                      </w:rPr>
                    </m:ctrlPr>
                  </m:den>
                </m:f>
              </m:oMath>
            </m:oMathPara>
          </w:p>
          <w:p>
            <w:pPr>
              <w:spacing w:after="0"/>
              <w:rPr>
                <w:rFonts w:eastAsia="宋体"/>
                <w:lang w:val="en-US" w:eastAsia="zh-CN"/>
              </w:rPr>
            </w:pPr>
          </w:p>
          <w:p>
            <w:pPr>
              <w:spacing w:after="0"/>
              <w:rPr>
                <w:rFonts w:eastAsia="PMingLiU"/>
                <w:lang w:val="en-US" w:eastAsia="zh-TW"/>
              </w:rPr>
            </w:pPr>
            <w:r>
              <w:rPr>
                <w:rFonts w:eastAsia="PMingLiU"/>
                <w:lang w:val="en-US" w:eastAsia="zh-TW"/>
              </w:rPr>
              <w:t>Consider the following metric to facilitate peak data rate evaluation</w:t>
            </w:r>
          </w:p>
          <w:p>
            <w:pPr>
              <w:pStyle w:val="31"/>
              <w:numPr>
                <w:ilvl w:val="0"/>
                <w:numId w:val="35"/>
              </w:numPr>
              <w:spacing w:after="0"/>
              <w:ind w:firstLineChars="0"/>
              <w:rPr>
                <w:rFonts w:eastAsia="PMingLiU"/>
                <w:lang w:val="en-US" w:eastAsia="zh-TW"/>
              </w:rPr>
            </w:pPr>
            <m:oMath>
              <m:func>
                <m:funcPr>
                  <m:ctrlPr>
                    <w:rPr>
                      <w:rFonts w:ascii="Cambria Math" w:hAnsi="Cambria Math" w:eastAsia="PMingLiU"/>
                      <w:i/>
                      <w:iCs/>
                      <w:lang w:eastAsia="zh-TW"/>
                    </w:rPr>
                  </m:ctrlPr>
                </m:funcPr>
                <m:fName>
                  <m:limLow>
                    <m:limLowPr>
                      <m:ctrlPr>
                        <w:rPr>
                          <w:rFonts w:ascii="Cambria Math" w:hAnsi="Cambria Math" w:eastAsia="PMingLiU"/>
                          <w:i/>
                          <w:iCs/>
                          <w:lang w:eastAsia="zh-TW"/>
                        </w:rPr>
                      </m:ctrlPr>
                    </m:limLowPr>
                    <m:e>
                      <m:r>
                        <m:rPr>
                          <m:sty m:val="p"/>
                        </m:rPr>
                        <w:rPr>
                          <w:rFonts w:ascii="Cambria Math" w:hAnsi="Cambria Math" w:eastAsia="PMingLiU"/>
                          <w:lang w:eastAsia="zh-TW"/>
                        </w:rPr>
                        <m:t>min</m:t>
                      </m:r>
                      <m:ctrlPr>
                        <w:rPr>
                          <w:rFonts w:ascii="Cambria Math" w:hAnsi="Cambria Math" w:eastAsia="PMingLiU"/>
                          <w:i/>
                          <w:iCs/>
                          <w:lang w:eastAsia="zh-TW"/>
                        </w:rPr>
                      </m:ctrlPr>
                    </m:e>
                    <m:lim>
                      <m:r>
                        <m:rPr/>
                        <w:rPr>
                          <w:rFonts w:ascii="Cambria Math" w:hAnsi="Cambria Math" w:eastAsia="PMingLiU"/>
                          <w:lang w:eastAsia="zh-TW"/>
                        </w:rPr>
                        <m:t>MCS</m:t>
                      </m:r>
                      <m:ctrlPr>
                        <w:rPr>
                          <w:rFonts w:ascii="Cambria Math" w:hAnsi="Cambria Math" w:eastAsia="PMingLiU"/>
                          <w:i/>
                          <w:iCs/>
                          <w:lang w:eastAsia="zh-TW"/>
                        </w:rPr>
                      </m:ctrlPr>
                    </m:lim>
                  </m:limLow>
                  <m:ctrlPr>
                    <w:rPr>
                      <w:rFonts w:ascii="Cambria Math" w:hAnsi="Cambria Math" w:eastAsia="PMingLiU"/>
                      <w:i/>
                      <w:iCs/>
                      <w:lang w:eastAsia="zh-TW"/>
                    </w:rPr>
                  </m:ctrlPr>
                </m:fName>
                <m:e>
                  <m:f>
                    <m:fPr>
                      <m:ctrlPr>
                        <w:rPr>
                          <w:rFonts w:ascii="Cambria Math" w:hAnsi="Cambria Math" w:eastAsia="PMingLiU"/>
                          <w:i/>
                          <w:iCs/>
                          <w:lang w:eastAsia="zh-TW"/>
                        </w:rPr>
                      </m:ctrlPr>
                    </m:fPr>
                    <m:num>
                      <m:r>
                        <m:rPr/>
                        <w:rPr>
                          <w:rFonts w:ascii="Cambria Math" w:hAnsi="Cambria Math" w:eastAsia="PMingLiU"/>
                          <w:lang w:eastAsia="zh-TW"/>
                        </w:rPr>
                        <m:t>1</m:t>
                      </m:r>
                      <m:ctrlPr>
                        <w:rPr>
                          <w:rFonts w:ascii="Cambria Math" w:hAnsi="Cambria Math" w:eastAsia="PMingLiU"/>
                          <w:i/>
                          <w:iCs/>
                          <w:lang w:eastAsia="zh-TW"/>
                        </w:rPr>
                      </m:ctrlPr>
                    </m:num>
                    <m:den>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ctrlPr>
                        <w:rPr>
                          <w:rFonts w:ascii="Cambria Math" w:hAnsi="Cambria Math" w:eastAsia="PMingLiU"/>
                          <w:i/>
                          <w:iCs/>
                          <w:lang w:eastAsia="zh-TW"/>
                        </w:rPr>
                      </m:ctrlPr>
                    </m:den>
                  </m:f>
                  <m:ctrlPr>
                    <w:rPr>
                      <w:rFonts w:ascii="Cambria Math" w:hAnsi="Cambria Math" w:eastAsia="PMingLiU"/>
                      <w:i/>
                      <w:iCs/>
                      <w:lang w:eastAsia="zh-TW"/>
                    </w:rPr>
                  </m:ctrlPr>
                </m:e>
              </m:func>
            </m:oMath>
          </w:p>
          <w:p>
            <w:pPr>
              <w:pStyle w:val="31"/>
              <w:numPr>
                <w:ilvl w:val="0"/>
                <w:numId w:val="35"/>
              </w:numPr>
              <w:spacing w:after="0"/>
              <w:ind w:firstLineChars="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decoding cycle per iteration at given MCS</w:t>
            </w:r>
          </w:p>
          <w:p>
            <w:pPr>
              <w:pStyle w:val="31"/>
              <w:numPr>
                <w:ilvl w:val="1"/>
                <w:numId w:val="35"/>
              </w:numPr>
              <w:spacing w:after="0"/>
              <w:ind w:firstLineChars="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oMath>
            <w:r>
              <w:rPr>
                <w:rFonts w:eastAsia="PMingLiU"/>
                <w:iCs/>
                <w:lang w:eastAsia="zh-TW"/>
              </w:rPr>
              <w:t xml:space="preserve"> can be approximated by </w:t>
            </w:r>
            <m:oMath>
              <m:d>
                <m:dPr>
                  <m:begChr m:val="⌈"/>
                  <m:endChr m:val="⌉"/>
                  <m:ctrlPr>
                    <w:rPr>
                      <w:rFonts w:ascii="Cambria Math" w:hAnsi="Cambria Math" w:eastAsia="PMingLiU"/>
                      <w:i/>
                      <w:iCs/>
                      <w:lang w:eastAsia="zh-TW"/>
                    </w:rPr>
                  </m:ctrlPr>
                </m:dPr>
                <m:e>
                  <m:r>
                    <m:rPr/>
                    <w:rPr>
                      <w:rFonts w:ascii="Cambria Math" w:hAnsi="Cambria Math" w:eastAsia="PMingLiU"/>
                      <w:lang w:eastAsia="zh-TW"/>
                    </w:rPr>
                    <m:t>e/M</m:t>
                  </m:r>
                  <m:ctrlPr>
                    <w:rPr>
                      <w:rFonts w:ascii="Cambria Math" w:hAnsi="Cambria Math" w:eastAsia="PMingLiU"/>
                      <w:i/>
                      <w:iCs/>
                      <w:lang w:eastAsia="zh-TW"/>
                    </w:rPr>
                  </m:ctrlPr>
                </m:e>
              </m:d>
            </m:oMath>
            <w:r>
              <w:rPr>
                <w:rFonts w:eastAsia="PMingLiU"/>
                <w:iCs/>
                <w:lang w:eastAsia="zh-TW"/>
              </w:rPr>
              <w:t>, where</w:t>
            </w:r>
            <w:r>
              <w:rPr>
                <w:rFonts w:eastAsia="PMingLiU"/>
                <w:lang w:val="en-US" w:eastAsia="zh-TW"/>
              </w:rPr>
              <w:t xml:space="preserve"> e is the number of edge and M is the parallelism factor exiting in the BG design, if any  </w:t>
            </w:r>
          </w:p>
          <w:p>
            <w:pPr>
              <w:pStyle w:val="31"/>
              <w:numPr>
                <w:ilvl w:val="0"/>
                <w:numId w:val="35"/>
              </w:numPr>
              <w:spacing w:after="0"/>
              <w:ind w:firstLineChars="0"/>
              <w:rPr>
                <w:rFonts w:eastAsia="PMingLiU"/>
                <w:lang w:val="en-US" w:eastAsia="zh-TW"/>
              </w:rPr>
            </w:pPr>
            <m:oMath>
              <m:sSub>
                <m:sSubPr>
                  <m:ctrlPr>
                    <w:rPr>
                      <w:rFonts w:ascii="Cambria Math" w:hAnsi="Cambria Math" w:eastAsia="PMingLiU"/>
                      <w:i/>
                      <w:iCs/>
                      <w:lang w:eastAsia="zh-TW"/>
                    </w:rPr>
                  </m:ctrlPr>
                </m:sSubPr>
                <m:e>
                  <m:r>
                    <m:rPr/>
                    <w:rPr>
                      <w:rFonts w:ascii="Cambria Math" w:hAnsi="Cambria Math" w:eastAsia="PMingLiU"/>
                      <w:lang w:eastAsia="zh-TW"/>
                    </w:rPr>
                    <m:t>N</m:t>
                  </m:r>
                  <m:ctrlPr>
                    <w:rPr>
                      <w:rFonts w:ascii="Cambria Math" w:hAnsi="Cambria Math" w:eastAsia="PMingLiU"/>
                      <w:i/>
                      <w:iCs/>
                      <w:lang w:eastAsia="zh-TW"/>
                    </w:rPr>
                  </m:ctrlPr>
                </m:e>
                <m:sub>
                  <m:r>
                    <m:rPr/>
                    <w:rPr>
                      <w:rFonts w:ascii="Cambria Math" w:hAnsi="Cambria Math" w:eastAsia="PMingLiU"/>
                      <w:lang w:eastAsia="zh-TW"/>
                    </w:rPr>
                    <m:t>CB,BW=100MHz,MCS</m:t>
                  </m:r>
                  <m:ctrlPr>
                    <w:rPr>
                      <w:rFonts w:ascii="Cambria Math" w:hAnsi="Cambria Math" w:eastAsia="PMingLiU"/>
                      <w:i/>
                      <w:iCs/>
                      <w:lang w:eastAsia="zh-TW"/>
                    </w:rPr>
                  </m:ctrlPr>
                </m:sub>
              </m:sSub>
              <m:r>
                <m:rPr/>
                <w:rPr>
                  <w:rFonts w:ascii="Cambria Math" w:hAnsi="Cambria Math" w:eastAsia="PMingLiU"/>
                  <w:lang w:eastAsia="zh-TW"/>
                </w:rPr>
                <m:t>:</m:t>
              </m:r>
            </m:oMath>
            <w:r>
              <w:rPr>
                <w:rFonts w:eastAsia="PMingLiU"/>
                <w:iCs/>
                <w:lang w:eastAsia="zh-TW"/>
              </w:rPr>
              <w:t xml:space="preserve"> </w:t>
            </w:r>
            <w:r>
              <w:rPr>
                <w:rFonts w:eastAsia="PMingLiU"/>
                <w:lang w:val="en-US" w:eastAsia="zh-TW"/>
              </w:rPr>
              <w:t>number of CB at given bandwidth (100MHz) at given MCS with following setup</w:t>
            </w:r>
          </w:p>
        </w:tc>
        <w:tc>
          <w:tcPr>
            <w:tcW w:w="4596" w:type="dxa"/>
          </w:tcPr>
          <w:p>
            <w:pPr>
              <w:snapToGrid/>
              <w:spacing w:after="0" w:line="240" w:lineRule="auto"/>
              <w:contextualSpacing/>
              <w:jc w:val="left"/>
              <w:rPr>
                <w:iCs/>
                <w:color w:val="353630"/>
                <w:kern w:val="24"/>
              </w:rPr>
            </w:pPr>
            <m:oMath>
              <m:sSub>
                <m:sSubPr>
                  <m:ctrlPr>
                    <w:rPr>
                      <w:rFonts w:ascii="Cambria Math" w:hAnsi="Cambria Math" w:eastAsia="Cambria Math" w:cstheme="minorBidi"/>
                      <w:i/>
                      <w:iCs/>
                      <w:color w:val="353630"/>
                      <w:kern w:val="24"/>
                    </w:rPr>
                  </m:ctrlPr>
                </m:sSubPr>
                <m:e>
                  <m:r>
                    <m:rPr/>
                    <w:rPr>
                      <w:rFonts w:ascii="Cambria Math" w:hAnsi="Cambria Math" w:eastAsia="Cambria Math" w:cstheme="minorBidi"/>
                      <w:color w:val="353630"/>
                      <w:kern w:val="24"/>
                    </w:rPr>
                    <m:t>N</m:t>
                  </m:r>
                  <m:ctrlPr>
                    <w:rPr>
                      <w:rFonts w:ascii="Cambria Math" w:hAnsi="Cambria Math" w:eastAsia="Cambria Math" w:cstheme="minorBidi"/>
                      <w:i/>
                      <w:iCs/>
                      <w:color w:val="353630"/>
                      <w:kern w:val="24"/>
                    </w:rPr>
                  </m:ctrlPr>
                </m:e>
                <m:sub>
                  <m:r>
                    <m:rPr/>
                    <w:rPr>
                      <w:rFonts w:ascii="Cambria Math" w:hAnsi="Cambria Math" w:eastAsia="Cambria Math" w:cstheme="minorBidi"/>
                      <w:color w:val="353630"/>
                      <w:kern w:val="24"/>
                    </w:rPr>
                    <m:t>I</m:t>
                  </m:r>
                  <m:ctrlPr>
                    <w:rPr>
                      <w:rFonts w:ascii="Cambria Math" w:hAnsi="Cambria Math" w:eastAsia="Cambria Math" w:cstheme="minorBidi"/>
                      <w:i/>
                      <w:iCs/>
                      <w:color w:val="353630"/>
                      <w:kern w:val="24"/>
                    </w:rPr>
                  </m:ctrlPr>
                </m:sub>
              </m:sSub>
            </m:oMath>
            <w:r>
              <w:rPr>
                <w:iCs/>
                <w:color w:val="353630"/>
                <w:kern w:val="24"/>
              </w:rPr>
              <w:t xml:space="preserve"> is the number of decoders, </w:t>
            </w:r>
          </w:p>
          <w:p>
            <w:pPr>
              <w:snapToGrid/>
              <w:spacing w:after="0" w:line="240" w:lineRule="auto"/>
              <w:contextualSpacing/>
              <w:jc w:val="left"/>
              <w:rPr>
                <w:iCs/>
                <w:color w:val="0000FF"/>
                <w:kern w:val="24"/>
              </w:rPr>
            </w:pPr>
            <m:oMath>
              <m:sSub>
                <m:sSubPr>
                  <m:ctrlPr>
                    <w:rPr>
                      <w:rFonts w:ascii="Cambria Math" w:hAnsi="Cambria Math" w:eastAsia="Cambria Math" w:cstheme="minorBidi"/>
                      <w:i/>
                      <w:iCs/>
                      <w:color w:val="0000FF"/>
                      <w:kern w:val="24"/>
                      <w:sz w:val="24"/>
                      <w:szCs w:val="24"/>
                    </w:rPr>
                  </m:ctrlPr>
                </m:sSubPr>
                <m:e>
                  <m:r>
                    <m:rPr/>
                    <w:rPr>
                      <w:rFonts w:ascii="Cambria Math" w:hAnsi="Cambria Math" w:eastAsia="Cambria Math" w:cstheme="minorBidi"/>
                      <w:color w:val="0000FF"/>
                      <w:kern w:val="24"/>
                    </w:rPr>
                    <m:t>K</m:t>
                  </m:r>
                  <m:ctrlPr>
                    <w:rPr>
                      <w:rFonts w:ascii="Cambria Math" w:hAnsi="Cambria Math" w:eastAsia="Cambria Math" w:cstheme="minorBidi"/>
                      <w:i/>
                      <w:iCs/>
                      <w:color w:val="0000FF"/>
                      <w:kern w:val="24"/>
                      <w:sz w:val="24"/>
                      <w:szCs w:val="24"/>
                    </w:rPr>
                  </m:ctrlPr>
                </m:e>
                <m:sub>
                  <m:r>
                    <m:rPr/>
                    <w:rPr>
                      <w:rFonts w:ascii="Cambria Math" w:hAnsi="Cambria Math" w:eastAsia="Cambria Math" w:cstheme="minorBidi"/>
                      <w:color w:val="0000FF"/>
                      <w:kern w:val="24"/>
                    </w:rPr>
                    <m:t>b</m:t>
                  </m:r>
                  <m:ctrlPr>
                    <w:rPr>
                      <w:rFonts w:ascii="Cambria Math" w:hAnsi="Cambria Math" w:eastAsia="Cambria Math" w:cstheme="minorBidi"/>
                      <w:i/>
                      <w:iCs/>
                      <w:color w:val="0000FF"/>
                      <w:kern w:val="24"/>
                      <w:sz w:val="24"/>
                      <w:szCs w:val="24"/>
                    </w:rPr>
                  </m:ctrlPr>
                </m:sub>
              </m:sSub>
            </m:oMath>
            <w:r>
              <w:rPr>
                <w:iCs/>
                <w:color w:val="0000FF"/>
                <w:kern w:val="24"/>
                <w:sz w:val="24"/>
                <w:szCs w:val="24"/>
              </w:rPr>
              <w:t xml:space="preserve"> </w:t>
            </w:r>
            <w:r>
              <w:rPr>
                <w:iCs/>
                <w:color w:val="0000FF"/>
                <w:kern w:val="24"/>
              </w:rPr>
              <w:t>is the number of information column in BG</w:t>
            </w:r>
          </w:p>
          <w:p>
            <w:pPr>
              <w:snapToGrid/>
              <w:spacing w:after="0" w:line="240" w:lineRule="auto"/>
              <w:contextualSpacing/>
              <w:jc w:val="left"/>
              <w:rPr>
                <w:rFonts w:eastAsia="PMingLiU"/>
                <w:color w:val="0000FF"/>
                <w:lang w:val="en-US" w:eastAsia="zh-TW"/>
              </w:rPr>
            </w:pPr>
            <w:r>
              <w:rPr>
                <w:rFonts w:eastAsiaTheme="minorEastAsia"/>
                <w:color w:val="0000FF"/>
                <w:lang w:val="en-US" w:eastAsia="zh-CN"/>
              </w:rPr>
              <w:t>Z</w:t>
            </w:r>
          </w:p>
          <w:p>
            <w:pPr>
              <w:spacing w:after="0"/>
              <w:rPr>
                <w:color w:val="00B050"/>
              </w:rPr>
            </w:pPr>
            <m:oMath>
              <m:sSub>
                <m:sSubPr>
                  <m:ctrlPr>
                    <w:rPr>
                      <w:rFonts w:ascii="Cambria Math" w:hAnsi="Cambria Math" w:eastAsia="Cambria Math"/>
                      <w:color w:val="00B050"/>
                    </w:rPr>
                  </m:ctrlPr>
                </m:sSubPr>
                <m:e>
                  <m:r>
                    <m:rPr/>
                    <w:rPr>
                      <w:rFonts w:ascii="Cambria Math" w:hAnsi="Cambria Math" w:eastAsia="Cambria Math"/>
                      <w:color w:val="00B050"/>
                    </w:rPr>
                    <m:t>n</m:t>
                  </m:r>
                  <m:ctrlPr>
                    <w:rPr>
                      <w:rFonts w:ascii="Cambria Math" w:hAnsi="Cambria Math" w:eastAsia="Cambria Math"/>
                      <w:color w:val="00B050"/>
                    </w:rPr>
                  </m:ctrlPr>
                </m:e>
                <m:sub>
                  <m:r>
                    <m:rPr/>
                    <w:rPr>
                      <w:rFonts w:ascii="Cambria Math" w:hAnsi="Cambria Math" w:eastAsia="Cambria Math"/>
                      <w:color w:val="00B050"/>
                    </w:rPr>
                    <m:t>itr</m:t>
                  </m:r>
                  <m:ctrlPr>
                    <w:rPr>
                      <w:rFonts w:ascii="Cambria Math" w:hAnsi="Cambria Math" w:eastAsia="Cambria Math"/>
                      <w:color w:val="00B050"/>
                    </w:rPr>
                  </m:ctrlPr>
                </m:sub>
              </m:sSub>
            </m:oMath>
            <w:r>
              <w:rPr>
                <w:color w:val="00B050"/>
              </w:rPr>
              <w:t xml:space="preserve"> is a random variable which depends on various factors such as channel realization, code rate, CB size, etc</w:t>
            </w:r>
          </w:p>
          <w:p>
            <w:pPr>
              <w:spacing w:after="0"/>
              <w:rPr>
                <w:color w:val="FF0000"/>
              </w:rPr>
            </w:pPr>
            <m:oMath>
              <m:sSub>
                <m:sSubPr>
                  <m:ctrlPr>
                    <w:rPr>
                      <w:rFonts w:ascii="Cambria Math" w:hAnsi="Cambria Math" w:eastAsia="Cambria Math" w:cstheme="minorBidi"/>
                      <w:i/>
                      <w:iCs/>
                      <w:color w:val="FF0000"/>
                      <w:kern w:val="24"/>
                      <w:sz w:val="24"/>
                      <w:szCs w:val="24"/>
                    </w:rPr>
                  </m:ctrlPr>
                </m:sSubPr>
                <m:e>
                  <m:r>
                    <m:rPr/>
                    <w:rPr>
                      <w:rFonts w:ascii="Cambria Math" w:hAnsi="Cambria Math" w:eastAsia="Cambria Math" w:cstheme="minorBidi"/>
                      <w:color w:val="FF0000"/>
                      <w:kern w:val="24"/>
                    </w:rPr>
                    <m:t>C</m:t>
                  </m:r>
                  <m:ctrlPr>
                    <w:rPr>
                      <w:rFonts w:ascii="Cambria Math" w:hAnsi="Cambria Math" w:eastAsia="Cambria Math" w:cstheme="minorBidi"/>
                      <w:i/>
                      <w:iCs/>
                      <w:color w:val="FF0000"/>
                      <w:kern w:val="24"/>
                      <w:sz w:val="24"/>
                      <w:szCs w:val="24"/>
                    </w:rPr>
                  </m:ctrlPr>
                </m:e>
                <m:sub>
                  <m:r>
                    <m:rPr/>
                    <w:rPr>
                      <w:rFonts w:ascii="Cambria Math" w:hAnsi="Cambria Math" w:eastAsia="Cambria Math" w:cstheme="minorBidi"/>
                      <w:color w:val="FF0000"/>
                      <w:kern w:val="24"/>
                      <w:lang w:val="fi-FI"/>
                    </w:rPr>
                    <m:t>i</m:t>
                  </m:r>
                  <m:r>
                    <m:rPr/>
                    <w:rPr>
                      <w:rFonts w:ascii="Cambria Math" w:hAnsi="Cambria Math" w:eastAsia="Cambria Math" w:cstheme="minorBidi"/>
                      <w:color w:val="FF0000"/>
                      <w:kern w:val="24"/>
                    </w:rPr>
                    <m:t>tr</m:t>
                  </m:r>
                  <m:ctrlPr>
                    <w:rPr>
                      <w:rFonts w:ascii="Cambria Math" w:hAnsi="Cambria Math" w:eastAsia="Cambria Math" w:cstheme="minorBidi"/>
                      <w:i/>
                      <w:iCs/>
                      <w:color w:val="FF0000"/>
                      <w:kern w:val="24"/>
                      <w:sz w:val="24"/>
                      <w:szCs w:val="24"/>
                    </w:rPr>
                  </m:ctrlPr>
                </m:sub>
              </m:sSub>
            </m:oMath>
            <w:r>
              <w:rPr>
                <w:rFonts w:hint="eastAsia" w:eastAsia="宋体"/>
                <w:iCs/>
                <w:color w:val="FF0000"/>
                <w:kern w:val="24"/>
                <w:sz w:val="24"/>
                <w:szCs w:val="24"/>
                <w:lang w:eastAsia="zh-CN"/>
              </w:rPr>
              <w:t xml:space="preserve"> </w:t>
            </w:r>
            <w:r>
              <w:rPr>
                <w:color w:val="FF0000"/>
              </w:rPr>
              <w:t>is the decoding iteration</w:t>
            </w:r>
          </w:p>
          <w:p>
            <w:pPr>
              <w:spacing w:after="0" w:line="240" w:lineRule="auto"/>
              <w:rPr>
                <w:lang w:val="en-US" w:eastAsia="zh-CN"/>
              </w:rPr>
            </w:pPr>
            <m:oMath>
              <m:sSub>
                <m:sSubPr>
                  <m:ctrlPr>
                    <w:rPr>
                      <w:rFonts w:ascii="Cambria Math" w:hAnsi="Cambria Math" w:eastAsia="PMingLiU"/>
                      <w:i/>
                      <w:iCs/>
                      <w:lang w:eastAsia="zh-TW"/>
                    </w:rPr>
                  </m:ctrlPr>
                </m:sSubPr>
                <m:e>
                  <m:r>
                    <m:rPr/>
                    <w:rPr>
                      <w:rFonts w:ascii="Cambria Math" w:hAnsi="Cambria Math" w:eastAsia="PMingLiU"/>
                      <w:lang w:eastAsia="zh-TW"/>
                    </w:rPr>
                    <m:t>C</m:t>
                  </m:r>
                  <m:ctrlPr>
                    <w:rPr>
                      <w:rFonts w:ascii="Cambria Math" w:hAnsi="Cambria Math" w:eastAsia="PMingLiU"/>
                      <w:i/>
                      <w:iCs/>
                      <w:lang w:eastAsia="zh-TW"/>
                    </w:rPr>
                  </m:ctrlPr>
                </m:e>
                <m:sub>
                  <m:r>
                    <m:rPr/>
                    <w:rPr>
                      <w:rFonts w:ascii="Cambria Math" w:hAnsi="Cambria Math" w:eastAsia="PMingLiU"/>
                      <w:lang w:eastAsia="zh-TW"/>
                    </w:rPr>
                    <m:t>itr,MCS</m:t>
                  </m:r>
                  <m:ctrlPr>
                    <w:rPr>
                      <w:rFonts w:ascii="Cambria Math" w:hAnsi="Cambria Math" w:eastAsia="PMingLiU"/>
                      <w:i/>
                      <w:iCs/>
                      <w:lang w:eastAsia="zh-TW"/>
                    </w:rPr>
                  </m:ctrlPr>
                </m:sub>
              </m:sSub>
            </m:oMath>
            <w:r>
              <w:rPr>
                <w:iCs/>
                <w:lang w:eastAsia="zh-TW"/>
              </w:rPr>
              <w:t xml:space="preserve">, the decoding cycle per LDPC decoding iteration, can be estimated by </w:t>
            </w:r>
            <m:oMath>
              <m:d>
                <m:dPr>
                  <m:begChr m:val="⌈"/>
                  <m:endChr m:val="⌉"/>
                  <m:ctrlPr>
                    <w:rPr>
                      <w:rFonts w:ascii="Cambria Math" w:hAnsi="Cambria Math" w:eastAsia="PMingLiU"/>
                      <w:i/>
                      <w:iCs/>
                      <w:sz w:val="24"/>
                      <w:szCs w:val="24"/>
                      <w:lang w:val="fi-FI" w:eastAsia="zh-TW"/>
                    </w:rPr>
                  </m:ctrlPr>
                </m:dPr>
                <m:e>
                  <m:r>
                    <m:rPr/>
                    <w:rPr>
                      <w:rFonts w:ascii="Cambria Math" w:hAnsi="Cambria Math" w:eastAsia="PMingLiU"/>
                      <w:lang w:eastAsia="zh-TW"/>
                    </w:rPr>
                    <m:t>e/M</m:t>
                  </m:r>
                  <m:ctrlPr>
                    <w:rPr>
                      <w:rFonts w:ascii="Cambria Math" w:hAnsi="Cambria Math" w:eastAsia="PMingLiU"/>
                      <w:i/>
                      <w:iCs/>
                      <w:sz w:val="24"/>
                      <w:szCs w:val="24"/>
                      <w:lang w:val="fi-FI" w:eastAsia="zh-TW"/>
                    </w:rPr>
                  </m:ctrlPr>
                </m:e>
              </m:d>
            </m:oMath>
            <w:r>
              <w:rPr>
                <w:rFonts w:eastAsia="PMingLiU"/>
                <w:iCs/>
                <w:lang w:eastAsia="zh-TW"/>
              </w:rPr>
              <w:t>, where</w:t>
            </w:r>
            <w:r>
              <w:rPr>
                <w:rFonts w:eastAsia="PMingLiU"/>
                <w:lang w:val="en-US" w:eastAsia="zh-TW"/>
              </w:rPr>
              <w:t xml:space="preserve"> e is the number of edges</w:t>
            </w:r>
            <w:r>
              <w:t xml:space="preserve"> in the associated submatrix of BG at given MCS</w:t>
            </w:r>
            <w:r>
              <w:rPr>
                <w:rFonts w:eastAsia="PMingLiU"/>
                <w:lang w:val="en-US" w:eastAsia="zh-TW"/>
              </w:rPr>
              <w:t xml:space="preserve"> and M is the parallelism factor exiting in the BG design. </w:t>
            </w:r>
          </w:p>
        </w:tc>
      </w:tr>
    </w:tbl>
    <w:p>
      <w:pPr>
        <w:rPr>
          <w:rFonts w:eastAsia="宋体"/>
          <w:lang w:eastAsia="zh-CN"/>
        </w:rPr>
      </w:pPr>
    </w:p>
    <w:p>
      <w:pPr>
        <w:pStyle w:val="31"/>
        <w:numPr>
          <w:ilvl w:val="0"/>
          <w:numId w:val="46"/>
        </w:numPr>
        <w:ind w:firstLineChars="0"/>
        <w:rPr>
          <w:rFonts w:eastAsia="宋体"/>
          <w:lang w:val="en-US" w:eastAsia="zh-CN"/>
        </w:rPr>
      </w:pPr>
      <w:r>
        <w:rPr>
          <w:rFonts w:eastAsia="宋体"/>
          <w:lang w:val="en-US" w:eastAsia="zh-CN"/>
        </w:rPr>
        <w:t>Complexity of LDPC code:</w:t>
      </w:r>
    </w:p>
    <w:p>
      <w:pPr>
        <w:rPr>
          <w:rFonts w:eastAsia="宋体"/>
          <w:lang w:eastAsia="zh-CN"/>
        </w:rPr>
      </w:pPr>
      <w:r>
        <w:rPr>
          <w:rFonts w:hint="eastAsia" w:eastAsia="宋体"/>
          <w:highlight w:val="yellow"/>
          <w:lang w:eastAsia="zh-CN"/>
        </w:rPr>
        <w:t>T</w:t>
      </w:r>
      <w:r>
        <w:rPr>
          <w:rFonts w:eastAsia="宋体"/>
          <w:highlight w:val="yellow"/>
          <w:lang w:eastAsia="zh-CN"/>
        </w:rPr>
        <w:t>he complexity of LDPC code determines the decoder energy consumption, hardware area</w:t>
      </w:r>
      <w:r>
        <w:rPr>
          <w:rFonts w:eastAsia="宋体"/>
          <w:lang w:eastAsia="zh-CN"/>
        </w:rPr>
        <w:t>. 5 companies (Huawei, vivo, ZTE, LGE, Qualcomm) provided views on the evaluation methodology. Wherein 1 company (Qualcomm</w:t>
      </w:r>
      <w:r>
        <w:rPr>
          <w:rFonts w:hint="eastAsia" w:eastAsia="宋体"/>
          <w:lang w:eastAsia="zh-CN"/>
        </w:rPr>
        <w:t>)</w:t>
      </w:r>
      <w:r>
        <w:rPr>
          <w:rFonts w:eastAsia="宋体"/>
          <w:lang w:eastAsia="zh-CN"/>
        </w:rPr>
        <w:t xml:space="preserve"> suggested a normalized complexity metric compared to NR BG. However, it is noted that a normalized complexity metric </w:t>
      </w:r>
      <w:r>
        <w:rPr>
          <w:rFonts w:hint="eastAsia" w:eastAsia="宋体"/>
          <w:lang w:val="en-US" w:eastAsia="zh-CN"/>
        </w:rPr>
        <w:t>may</w:t>
      </w:r>
      <w:r>
        <w:rPr>
          <w:rFonts w:eastAsia="宋体"/>
          <w:lang w:eastAsia="zh-CN"/>
        </w:rPr>
        <w:t xml:space="preserve"> not </w:t>
      </w:r>
      <w:r>
        <w:rPr>
          <w:rFonts w:hint="eastAsia" w:eastAsia="宋体"/>
          <w:lang w:val="en-US" w:eastAsia="zh-CN"/>
        </w:rPr>
        <w:t xml:space="preserve">be </w:t>
      </w:r>
      <w:r>
        <w:rPr>
          <w:rFonts w:eastAsia="宋体"/>
          <w:lang w:eastAsia="zh-CN"/>
        </w:rPr>
        <w:t xml:space="preserve">applicable for the evaluation of all the </w:t>
      </w:r>
      <w:r>
        <w:rPr>
          <w:rFonts w:hint="eastAsia" w:eastAsia="宋体"/>
          <w:lang w:val="en-US" w:eastAsia="zh-CN"/>
        </w:rPr>
        <w:t xml:space="preserve">proposed </w:t>
      </w:r>
      <w:r>
        <w:rPr>
          <w:rFonts w:eastAsia="宋体"/>
          <w:lang w:eastAsia="zh-CN"/>
        </w:rPr>
        <w:t xml:space="preserve">solutions summarized in section </w:t>
      </w:r>
      <w:r>
        <w:rPr>
          <w:rFonts w:hint="eastAsia" w:eastAsia="宋体"/>
          <w:lang w:val="en-US" w:eastAsia="zh-CN"/>
        </w:rPr>
        <w:t>6.1</w:t>
      </w:r>
      <w:r>
        <w:rPr>
          <w:rFonts w:eastAsia="宋体"/>
          <w:lang w:eastAsia="zh-CN"/>
        </w:rPr>
        <w:t xml:space="preserve">. Therefore, an absolute model is suggested </w:t>
      </w:r>
      <w:r>
        <w:rPr>
          <w:rFonts w:hint="eastAsia" w:eastAsia="宋体"/>
          <w:lang w:val="en-US" w:eastAsia="zh-CN"/>
        </w:rPr>
        <w:t>as a starting point</w:t>
      </w:r>
      <w:r>
        <w:rPr>
          <w:rFonts w:eastAsia="宋体"/>
          <w:lang w:eastAsia="zh-CN"/>
        </w:rPr>
        <w:t>.</w:t>
      </w:r>
    </w:p>
    <w:p>
      <w:pPr>
        <w:rPr>
          <w:rFonts w:eastAsia="宋体"/>
          <w:lang w:val="en-US" w:eastAsia="zh-CN"/>
        </w:rPr>
      </w:pPr>
      <w:r>
        <w:rPr>
          <w:rFonts w:eastAsia="宋体"/>
          <w:b/>
          <w:u w:val="single"/>
          <w:lang w:eastAsia="zh-CN"/>
        </w:rPr>
        <w:t>Computation complexity:</w:t>
      </w:r>
      <w:r>
        <w:rPr>
          <w:rFonts w:eastAsia="宋体"/>
          <w:lang w:eastAsia="zh-CN"/>
        </w:rPr>
        <w:t xml:space="preserve"> it </w:t>
      </w:r>
      <w:r>
        <w:rPr>
          <w:rFonts w:hint="eastAsia" w:eastAsia="宋体"/>
          <w:lang w:val="en-US" w:eastAsia="zh-CN"/>
        </w:rPr>
        <w:t>depends on the operation times of</w:t>
      </w:r>
      <w:r>
        <w:rPr>
          <w:rFonts w:eastAsia="宋体"/>
          <w:lang w:eastAsia="zh-CN"/>
        </w:rPr>
        <w:t xml:space="preserve"> </w:t>
      </w:r>
      <w:r>
        <w:rPr>
          <w:lang w:val="en-US"/>
        </w:rPr>
        <w:t>add</w:t>
      </w:r>
      <w:r>
        <w:rPr>
          <w:rFonts w:hint="eastAsia" w:eastAsia="宋体"/>
          <w:lang w:val="en-US" w:eastAsia="zh-CN"/>
        </w:rPr>
        <w:t>ition</w:t>
      </w:r>
      <w:r>
        <w:rPr>
          <w:lang w:val="en-US"/>
        </w:rPr>
        <w:t xml:space="preserve"> </w:t>
      </w:r>
      <w:r>
        <w:rPr>
          <w:rFonts w:eastAsia="宋体"/>
          <w:lang w:eastAsia="zh-CN"/>
        </w:rPr>
        <w:t xml:space="preserve">and </w:t>
      </w:r>
      <w:r>
        <w:rPr>
          <w:lang w:val="en-US"/>
        </w:rPr>
        <w:t>compar</w:t>
      </w:r>
      <w:r>
        <w:rPr>
          <w:rFonts w:hint="eastAsia" w:eastAsia="宋体"/>
          <w:lang w:val="en-US" w:eastAsia="zh-CN"/>
        </w:rPr>
        <w:t xml:space="preserve">ison. Based on the input from [Huawei, ZTE], FL observes that for LDPC code, the computation complexity is determined by the number of iterations </w:t>
      </w:r>
      <w:r>
        <w:rPr>
          <w:rFonts w:hint="eastAsia" w:eastAsia="宋体"/>
          <w:i/>
          <w:iCs/>
          <w:lang w:val="en-US" w:eastAsia="zh-CN"/>
        </w:rPr>
        <w:t>I</w:t>
      </w:r>
      <w:r>
        <w:rPr>
          <w:rFonts w:hint="eastAsia" w:eastAsia="宋体"/>
          <w:lang w:val="en-US" w:eastAsia="zh-CN"/>
        </w:rPr>
        <w:t xml:space="preserve">, the number of rows in the LDPC parity check matrix (after lifting) </w:t>
      </w:r>
      <w:r>
        <w:rPr>
          <w:rFonts w:hint="eastAsia" w:eastAsia="宋体"/>
          <w:i/>
          <w:iCs/>
          <w:lang w:val="en-US" w:eastAsia="zh-CN"/>
        </w:rPr>
        <w:t>M</w:t>
      </w:r>
      <w:r>
        <w:rPr>
          <w:rFonts w:hint="eastAsia" w:eastAsia="宋体"/>
          <w:lang w:val="en-US" w:eastAsia="zh-CN"/>
        </w:rPr>
        <w:t xml:space="preserve">, the average row weight of the parity nodes in the LDPC parity check matrix (after lifting) </w:t>
      </w:r>
      <w:r>
        <w:rPr>
          <w:rFonts w:hint="eastAsia" w:eastAsia="宋体"/>
          <w:i/>
          <w:iCs/>
          <w:lang w:val="en-US" w:eastAsia="zh-CN"/>
        </w:rPr>
        <w:t>D</w:t>
      </w:r>
      <w:r>
        <w:rPr>
          <w:rFonts w:hint="eastAsia" w:eastAsia="宋体"/>
          <w:lang w:val="en-US" w:eastAsia="zh-CN"/>
        </w:rPr>
        <w:t>. The detailed formulation can be further discussed. For Polar code, 1 company(Huawei) provided the formula, which depends on the assumed decoding algorithm.</w:t>
      </w:r>
    </w:p>
    <w:p>
      <w:pPr>
        <w:rPr>
          <w:rFonts w:eastAsia="宋体"/>
          <w:lang w:val="en-US" w:eastAsia="zh-CN"/>
        </w:rPr>
      </w:pPr>
      <w:r>
        <w:rPr>
          <w:rFonts w:eastAsia="宋体"/>
          <w:b/>
          <w:u w:val="single"/>
          <w:lang w:eastAsia="zh-CN"/>
        </w:rPr>
        <w:t>Hardware complexity</w:t>
      </w:r>
      <w:r>
        <w:rPr>
          <w:rFonts w:eastAsia="宋体"/>
          <w:b/>
          <w:lang w:eastAsia="zh-CN"/>
        </w:rPr>
        <w:t xml:space="preserve">: </w:t>
      </w:r>
      <w:r>
        <w:rPr>
          <w:rFonts w:eastAsia="宋体"/>
          <w:lang w:eastAsia="zh-CN"/>
        </w:rPr>
        <w:t xml:space="preserve">1 company (ZTE) also provided the </w:t>
      </w:r>
      <w:r>
        <w:rPr>
          <w:rFonts w:hint="eastAsia" w:eastAsia="宋体"/>
          <w:lang w:val="en-US" w:eastAsia="zh-CN"/>
        </w:rPr>
        <w:t xml:space="preserve">evaluation methodology </w:t>
      </w:r>
      <w:r>
        <w:rPr>
          <w:rFonts w:eastAsia="宋体"/>
          <w:lang w:eastAsia="zh-CN"/>
        </w:rPr>
        <w:t xml:space="preserve">of hardware complexity, which </w:t>
      </w:r>
      <w:r>
        <w:rPr>
          <w:rFonts w:hint="eastAsia" w:eastAsia="宋体"/>
          <w:lang w:val="en-US" w:eastAsia="zh-CN"/>
        </w:rPr>
        <w:t xml:space="preserve">is determined by determined by the lifting size Z. </w:t>
      </w:r>
    </w:p>
    <w:p>
      <w:pPr>
        <w:rPr>
          <w:rFonts w:eastAsia="宋体"/>
          <w:lang w:val="en-US" w:eastAsia="zh-CN"/>
        </w:rPr>
      </w:pPr>
      <w:r>
        <w:rPr>
          <w:rFonts w:hint="eastAsia" w:eastAsia="宋体"/>
          <w:b/>
          <w:u w:val="single"/>
          <w:lang w:val="en-US" w:eastAsia="zh-CN"/>
        </w:rPr>
        <w:t>Memory</w:t>
      </w:r>
      <w:r>
        <w:rPr>
          <w:rFonts w:eastAsia="宋体"/>
          <w:b/>
          <w:lang w:eastAsia="zh-CN"/>
        </w:rPr>
        <w:t xml:space="preserve">: </w:t>
      </w:r>
      <w:r>
        <w:rPr>
          <w:rFonts w:hint="eastAsia" w:eastAsia="宋体"/>
          <w:bCs/>
          <w:lang w:val="en-US" w:eastAsia="zh-CN"/>
        </w:rPr>
        <w:t>2</w:t>
      </w:r>
      <w:r>
        <w:rPr>
          <w:rFonts w:eastAsia="宋体"/>
          <w:lang w:eastAsia="zh-CN"/>
        </w:rPr>
        <w:t xml:space="preserve"> company (ZTE</w:t>
      </w:r>
      <w:r>
        <w:rPr>
          <w:rFonts w:hint="eastAsia" w:eastAsia="宋体"/>
          <w:lang w:val="en-US" w:eastAsia="zh-CN"/>
        </w:rPr>
        <w:t>, MediaTek</w:t>
      </w:r>
      <w:r>
        <w:rPr>
          <w:rFonts w:eastAsia="宋体"/>
          <w:lang w:eastAsia="zh-CN"/>
        </w:rPr>
        <w:t xml:space="preserve">) also provided the model of </w:t>
      </w:r>
      <w:r>
        <w:rPr>
          <w:rFonts w:hint="eastAsia" w:eastAsia="宋体"/>
          <w:lang w:val="en-US" w:eastAsia="zh-CN"/>
        </w:rPr>
        <w:t>memory</w:t>
      </w:r>
      <w:r>
        <w:rPr>
          <w:rFonts w:eastAsia="宋体"/>
          <w:lang w:eastAsia="zh-CN"/>
        </w:rPr>
        <w:t xml:space="preserve"> </w:t>
      </w:r>
      <w:r>
        <w:rPr>
          <w:rFonts w:hint="eastAsia" w:eastAsia="宋体"/>
          <w:lang w:val="en-US" w:eastAsia="zh-CN"/>
        </w:rPr>
        <w:t>calculation</w:t>
      </w:r>
      <w:r>
        <w:rPr>
          <w:rFonts w:eastAsia="宋体"/>
          <w:lang w:eastAsia="zh-CN"/>
        </w:rPr>
        <w:t xml:space="preserve">, which </w:t>
      </w:r>
      <w:r>
        <w:rPr>
          <w:rFonts w:hint="eastAsia" w:eastAsia="宋体"/>
          <w:lang w:val="en-US" w:eastAsia="zh-CN"/>
        </w:rPr>
        <w:t xml:space="preserve">is is determined by the number of rows in the LDPC parity check matrix (after lifting) M (i.e., </w:t>
      </w:r>
      <m:oMath>
        <m:r>
          <m:rPr/>
          <w:rPr>
            <w:rFonts w:ascii="Cambria Math" w:hAnsi="Cambria Math" w:eastAsia="宋体"/>
            <w:lang w:val="en-US" w:eastAsia="zh-CN"/>
          </w:rPr>
          <m:t>r</m:t>
        </m:r>
        <m:r>
          <m:rPr/>
          <w:rPr>
            <w:rFonts w:ascii="Cambria Math" w:hAnsi="Cambria Math"/>
            <w:lang w:eastAsia="zh-TW"/>
          </w:rPr>
          <m:t>×</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hint="eastAsia" w:eastAsia="宋体"/>
          <w:lang w:val="en-US" w:eastAsia="zh-CN"/>
        </w:rPr>
        <w:t xml:space="preserve">), the number of column in the LDPC parity check matrix (after lifting) N (i.e., </w:t>
      </w:r>
      <m:oMath>
        <m:r>
          <m:rPr/>
          <w:rPr>
            <w:rFonts w:ascii="Cambria Math" w:hAnsi="Cambria Math" w:eastAsia="宋体"/>
            <w:lang w:val="en-US" w:eastAsia="zh-CN"/>
          </w:rPr>
          <m:t>c</m:t>
        </m:r>
        <m:r>
          <m:rPr/>
          <w:rPr>
            <w:rFonts w:ascii="Cambria Math" w:hAnsi="Cambria Math"/>
            <w:lang w:eastAsia="zh-TW"/>
          </w:rPr>
          <m:t>×</m:t>
        </m:r>
        <m:sSub>
          <m:sSubPr>
            <m:ctrlPr>
              <w:rPr>
                <w:rFonts w:ascii="Cambria Math" w:hAnsi="Cambria Math"/>
                <w:i/>
                <w:iCs/>
                <w:lang w:eastAsia="zh-TW"/>
              </w:rPr>
            </m:ctrlPr>
          </m:sSubPr>
          <m:e>
            <m:r>
              <m:rPr/>
              <w:rPr>
                <w:rFonts w:ascii="Cambria Math" w:hAnsi="Cambria Math"/>
                <w:lang w:eastAsia="zh-TW"/>
              </w:rPr>
              <m:t>Z</m:t>
            </m:r>
            <m:ctrlPr>
              <w:rPr>
                <w:rFonts w:ascii="Cambria Math" w:hAnsi="Cambria Math"/>
                <w:i/>
                <w:iCs/>
                <w:lang w:eastAsia="zh-TW"/>
              </w:rPr>
            </m:ctrlPr>
          </m:e>
          <m:sub>
            <m:r>
              <m:rPr/>
              <w:rPr>
                <w:rFonts w:ascii="Cambria Math" w:hAnsi="Cambria Math"/>
                <w:lang w:eastAsia="zh-TW"/>
              </w:rPr>
              <m:t>max</m:t>
            </m:r>
            <m:ctrlPr>
              <w:rPr>
                <w:rFonts w:ascii="Cambria Math" w:hAnsi="Cambria Math"/>
                <w:i/>
                <w:iCs/>
                <w:lang w:eastAsia="zh-TW"/>
              </w:rPr>
            </m:ctrlPr>
          </m:sub>
        </m:sSub>
      </m:oMath>
      <w:r>
        <w:rPr>
          <w:rFonts w:hint="eastAsia" w:eastAsia="宋体"/>
          <w:lang w:val="en-US" w:eastAsia="zh-CN"/>
        </w:rPr>
        <w:t xml:space="preserve"> ).</w:t>
      </w:r>
    </w:p>
    <w:p>
      <w:pPr>
        <w:pStyle w:val="6"/>
        <w:rPr>
          <w:rFonts w:eastAsia="宋体"/>
          <w:lang w:eastAsia="zh-CN"/>
        </w:rPr>
      </w:pPr>
      <w:r>
        <w:t xml:space="preserve">FL1 </w:t>
      </w:r>
      <w:r>
        <w:rPr>
          <w:rFonts w:eastAsia="宋体"/>
          <w:lang w:eastAsia="zh-CN"/>
        </w:rPr>
        <w:t xml:space="preserve">Proposal </w:t>
      </w:r>
      <w:r>
        <w:rPr>
          <w:rFonts w:hint="eastAsia" w:eastAsia="宋体"/>
          <w:lang w:val="en-US" w:eastAsia="zh-CN"/>
        </w:rPr>
        <w:t>5</w:t>
      </w:r>
      <w:r>
        <w:rPr>
          <w:rFonts w:eastAsia="宋体"/>
          <w:lang w:eastAsia="zh-CN"/>
        </w:rPr>
        <w:t>.1.2-1-v1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5</w:t>
      </w:r>
      <w:r>
        <w:rPr>
          <w:rFonts w:eastAsia="宋体"/>
          <w:b/>
          <w:bCs/>
          <w:lang w:eastAsia="zh-CN"/>
        </w:rPr>
        <w:t>.1.2-1-v1</w:t>
      </w:r>
      <w:r>
        <w:rPr>
          <w:b/>
          <w:bCs/>
          <w:lang w:val="en-US" w:eastAsia="zh-CN"/>
        </w:rPr>
        <w:t xml:space="preserve">:  </w:t>
      </w:r>
      <w:r>
        <w:rPr>
          <w:rFonts w:hint="eastAsia"/>
          <w:b/>
          <w:bCs/>
          <w:lang w:val="en-US" w:eastAsia="zh-CN"/>
        </w:rPr>
        <w:t xml:space="preserve">For evaluation of </w:t>
      </w:r>
      <w:r>
        <w:rPr>
          <w:b/>
          <w:bCs/>
          <w:lang w:val="en-US" w:eastAsia="zh-CN"/>
        </w:rPr>
        <w:t>throughput for LDPC code</w:t>
      </w:r>
      <w:r>
        <w:rPr>
          <w:rFonts w:hint="eastAsia"/>
          <w:b/>
          <w:bCs/>
          <w:lang w:val="en-US" w:eastAsia="zh-CN"/>
        </w:rPr>
        <w:t>, the following options can be</w:t>
      </w:r>
      <w:r>
        <w:rPr>
          <w:b/>
          <w:bCs/>
          <w:lang w:val="en-US" w:eastAsia="zh-CN"/>
        </w:rPr>
        <w:t xml:space="preserve"> </w:t>
      </w:r>
      <w:r>
        <w:rPr>
          <w:rFonts w:hint="eastAsia"/>
          <w:b/>
          <w:bCs/>
          <w:lang w:val="en-US" w:eastAsia="zh-CN"/>
        </w:rPr>
        <w:t>considered:</w:t>
      </w:r>
    </w:p>
    <w:p>
      <w:pPr>
        <w:adjustRightInd w:val="0"/>
        <w:spacing w:after="156" w:afterLines="50" w:line="240" w:lineRule="auto"/>
        <w:rPr>
          <w:b/>
          <w:bCs/>
          <w:lang w:val="en-US" w:eastAsia="zh-CN"/>
        </w:rPr>
      </w:pPr>
      <w:r>
        <w:rPr>
          <w:rFonts w:hint="eastAsia"/>
          <w:b/>
          <w:bCs/>
          <w:lang w:val="en-US" w:eastAsia="zh-CN"/>
        </w:rPr>
        <w:t>Option 1:</w:t>
      </w:r>
    </w:p>
    <w:p>
      <w:pPr>
        <w:rPr>
          <w:rFonts w:eastAsia="等线"/>
          <w:b/>
          <w:lang w:val="en-US" w:eastAsia="zh-CN"/>
        </w:rPr>
      </w:pPr>
      <m:oMathPara>
        <m:oMath>
          <m:r>
            <m:rPr>
              <m:sty m:val="bi"/>
            </m:rPr>
            <w:rPr>
              <w:rFonts w:ascii="Cambria Math" w:hAnsi="Cambria Math"/>
              <w:color w:val="353630"/>
              <w:kern w:val="24"/>
            </w:rPr>
            <m:t>T</m:t>
          </m:r>
          <m:r>
            <m:rPr>
              <m:sty m:val="bi"/>
            </m:rPr>
            <w:rPr>
              <w:rFonts w:ascii="Cambria Math" w:hAnsi="Cambria Math" w:eastAsia="宋体"/>
              <w:color w:val="353630"/>
              <w:kern w:val="24"/>
              <w:lang w:val="en-US" w:eastAsia="zh-CN"/>
            </w:rPr>
            <m:t>hrough</m:t>
          </m:r>
          <m:r>
            <m:rPr>
              <m:sty m:val="bi"/>
            </m:rPr>
            <w:rPr>
              <w:rFonts w:ascii="Cambria Math" w:hAnsi="Cambria Math"/>
              <w:color w:val="353630"/>
              <w:kern w:val="24"/>
            </w:rPr>
            <m:t>put</m:t>
          </m:r>
          <m:r>
            <m:rPr/>
            <w:rPr>
              <w:rFonts w:ascii="Cambria Math" w:hAnsi="Cambria Math"/>
              <w:color w:val="353630"/>
              <w:kern w:val="24"/>
            </w:rPr>
            <m:t>∝</m:t>
          </m:r>
          <m:f>
            <m:fPr>
              <m:ctrlPr>
                <w:rPr>
                  <w:rFonts w:ascii="Cambria Math" w:hAnsi="Cambria Math" w:eastAsia="Cambria Math"/>
                  <w:b/>
                  <w:i/>
                  <w:iCs/>
                  <w:color w:val="353630"/>
                  <w:kern w:val="24"/>
                </w:rPr>
              </m:ctrlPr>
            </m:fPr>
            <m:num>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K</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rPr>
                    <m:t>b</m:t>
                  </m:r>
                  <m:ctrlPr>
                    <w:rPr>
                      <w:rFonts w:ascii="Cambria Math" w:hAnsi="Cambria Math" w:eastAsia="Cambria Math"/>
                      <w:b/>
                      <w:i/>
                      <w:iCs/>
                      <w:color w:val="353630"/>
                      <w:kern w:val="24"/>
                    </w:rPr>
                  </m:ctrlPr>
                </m:sub>
              </m:sSub>
              <m:r>
                <m:rPr>
                  <m:sty m:val="bi"/>
                </m:rPr>
                <w:rPr>
                  <w:rFonts w:ascii="Cambria Math" w:hAnsi="Cambria Math" w:eastAsia="Cambria Math"/>
                  <w:color w:val="353630"/>
                  <w:kern w:val="24"/>
                </w:rPr>
                <m:t>×Z</m:t>
              </m:r>
              <m:ctrlPr>
                <w:rPr>
                  <w:rFonts w:ascii="Cambria Math" w:hAnsi="Cambria Math" w:eastAsia="Cambria Math"/>
                  <w:b/>
                  <w:i/>
                  <w:iCs/>
                  <w:color w:val="353630"/>
                  <w:kern w:val="24"/>
                </w:rPr>
              </m:ctrlPr>
            </m:num>
            <m:den>
              <m:r>
                <m:rPr>
                  <m:sty m:val="bi"/>
                </m:rPr>
                <w:rPr>
                  <w:rFonts w:ascii="Cambria Math" w:hAnsi="Cambria Math" w:eastAsia="宋体"/>
                  <w:color w:val="353630"/>
                  <w:kern w:val="24"/>
                  <w:lang w:val="en-US" w:eastAsia="zh-CN"/>
                </w:rPr>
                <m:t>I</m:t>
              </m:r>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rPr>
                  </m:ctrlPr>
                </m:sub>
              </m:sSub>
              <m:ctrlPr>
                <w:rPr>
                  <w:rFonts w:ascii="Cambria Math" w:hAnsi="Cambria Math" w:eastAsia="Cambria Math"/>
                  <w:b/>
                  <w:i/>
                  <w:iCs/>
                  <w:color w:val="353630"/>
                  <w:kern w:val="24"/>
                </w:rPr>
              </m:ctrlPr>
            </m:den>
          </m:f>
        </m:oMath>
      </m:oMathPara>
    </w:p>
    <w:p>
      <w:pPr>
        <w:spacing w:after="0"/>
        <w:rPr>
          <w:rFonts w:eastAsia="等线"/>
          <w:b/>
          <w:lang w:eastAsia="zh-CN"/>
        </w:rPr>
      </w:pPr>
      <m:oMath>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K</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rPr>
              <m:t>b</m:t>
            </m:r>
            <m:ctrlPr>
              <w:rPr>
                <w:rFonts w:ascii="Cambria Math" w:hAnsi="Cambria Math" w:eastAsia="Cambria Math"/>
                <w:b/>
                <w:i/>
                <w:iCs/>
                <w:color w:val="353630"/>
                <w:kern w:val="24"/>
              </w:rPr>
            </m:ctrlPr>
          </m:sub>
        </m:sSub>
      </m:oMath>
      <w:r>
        <w:rPr>
          <w:rFonts w:hint="eastAsia" w:hAnsi="Cambria Math" w:eastAsia="宋体"/>
          <w:b/>
          <w:iCs/>
          <w:color w:val="353630"/>
          <w:kern w:val="24"/>
          <w:lang w:val="en-US" w:eastAsia="zh-CN"/>
        </w:rPr>
        <w:t xml:space="preserve"> </w:t>
      </w:r>
      <w:r>
        <w:rPr>
          <w:rFonts w:hint="eastAsia"/>
          <w:b/>
          <w:lang w:val="en-US" w:eastAsia="zh-CN"/>
        </w:rPr>
        <w:t xml:space="preserve">is </w:t>
      </w:r>
      <w:r>
        <w:rPr>
          <w:rFonts w:hint="eastAsia" w:eastAsia="等线"/>
          <w:b/>
          <w:lang w:eastAsia="zh-CN"/>
        </w:rPr>
        <w:t xml:space="preserve">the number of information column in </w:t>
      </w:r>
      <w:r>
        <w:rPr>
          <w:rFonts w:hint="eastAsia" w:eastAsia="等线"/>
          <w:b/>
          <w:lang w:val="en-US" w:eastAsia="zh-CN"/>
        </w:rPr>
        <w:t xml:space="preserve">LDPC </w:t>
      </w:r>
      <w:r>
        <w:rPr>
          <w:rFonts w:hint="eastAsia" w:eastAsia="等线"/>
          <w:b/>
          <w:lang w:eastAsia="zh-CN"/>
        </w:rPr>
        <w:t>BG</w:t>
      </w:r>
      <w:r>
        <w:rPr>
          <w:rFonts w:eastAsia="等线"/>
          <w:b/>
          <w:lang w:eastAsia="zh-CN"/>
        </w:rPr>
        <w:t xml:space="preserve">, </w:t>
      </w:r>
    </w:p>
    <w:p>
      <w:pPr>
        <w:spacing w:after="0"/>
        <w:rPr>
          <w:rFonts w:eastAsia="等线"/>
          <w:b/>
          <w:lang w:eastAsia="zh-CN"/>
        </w:rPr>
      </w:pPr>
      <m:oMath>
        <m:r>
          <m:rPr>
            <m:sty m:val="bi"/>
          </m:rPr>
          <w:rPr>
            <w:rFonts w:ascii="Cambria Math" w:hAnsi="Cambria Math" w:eastAsia="Cambria Math"/>
            <w:color w:val="353630"/>
            <w:kern w:val="24"/>
          </w:rPr>
          <m:t>Z</m:t>
        </m:r>
      </m:oMath>
      <w:r>
        <w:rPr>
          <w:rFonts w:hint="eastAsia" w:eastAsia="等线"/>
          <w:b/>
          <w:lang w:val="en-US" w:eastAsia="zh-CN"/>
        </w:rPr>
        <w:t xml:space="preserve"> </w:t>
      </w:r>
      <w:r>
        <w:rPr>
          <w:rFonts w:hint="eastAsia"/>
          <w:b/>
          <w:lang w:eastAsia="zh-CN"/>
        </w:rPr>
        <w:t xml:space="preserve">is </w:t>
      </w:r>
      <w:r>
        <w:rPr>
          <w:b/>
          <w:lang w:eastAsia="zh-CN"/>
        </w:rPr>
        <w:t xml:space="preserve">the </w:t>
      </w:r>
      <w:r>
        <w:rPr>
          <w:rFonts w:eastAsia="等线"/>
          <w:b/>
          <w:lang w:eastAsia="zh-CN"/>
        </w:rPr>
        <w:t xml:space="preserve">lifting size, </w:t>
      </w:r>
    </w:p>
    <w:p>
      <w:pPr>
        <w:spacing w:after="0"/>
        <w:rPr>
          <w:rFonts w:eastAsia="宋体"/>
          <w:b/>
          <w:szCs w:val="24"/>
          <w:lang w:val="en-US" w:eastAsia="zh-CN"/>
        </w:rPr>
      </w:pPr>
      <m:oMath>
        <m:r>
          <m:rPr>
            <m:sty m:val="bi"/>
          </m:rPr>
          <w:rPr>
            <w:rFonts w:ascii="Cambria Math" w:hAnsi="Cambria Math" w:eastAsia="宋体"/>
            <w:color w:val="353630"/>
            <w:kern w:val="24"/>
            <w:lang w:val="en-US" w:eastAsia="zh-CN"/>
          </w:rPr>
          <m:t>I</m:t>
        </m:r>
      </m:oMath>
      <w:r>
        <w:rPr>
          <w:rFonts w:eastAsia="等线"/>
          <w:b/>
          <w:lang w:eastAsia="zh-CN"/>
        </w:rPr>
        <w:t xml:space="preserve"> </w:t>
      </w:r>
      <w:r>
        <w:rPr>
          <w:rFonts w:hint="eastAsia"/>
          <w:b/>
          <w:lang w:eastAsia="zh-CN"/>
        </w:rPr>
        <w:t xml:space="preserve">is </w:t>
      </w:r>
      <w:r>
        <w:rPr>
          <w:rFonts w:eastAsia="等线"/>
          <w:b/>
          <w:lang w:eastAsia="zh-CN"/>
        </w:rPr>
        <w:t xml:space="preserve">the number of iterations, </w:t>
      </w:r>
      <w:r>
        <w:rPr>
          <w:rFonts w:hint="eastAsia" w:eastAsia="等线"/>
          <w:b/>
          <w:lang w:val="en-US" w:eastAsia="zh-CN"/>
        </w:rPr>
        <w:t xml:space="preserve"> </w:t>
      </w:r>
    </w:p>
    <w:p>
      <w:pPr>
        <w:spacing w:after="0" w:line="240" w:lineRule="auto"/>
        <w:rPr>
          <w:rFonts w:eastAsiaTheme="minorEastAsia"/>
          <w:lang w:eastAsia="zh-CN"/>
        </w:rPr>
      </w:pPr>
      <m:oMath>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rPr>
            </m:ctrlPr>
          </m:sub>
        </m:sSub>
      </m:oMath>
      <w:r>
        <w:rPr>
          <w:rFonts w:hint="eastAsia" w:eastAsia="等线"/>
          <w:b/>
          <w:lang w:eastAsia="zh-CN"/>
        </w:rPr>
        <w:t xml:space="preserve"> is the number of </w:t>
      </w:r>
      <w:r>
        <w:rPr>
          <w:rFonts w:eastAsia="等线"/>
          <w:b/>
          <w:lang w:eastAsia="zh-CN"/>
        </w:rPr>
        <w:t xml:space="preserve">decoding </w:t>
      </w:r>
      <w:r>
        <w:rPr>
          <w:rFonts w:hint="eastAsia" w:eastAsia="等线"/>
          <w:b/>
          <w:lang w:val="en-US" w:eastAsia="zh-CN"/>
        </w:rPr>
        <w:t>cycles</w:t>
      </w:r>
      <w:r>
        <w:rPr>
          <w:rFonts w:eastAsia="等线"/>
          <w:b/>
          <w:lang w:eastAsia="zh-CN"/>
        </w:rPr>
        <w:t xml:space="preserve"> per iteration</w:t>
      </w:r>
      <w:r>
        <w:rPr>
          <w:rFonts w:hint="eastAsia" w:eastAsia="等线"/>
          <w:b/>
          <w:lang w:val="en-US" w:eastAsia="zh-CN"/>
        </w:rPr>
        <w:t>.</w:t>
      </w:r>
      <w:r>
        <w:rPr>
          <w:rFonts w:hint="eastAsia" w:eastAsiaTheme="minorEastAsia"/>
          <w:lang w:eastAsia="zh-CN"/>
        </w:rPr>
        <w:t xml:space="preserve"> </w:t>
      </w:r>
    </w:p>
    <w:p>
      <w:pPr>
        <w:spacing w:after="0" w:line="240" w:lineRule="auto"/>
        <w:rPr>
          <w:rFonts w:eastAsiaTheme="minorEastAsia"/>
          <w:lang w:eastAsia="zh-CN"/>
        </w:rPr>
      </w:pPr>
    </w:p>
    <w:p>
      <w:pPr>
        <w:adjustRightInd w:val="0"/>
        <w:spacing w:after="156" w:afterLines="50" w:line="240" w:lineRule="auto"/>
        <w:rPr>
          <w:b/>
          <w:bCs/>
          <w:lang w:val="en-US" w:eastAsia="zh-CN"/>
        </w:rPr>
      </w:pPr>
      <w:r>
        <w:rPr>
          <w:rFonts w:hint="eastAsia"/>
          <w:b/>
          <w:bCs/>
          <w:lang w:val="en-US" w:eastAsia="zh-CN"/>
        </w:rPr>
        <w:t>Option 2:</w:t>
      </w:r>
    </w:p>
    <w:p>
      <w:pPr>
        <w:rPr>
          <w:rFonts w:eastAsia="宋体"/>
          <w:b/>
          <w:lang w:val="en-US" w:eastAsia="zh-CN"/>
        </w:rPr>
      </w:pPr>
      <m:oMathPara>
        <m:oMath>
          <m:r>
            <m:rPr>
              <m:sty m:val="bi"/>
            </m:rPr>
            <w:rPr>
              <w:rFonts w:ascii="Cambria Math" w:hAnsi="Cambria Math" w:eastAsia="宋体"/>
              <w:color w:val="353630"/>
              <w:kern w:val="24"/>
              <w:lang w:val="en-US" w:eastAsia="zh-CN"/>
            </w:rPr>
            <m:t xml:space="preserve">Decoding cyles </m:t>
          </m:r>
          <m:r>
            <m:rPr>
              <m:sty m:val="bi"/>
            </m:rPr>
            <w:rPr>
              <w:rFonts w:ascii="Cambria Math" w:hAnsi="Cambria Math"/>
              <w:color w:val="353630"/>
              <w:kern w:val="24"/>
            </w:rPr>
            <m:t>∝</m:t>
          </m:r>
          <m:r>
            <m:rPr/>
            <w:rPr>
              <w:rFonts w:ascii="Cambria Math" w:hAnsi="Cambria Math" w:eastAsia="宋体"/>
              <w:color w:val="353630"/>
              <w:kern w:val="24"/>
              <w:lang w:val="en-US" w:eastAsia="zh-CN"/>
            </w:rPr>
            <m:t xml:space="preserve"> </m:t>
          </m:r>
          <m:r>
            <m:rPr>
              <m:sty m:val="bi"/>
            </m:rPr>
            <w:rPr>
              <w:rFonts w:ascii="Cambria Math" w:hAnsi="Cambria Math" w:eastAsia="宋体"/>
              <w:color w:val="353630"/>
              <w:kern w:val="24"/>
              <w:lang w:val="en-US" w:eastAsia="zh-CN"/>
            </w:rPr>
            <m:t>I</m:t>
          </m:r>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rPr>
              </m:ctrlPr>
            </m:sub>
          </m:sSub>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rPr>
              </m:ctrlPr>
            </m:sSubPr>
            <m:e>
              <m:r>
                <m:rPr>
                  <m:sty m:val="bi"/>
                </m:rPr>
                <w:rPr>
                  <w:rFonts w:ascii="Cambria Math" w:hAnsi="Cambria Math" w:eastAsia="宋体"/>
                  <w:color w:val="353630"/>
                  <w:kern w:val="24"/>
                  <w:lang w:val="en-US" w:eastAsia="zh-CN"/>
                </w:rPr>
                <m:t>N</m:t>
              </m:r>
              <m:ctrlPr>
                <w:rPr>
                  <w:rFonts w:ascii="Cambria Math" w:hAnsi="Cambria Math" w:eastAsia="Cambria Math"/>
                  <w:b/>
                  <w:i/>
                  <w:iCs/>
                  <w:color w:val="353630"/>
                  <w:kern w:val="24"/>
                </w:rPr>
              </m:ctrlPr>
            </m:e>
            <m:sub>
              <m:r>
                <m:rPr>
                  <m:sty m:val="bi"/>
                </m:rPr>
                <w:rPr>
                  <w:rFonts w:ascii="Cambria Math" w:hAnsi="Cambria Math" w:eastAsia="宋体"/>
                  <w:color w:val="353630"/>
                  <w:kern w:val="24"/>
                  <w:lang w:val="en-US" w:eastAsia="zh-CN"/>
                </w:rPr>
                <m:t>CB</m:t>
              </m:r>
              <m:ctrlPr>
                <w:rPr>
                  <w:rFonts w:ascii="Cambria Math" w:hAnsi="Cambria Math" w:eastAsia="Cambria Math"/>
                  <w:b/>
                  <w:i/>
                  <w:iCs/>
                  <w:color w:val="353630"/>
                  <w:kern w:val="24"/>
                </w:rPr>
              </m:ctrlPr>
            </m:sub>
          </m:sSub>
        </m:oMath>
      </m:oMathPara>
    </w:p>
    <w:p>
      <w:pPr>
        <w:spacing w:after="0"/>
        <w:rPr>
          <w:rFonts w:eastAsia="宋体"/>
          <w:b/>
          <w:szCs w:val="24"/>
          <w:lang w:val="en-US" w:eastAsia="zh-CN"/>
        </w:rPr>
      </w:pPr>
      <m:oMath>
        <m:r>
          <m:rPr>
            <m:sty m:val="bi"/>
          </m:rPr>
          <w:rPr>
            <w:rFonts w:ascii="Cambria Math" w:hAnsi="Cambria Math" w:eastAsia="宋体"/>
            <w:color w:val="353630"/>
            <w:kern w:val="24"/>
            <w:lang w:val="en-US" w:eastAsia="zh-CN"/>
          </w:rPr>
          <m:t>I</m:t>
        </m:r>
      </m:oMath>
      <w:r>
        <w:rPr>
          <w:rFonts w:eastAsia="等线"/>
          <w:b/>
          <w:lang w:eastAsia="zh-CN"/>
        </w:rPr>
        <w:t xml:space="preserve"> </w:t>
      </w:r>
      <w:r>
        <w:rPr>
          <w:rFonts w:hint="eastAsia"/>
          <w:b/>
          <w:lang w:eastAsia="zh-CN"/>
        </w:rPr>
        <w:t xml:space="preserve">is </w:t>
      </w:r>
      <w:r>
        <w:rPr>
          <w:rFonts w:eastAsia="等线"/>
          <w:b/>
          <w:lang w:eastAsia="zh-CN"/>
        </w:rPr>
        <w:t xml:space="preserve">the number of iterations, </w:t>
      </w:r>
      <w:r>
        <w:rPr>
          <w:rFonts w:hint="eastAsia" w:eastAsia="等线"/>
          <w:b/>
          <w:lang w:val="en-US" w:eastAsia="zh-CN"/>
        </w:rPr>
        <w:t xml:space="preserve"> </w:t>
      </w:r>
    </w:p>
    <w:p>
      <w:pPr>
        <w:spacing w:after="0" w:line="240" w:lineRule="auto"/>
        <w:rPr>
          <w:rFonts w:eastAsia="等线"/>
          <w:b/>
          <w:lang w:val="en-US" w:eastAsia="zh-CN"/>
        </w:rPr>
      </w:pPr>
      <m:oMath>
        <m:sSub>
          <m:sSubPr>
            <m:ctrlPr>
              <w:rPr>
                <w:rFonts w:ascii="Cambria Math" w:hAnsi="Cambria Math" w:eastAsia="Cambria Math"/>
                <w:b/>
                <w:i/>
                <w:iCs/>
                <w:color w:val="353630"/>
                <w:kern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rPr>
            </m:ctrlPr>
          </m:sub>
        </m:sSub>
      </m:oMath>
      <w:r>
        <w:rPr>
          <w:rFonts w:hint="eastAsia" w:eastAsia="等线"/>
          <w:b/>
          <w:lang w:eastAsia="zh-CN"/>
        </w:rPr>
        <w:t xml:space="preserve"> is the number of </w:t>
      </w:r>
      <w:r>
        <w:rPr>
          <w:rFonts w:eastAsia="等线"/>
          <w:b/>
          <w:lang w:eastAsia="zh-CN"/>
        </w:rPr>
        <w:t xml:space="preserve">decoding </w:t>
      </w:r>
      <w:r>
        <w:rPr>
          <w:rFonts w:hint="eastAsia" w:eastAsia="等线"/>
          <w:b/>
          <w:lang w:val="en-US" w:eastAsia="zh-CN"/>
        </w:rPr>
        <w:t>cycles</w:t>
      </w:r>
      <w:r>
        <w:rPr>
          <w:rFonts w:eastAsia="等线"/>
          <w:b/>
          <w:lang w:eastAsia="zh-CN"/>
        </w:rPr>
        <w:t xml:space="preserve"> per iteration</w:t>
      </w:r>
      <w:r>
        <w:rPr>
          <w:rFonts w:hint="eastAsia" w:eastAsia="等线"/>
          <w:b/>
          <w:lang w:val="en-US" w:eastAsia="zh-CN"/>
        </w:rPr>
        <w:t>,</w:t>
      </w:r>
    </w:p>
    <w:p>
      <w:pPr>
        <w:spacing w:after="0"/>
        <w:rPr>
          <w:rFonts w:eastAsia="等线"/>
          <w:b/>
          <w:lang w:val="en-US" w:eastAsia="zh-CN"/>
        </w:rPr>
      </w:pPr>
      <m:oMath>
        <m:sSub>
          <m:sSubPr>
            <m:ctrlPr>
              <w:rPr>
                <w:rFonts w:ascii="Cambria Math" w:hAnsi="Cambria Math" w:eastAsia="Cambria Math"/>
                <w:b/>
                <w:i/>
                <w:iCs/>
                <w:color w:val="353630"/>
                <w:kern w:val="24"/>
              </w:rPr>
            </m:ctrlPr>
          </m:sSubPr>
          <m:e>
            <m:r>
              <m:rPr>
                <m:sty m:val="bi"/>
              </m:rPr>
              <w:rPr>
                <w:rFonts w:ascii="Cambria Math" w:hAnsi="Cambria Math" w:eastAsia="宋体"/>
                <w:color w:val="353630"/>
                <w:kern w:val="24"/>
                <w:lang w:val="en-US" w:eastAsia="zh-CN"/>
              </w:rPr>
              <m:t>N</m:t>
            </m:r>
            <m:ctrlPr>
              <w:rPr>
                <w:rFonts w:ascii="Cambria Math" w:hAnsi="Cambria Math" w:eastAsia="Cambria Math"/>
                <w:b/>
                <w:i/>
                <w:iCs/>
                <w:color w:val="353630"/>
                <w:kern w:val="24"/>
              </w:rPr>
            </m:ctrlPr>
          </m:e>
          <m:sub>
            <m:r>
              <m:rPr>
                <m:sty m:val="bi"/>
              </m:rPr>
              <w:rPr>
                <w:rFonts w:ascii="Cambria Math" w:hAnsi="Cambria Math" w:eastAsia="宋体"/>
                <w:color w:val="353630"/>
                <w:kern w:val="24"/>
                <w:lang w:val="en-US" w:eastAsia="zh-CN"/>
              </w:rPr>
              <m:t>CB</m:t>
            </m:r>
            <m:ctrlPr>
              <w:rPr>
                <w:rFonts w:ascii="Cambria Math" w:hAnsi="Cambria Math" w:eastAsia="Cambria Math"/>
                <w:b/>
                <w:i/>
                <w:iCs/>
                <w:color w:val="353630"/>
                <w:kern w:val="24"/>
              </w:rPr>
            </m:ctrlPr>
          </m:sub>
        </m:sSub>
      </m:oMath>
      <w:r>
        <w:rPr>
          <w:rFonts w:hint="eastAsia" w:hAnsi="Cambria Math" w:eastAsia="宋体"/>
          <w:b/>
          <w:iCs/>
          <w:color w:val="353630"/>
          <w:kern w:val="24"/>
          <w:lang w:val="en-US" w:eastAsia="zh-CN"/>
        </w:rPr>
        <w:t xml:space="preserve"> </w:t>
      </w:r>
      <w:r>
        <w:rPr>
          <w:rFonts w:hint="eastAsia"/>
          <w:b/>
          <w:lang w:val="en-US" w:eastAsia="zh-CN"/>
        </w:rPr>
        <w:t xml:space="preserve">is </w:t>
      </w:r>
      <w:r>
        <w:rPr>
          <w:rFonts w:hint="eastAsia" w:eastAsia="等线"/>
          <w:b/>
          <w:lang w:eastAsia="zh-CN"/>
        </w:rPr>
        <w:t xml:space="preserve">the number of </w:t>
      </w:r>
      <w:r>
        <w:rPr>
          <w:rFonts w:hint="eastAsia" w:eastAsia="等线"/>
          <w:b/>
          <w:lang w:val="en-US" w:eastAsia="zh-CN"/>
        </w:rPr>
        <w:t>CBs in the given bandwidth</w:t>
      </w:r>
      <w:r>
        <w:rPr>
          <w:rFonts w:eastAsia="等线"/>
          <w:b/>
          <w:lang w:eastAsia="zh-CN"/>
        </w:rPr>
        <w:t xml:space="preserve"> </w:t>
      </w:r>
      <w:r>
        <w:rPr>
          <w:rFonts w:hint="eastAsia" w:eastAsia="等线"/>
          <w:b/>
          <w:lang w:val="en-US" w:eastAsia="zh-CN"/>
        </w:rPr>
        <w:t>.</w:t>
      </w:r>
    </w:p>
    <w:p>
      <w:pPr>
        <w:spacing w:after="0" w:line="240" w:lineRule="auto"/>
        <w:rPr>
          <w:rFonts w:eastAsia="等线"/>
          <w:b/>
          <w:lang w:val="en-US" w:eastAsia="zh-CN"/>
        </w:rPr>
      </w:pPr>
    </w:p>
    <w:p>
      <w:pPr>
        <w:adjustRightInd w:val="0"/>
        <w:spacing w:after="156" w:afterLines="50" w:line="240" w:lineRule="auto"/>
        <w:rPr>
          <w:rFonts w:eastAsiaTheme="minorEastAsia"/>
          <w:b/>
          <w:bCs/>
          <w:lang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In option 1, the number of decoder instance is missing. Is option 2 a decoding complexity metric or throughput metric?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OPPO</w:t>
            </w:r>
          </w:p>
        </w:tc>
        <w:tc>
          <w:tcPr>
            <w:tcW w:w="1039" w:type="dxa"/>
            <w:shd w:val="clear" w:color="auto" w:fill="FFFFFF" w:themeFill="background1"/>
          </w:tcPr>
          <w:p>
            <w:pPr>
              <w:adjustRightInd w:val="0"/>
              <w:spacing w:after="50" w:line="240" w:lineRule="auto"/>
              <w:jc w:val="left"/>
              <w:rPr>
                <w:kern w:val="2"/>
                <w:lang w:val="en-US"/>
              </w:rPr>
            </w:pPr>
            <w:r>
              <w:rPr>
                <w:kern w:val="2"/>
                <w:lang w:val="en-US"/>
              </w:rPr>
              <w:t>Yes</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Rakuten</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We are not clear Option 2 yet.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Option 1 is the throughput per CB. The actual throughput shall also include the number of parallelly decodable CBs. </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It is not clear what Option 2 meant to capture. If the goal is to capture decoding complexity per decoding instance, then the definition of N_{CB} shall be updated to “the number of CBs that can be parallelly decode in each decoding instance”. Also, the lift size Z shall be added to the equation to capture the number of parallel computing cycles per CB. If the goal is to capture decoding time in the form of computation cycles, then N_{CB} needs to be removed.  </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On selecting between the two options, we prefer to take Option 1, as Option 2 only considers the decoding complexity/time but not the information bits carried in each decoding instance.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The two options are focus on different aspects. Option 1 is for the throughput per CB. It does not consider the whole channel bandwidth and does not reflect the number of decoders. Option 2 is not directly related to how many information bits carried in a CB. Not clear how these metrics can compare with target peak data rate.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FL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Some clarification about why option 2 is also listed here as candidate option.</w:t>
            </w:r>
          </w:p>
          <w:p>
            <w:pPr>
              <w:adjustRightInd w:val="0"/>
              <w:spacing w:after="50" w:line="240" w:lineRule="auto"/>
              <w:jc w:val="left"/>
              <w:rPr>
                <w:rFonts w:eastAsia="宋体"/>
                <w:lang w:val="en-US" w:eastAsia="zh-CN"/>
              </w:rPr>
            </w:pPr>
            <w:r>
              <w:rPr>
                <w:rFonts w:hint="eastAsia" w:eastAsiaTheme="minorEastAsia"/>
                <w:kern w:val="2"/>
                <w:lang w:val="en-US" w:eastAsia="zh-CN"/>
              </w:rPr>
              <w:t>F</w:t>
            </w:r>
            <w:r>
              <w:rPr>
                <w:rFonts w:hint="eastAsia" w:eastAsia="宋体"/>
                <w:lang w:val="en-US" w:eastAsia="zh-CN"/>
              </w:rPr>
              <w:t xml:space="preserve">or a given bandwidth, the numerator (i.e., </w:t>
            </w:r>
            <m:oMath>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r>
                <m:rPr/>
                <w:rPr>
                  <w:rFonts w:ascii="Cambria Math" w:hAnsi="Cambria Math" w:eastAsia="Cambria Math"/>
                  <w:color w:val="353630"/>
                  <w:kern w:val="24"/>
                </w:rPr>
                <m:t>×Z×</m:t>
              </m:r>
              <m:sSub>
                <m:sSubPr>
                  <m:ctrlPr>
                    <w:rPr>
                      <w:rFonts w:ascii="Cambria Math" w:hAnsi="Cambria Math" w:eastAsia="Cambria Math"/>
                      <w:i/>
                      <w:iCs/>
                      <w:color w:val="353630"/>
                      <w:kern w:val="24"/>
                    </w:rPr>
                  </m:ctrlPr>
                </m:sSubPr>
                <m:e>
                  <m:r>
                    <m:rPr/>
                    <w:rPr>
                      <w:rFonts w:ascii="Cambria Math" w:hAnsi="Cambria Math" w:eastAsia="宋体"/>
                      <w:color w:val="353630"/>
                      <w:kern w:val="24"/>
                      <w:lang w:val="en-US" w:eastAsia="zh-CN"/>
                    </w:rPr>
                    <m:t>N</m:t>
                  </m:r>
                  <m:ctrlPr>
                    <w:rPr>
                      <w:rFonts w:ascii="Cambria Math" w:hAnsi="Cambria Math" w:eastAsia="Cambria Math"/>
                      <w:i/>
                      <w:iCs/>
                      <w:color w:val="353630"/>
                      <w:kern w:val="24"/>
                    </w:rPr>
                  </m:ctrlPr>
                </m:e>
                <m:sub>
                  <m:r>
                    <m:rPr/>
                    <w:rPr>
                      <w:rFonts w:ascii="Cambria Math" w:hAnsi="Cambria Math" w:eastAsia="宋体"/>
                      <w:color w:val="353630"/>
                      <w:kern w:val="24"/>
                      <w:lang w:val="en-US" w:eastAsia="zh-CN"/>
                    </w:rPr>
                    <m:t>CB</m:t>
                  </m:r>
                  <m:ctrlPr>
                    <w:rPr>
                      <w:rFonts w:ascii="Cambria Math" w:hAnsi="Cambria Math" w:eastAsia="Cambria Math"/>
                      <w:i/>
                      <w:iCs/>
                      <w:color w:val="353630"/>
                      <w:kern w:val="24"/>
                    </w:rPr>
                  </m:ctrlPr>
                </m:sub>
              </m:sSub>
            </m:oMath>
            <w:r>
              <w:rPr>
                <w:rFonts w:hint="eastAsia" w:eastAsia="宋体"/>
                <w:lang w:val="en-US" w:eastAsia="zh-CN"/>
              </w:rPr>
              <w:t xml:space="preserve">) is the same for different schemes, so the denominator(i.e., </w:t>
            </w:r>
            <m:oMath>
              <m:r>
                <m:rPr/>
                <w:rPr>
                  <w:rFonts w:ascii="Cambria Math" w:hAnsi="Cambria Math" w:eastAsia="宋体"/>
                  <w:color w:val="353630"/>
                  <w:kern w:val="24"/>
                  <w:lang w:val="en-US" w:eastAsia="zh-CN"/>
                </w:rPr>
                <m:t>I</m:t>
              </m:r>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宋体"/>
                      <w:color w:val="353630"/>
                      <w:kern w:val="24"/>
                      <w:lang w:val="en-US" w:eastAsia="zh-CN"/>
                    </w:rPr>
                    <m:t>N</m:t>
                  </m:r>
                  <m:ctrlPr>
                    <w:rPr>
                      <w:rFonts w:ascii="Cambria Math" w:hAnsi="Cambria Math" w:eastAsia="Cambria Math"/>
                      <w:i/>
                      <w:iCs/>
                      <w:color w:val="353630"/>
                      <w:kern w:val="24"/>
                    </w:rPr>
                  </m:ctrlPr>
                </m:e>
                <m:sub>
                  <m:r>
                    <m:rPr/>
                    <w:rPr>
                      <w:rFonts w:ascii="Cambria Math" w:hAnsi="Cambria Math" w:eastAsia="宋体"/>
                      <w:color w:val="353630"/>
                      <w:kern w:val="24"/>
                      <w:lang w:val="en-US" w:eastAsia="zh-CN"/>
                    </w:rPr>
                    <m:t>CB</m:t>
                  </m:r>
                  <m:ctrlPr>
                    <w:rPr>
                      <w:rFonts w:ascii="Cambria Math" w:hAnsi="Cambria Math" w:eastAsia="Cambria Math"/>
                      <w:i/>
                      <w:iCs/>
                      <w:color w:val="353630"/>
                      <w:kern w:val="24"/>
                    </w:rPr>
                  </m:ctrlPr>
                </m:sub>
              </m:sSub>
            </m:oMath>
            <w:r>
              <w:rPr>
                <w:rFonts w:hint="eastAsia" w:hAnsi="Cambria Math" w:eastAsia="宋体"/>
                <w:iCs/>
                <w:color w:val="353630"/>
                <w:kern w:val="24"/>
                <w:lang w:val="en-US" w:eastAsia="zh-CN"/>
              </w:rPr>
              <w:t>)</w:t>
            </w:r>
            <w:r>
              <w:rPr>
                <w:rFonts w:hint="eastAsia" w:eastAsia="宋体"/>
                <w:lang w:val="en-US" w:eastAsia="zh-CN"/>
              </w:rPr>
              <w:t xml:space="preserve"> can reflect the throughput to some extent.</w:t>
            </w:r>
          </w:p>
          <w:p>
            <w:pPr>
              <w:jc w:val="center"/>
              <w:rPr>
                <w:rFonts w:ascii="Cambria Math" w:hAnsi="Cambria Math" w:cstheme="minorBidi"/>
                <w:i/>
                <w:iCs/>
                <w:color w:val="353630"/>
                <w:kern w:val="24"/>
                <w:sz w:val="24"/>
                <w:szCs w:val="24"/>
              </w:rPr>
            </w:pPr>
            <m:oMathPara>
              <m:oMath>
                <m:r>
                  <m:rPr/>
                  <w:rPr>
                    <w:rFonts w:ascii="Cambria Math" w:hAnsi="Cambria Math"/>
                    <w:color w:val="353630"/>
                    <w:kern w:val="24"/>
                  </w:rPr>
                  <m:t>T</m:t>
                </m:r>
                <m:r>
                  <m:rPr/>
                  <w:rPr>
                    <w:rFonts w:ascii="Cambria Math" w:hAnsi="Cambria Math" w:eastAsia="宋体"/>
                    <w:color w:val="353630"/>
                    <w:kern w:val="24"/>
                    <w:lang w:val="en-US" w:eastAsia="zh-CN"/>
                  </w:rPr>
                  <m:t>ℎrougℎ</m:t>
                </m:r>
                <m:r>
                  <m:rPr/>
                  <w:rPr>
                    <w:rFonts w:ascii="Cambria Math" w:hAnsi="Cambria Math"/>
                    <w:color w:val="353630"/>
                    <w:kern w:val="24"/>
                  </w:rPr>
                  <m:t>put∝</m:t>
                </m:r>
                <m:f>
                  <m:fPr>
                    <m:ctrlPr>
                      <w:rPr>
                        <w:rFonts w:ascii="Cambria Math" w:hAnsi="Cambria Math" w:eastAsia="Cambria Math"/>
                        <w:i/>
                        <w:iCs/>
                        <w:color w:val="353630"/>
                        <w:kern w:val="24"/>
                      </w:rPr>
                    </m:ctrlPr>
                  </m:fPr>
                  <m:num>
                    <m:sSub>
                      <m:sSubPr>
                        <m:ctrlPr>
                          <w:rPr>
                            <w:rFonts w:ascii="Cambria Math" w:hAnsi="Cambria Math" w:eastAsia="Cambria Math"/>
                            <w:i/>
                            <w:iCs/>
                            <w:color w:val="353630"/>
                            <w:kern w:val="24"/>
                          </w:rPr>
                        </m:ctrlPr>
                      </m:sSubPr>
                      <m:e>
                        <m:r>
                          <m:rPr/>
                          <w:rPr>
                            <w:rFonts w:ascii="Cambria Math" w:hAnsi="Cambria Math" w:eastAsia="Cambria Math"/>
                            <w:color w:val="353630"/>
                            <w:kern w:val="24"/>
                          </w:rPr>
                          <m:t>K</m:t>
                        </m:r>
                        <m:ctrlPr>
                          <w:rPr>
                            <w:rFonts w:ascii="Cambria Math" w:hAnsi="Cambria Math" w:eastAsia="Cambria Math"/>
                            <w:i/>
                            <w:iCs/>
                            <w:color w:val="353630"/>
                            <w:kern w:val="24"/>
                          </w:rPr>
                        </m:ctrlPr>
                      </m:e>
                      <m:sub>
                        <m:r>
                          <m:rPr/>
                          <w:rPr>
                            <w:rFonts w:ascii="Cambria Math" w:hAnsi="Cambria Math" w:eastAsia="Cambria Math"/>
                            <w:color w:val="353630"/>
                            <w:kern w:val="24"/>
                          </w:rPr>
                          <m:t>b</m:t>
                        </m:r>
                        <m:ctrlPr>
                          <w:rPr>
                            <w:rFonts w:ascii="Cambria Math" w:hAnsi="Cambria Math" w:eastAsia="Cambria Math"/>
                            <w:i/>
                            <w:iCs/>
                            <w:color w:val="353630"/>
                            <w:kern w:val="24"/>
                          </w:rPr>
                        </m:ctrlPr>
                      </m:sub>
                    </m:sSub>
                    <m:r>
                      <m:rPr/>
                      <w:rPr>
                        <w:rFonts w:ascii="Cambria Math" w:hAnsi="Cambria Math" w:eastAsia="Cambria Math"/>
                        <w:color w:val="353630"/>
                        <w:kern w:val="24"/>
                      </w:rPr>
                      <m:t>×Z×</m:t>
                    </m:r>
                    <m:sSub>
                      <m:sSubPr>
                        <m:ctrlPr>
                          <w:rPr>
                            <w:rFonts w:ascii="Cambria Math" w:hAnsi="Cambria Math" w:eastAsia="Cambria Math"/>
                            <w:i/>
                            <w:iCs/>
                            <w:color w:val="353630"/>
                            <w:kern w:val="24"/>
                          </w:rPr>
                        </m:ctrlPr>
                      </m:sSubPr>
                      <m:e>
                        <m:r>
                          <m:rPr/>
                          <w:rPr>
                            <w:rFonts w:ascii="Cambria Math" w:hAnsi="Cambria Math" w:eastAsia="宋体"/>
                            <w:color w:val="353630"/>
                            <w:kern w:val="24"/>
                            <w:lang w:val="en-US" w:eastAsia="zh-CN"/>
                          </w:rPr>
                          <m:t>N</m:t>
                        </m:r>
                        <m:ctrlPr>
                          <w:rPr>
                            <w:rFonts w:ascii="Cambria Math" w:hAnsi="Cambria Math" w:eastAsia="Cambria Math"/>
                            <w:i/>
                            <w:iCs/>
                            <w:color w:val="353630"/>
                            <w:kern w:val="24"/>
                          </w:rPr>
                        </m:ctrlPr>
                      </m:e>
                      <m:sub>
                        <m:r>
                          <m:rPr/>
                          <w:rPr>
                            <w:rFonts w:ascii="Cambria Math" w:hAnsi="Cambria Math" w:eastAsia="宋体"/>
                            <w:color w:val="353630"/>
                            <w:kern w:val="24"/>
                            <w:lang w:val="en-US" w:eastAsia="zh-CN"/>
                          </w:rPr>
                          <m:t>CB</m:t>
                        </m:r>
                        <m:ctrlPr>
                          <w:rPr>
                            <w:rFonts w:ascii="Cambria Math" w:hAnsi="Cambria Math" w:eastAsia="Cambria Math"/>
                            <w:i/>
                            <w:iCs/>
                            <w:color w:val="353630"/>
                            <w:kern w:val="24"/>
                          </w:rPr>
                        </m:ctrlPr>
                      </m:sub>
                    </m:sSub>
                    <m:ctrlPr>
                      <w:rPr>
                        <w:rFonts w:ascii="Cambria Math" w:hAnsi="Cambria Math" w:eastAsia="Cambria Math"/>
                        <w:i/>
                        <w:iCs/>
                        <w:color w:val="353630"/>
                        <w:kern w:val="24"/>
                      </w:rPr>
                    </m:ctrlPr>
                  </m:num>
                  <m:den>
                    <m:r>
                      <m:rPr/>
                      <w:rPr>
                        <w:rFonts w:ascii="Cambria Math" w:hAnsi="Cambria Math" w:eastAsia="宋体"/>
                        <w:color w:val="353630"/>
                        <w:kern w:val="24"/>
                        <w:lang w:val="en-US" w:eastAsia="zh-CN"/>
                      </w:rPr>
                      <m:t>I</m:t>
                    </m:r>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Cambria Math"/>
                            <w:color w:val="353630"/>
                            <w:kern w:val="24"/>
                          </w:rPr>
                          <m:t>T</m:t>
                        </m:r>
                        <m:ctrlPr>
                          <w:rPr>
                            <w:rFonts w:ascii="Cambria Math" w:hAnsi="Cambria Math" w:eastAsia="Cambria Math"/>
                            <w:i/>
                            <w:iCs/>
                            <w:color w:val="353630"/>
                            <w:kern w:val="24"/>
                          </w:rPr>
                        </m:ctrlPr>
                      </m:e>
                      <m:sub>
                        <m:r>
                          <m:rPr/>
                          <w:rPr>
                            <w:rFonts w:ascii="Cambria Math" w:hAnsi="Cambria Math" w:eastAsia="Cambria Math"/>
                            <w:color w:val="353630"/>
                            <w:kern w:val="24"/>
                            <w:lang w:val="fi-FI"/>
                          </w:rPr>
                          <m:t>i</m:t>
                        </m:r>
                        <m:r>
                          <m:rPr/>
                          <w:rPr>
                            <w:rFonts w:ascii="Cambria Math" w:hAnsi="Cambria Math" w:eastAsia="Cambria Math"/>
                            <w:color w:val="353630"/>
                            <w:kern w:val="24"/>
                          </w:rPr>
                          <m:t>t</m:t>
                        </m:r>
                        <m:r>
                          <m:rPr/>
                          <w:rPr>
                            <w:rFonts w:ascii="Cambria Math" w:hAnsi="Cambria Math" w:eastAsia="宋体"/>
                            <w:color w:val="353630"/>
                            <w:kern w:val="24"/>
                            <w:lang w:val="en-US" w:eastAsia="zh-CN"/>
                          </w:rPr>
                          <m:t>e</m:t>
                        </m:r>
                        <m:r>
                          <m:rPr/>
                          <w:rPr>
                            <w:rFonts w:ascii="Cambria Math" w:hAnsi="Cambria Math" w:eastAsia="Cambria Math"/>
                            <w:color w:val="353630"/>
                            <w:kern w:val="24"/>
                          </w:rPr>
                          <m:t>r</m:t>
                        </m:r>
                        <m:ctrlPr>
                          <w:rPr>
                            <w:rFonts w:ascii="Cambria Math" w:hAnsi="Cambria Math" w:eastAsia="Cambria Math"/>
                            <w:i/>
                            <w:iCs/>
                            <w:color w:val="353630"/>
                            <w:kern w:val="24"/>
                          </w:rPr>
                        </m:ctrlPr>
                      </m:sub>
                    </m:sSub>
                    <m:r>
                      <m:rPr/>
                      <w:rPr>
                        <w:rFonts w:ascii="Cambria Math" w:hAnsi="Cambria Math" w:eastAsia="Cambria Math"/>
                        <w:color w:val="353630"/>
                        <w:kern w:val="24"/>
                      </w:rPr>
                      <m:t>×</m:t>
                    </m:r>
                    <m:sSub>
                      <m:sSubPr>
                        <m:ctrlPr>
                          <w:rPr>
                            <w:rFonts w:ascii="Cambria Math" w:hAnsi="Cambria Math" w:eastAsia="Cambria Math"/>
                            <w:i/>
                            <w:iCs/>
                            <w:color w:val="353630"/>
                            <w:kern w:val="24"/>
                          </w:rPr>
                        </m:ctrlPr>
                      </m:sSubPr>
                      <m:e>
                        <m:r>
                          <m:rPr/>
                          <w:rPr>
                            <w:rFonts w:ascii="Cambria Math" w:hAnsi="Cambria Math" w:eastAsia="宋体"/>
                            <w:color w:val="353630"/>
                            <w:kern w:val="24"/>
                            <w:lang w:val="en-US" w:eastAsia="zh-CN"/>
                          </w:rPr>
                          <m:t>N</m:t>
                        </m:r>
                        <m:ctrlPr>
                          <w:rPr>
                            <w:rFonts w:ascii="Cambria Math" w:hAnsi="Cambria Math" w:eastAsia="Cambria Math"/>
                            <w:i/>
                            <w:iCs/>
                            <w:color w:val="353630"/>
                            <w:kern w:val="24"/>
                          </w:rPr>
                        </m:ctrlPr>
                      </m:e>
                      <m:sub>
                        <m:r>
                          <m:rPr/>
                          <w:rPr>
                            <w:rFonts w:ascii="Cambria Math" w:hAnsi="Cambria Math" w:eastAsia="宋体"/>
                            <w:color w:val="353630"/>
                            <w:kern w:val="24"/>
                            <w:lang w:val="en-US" w:eastAsia="zh-CN"/>
                          </w:rPr>
                          <m:t>CB</m:t>
                        </m:r>
                        <m:ctrlPr>
                          <w:rPr>
                            <w:rFonts w:ascii="Cambria Math" w:hAnsi="Cambria Math" w:eastAsia="Cambria Math"/>
                            <w:i/>
                            <w:iCs/>
                            <w:color w:val="353630"/>
                            <w:kern w:val="24"/>
                          </w:rPr>
                        </m:ctrlPr>
                      </m:sub>
                    </m:sSub>
                    <m:ctrlPr>
                      <w:rPr>
                        <w:rFonts w:ascii="Cambria Math" w:hAnsi="Cambria Math" w:eastAsia="Cambria Math"/>
                        <w:i/>
                        <w:iCs/>
                        <w:color w:val="353630"/>
                        <w:kern w:val="24"/>
                      </w:rPr>
                    </m:ctrlPr>
                  </m:den>
                </m:f>
              </m:oMath>
            </m:oMathPara>
          </w:p>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MTK</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Before we explain the reasoning behind option 2, we have some clarification question on I (iteration) in both options. I is an random variable and it is not clear to us how can we evaluate this aspect from the formulas in option1 and option2. Is this the maximum iterations to achieve certain BLERtarget or average iteration? This aspect has to clarify. </w:t>
            </w:r>
          </w:p>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Regarding option2, our intention is to follow the principle of peak data rate formula stated in TS38.306 where bandwidth </w:t>
            </w:r>
            <m:oMath>
              <m:sSubSup>
                <m:sSubSupPr>
                  <m:ctrlPr>
                    <w:rPr>
                      <w:rFonts w:ascii="Cambria Math" w:hAnsi="Cambria Math" w:eastAsiaTheme="minorEastAsia"/>
                      <w:i/>
                      <w:kern w:val="2"/>
                      <w:lang w:val="en-US" w:eastAsia="zh-CN"/>
                    </w:rPr>
                  </m:ctrlPr>
                </m:sSubSupPr>
                <m:e>
                  <m:r>
                    <m:rPr/>
                    <w:rPr>
                      <w:rFonts w:ascii="Cambria Math" w:hAnsi="Cambria Math" w:eastAsiaTheme="minorEastAsia"/>
                      <w:kern w:val="2"/>
                      <w:lang w:val="en-US" w:eastAsia="zh-CN"/>
                    </w:rPr>
                    <m:t>N</m:t>
                  </m:r>
                  <m:ctrlPr>
                    <w:rPr>
                      <w:rFonts w:ascii="Cambria Math" w:hAnsi="Cambria Math" w:eastAsiaTheme="minorEastAsia"/>
                      <w:i/>
                      <w:kern w:val="2"/>
                      <w:lang w:val="en-US" w:eastAsia="zh-CN"/>
                    </w:rPr>
                  </m:ctrlPr>
                </m:e>
                <m:sub>
                  <m:r>
                    <m:rPr/>
                    <w:rPr>
                      <w:rFonts w:ascii="Cambria Math" w:hAnsi="Cambria Math" w:eastAsiaTheme="minorEastAsia"/>
                      <w:kern w:val="2"/>
                      <w:lang w:val="en-US" w:eastAsia="zh-CN"/>
                    </w:rPr>
                    <m:t>PRB</m:t>
                  </m:r>
                  <m:ctrlPr>
                    <w:rPr>
                      <w:rFonts w:ascii="Cambria Math" w:hAnsi="Cambria Math" w:eastAsiaTheme="minorEastAsia"/>
                      <w:i/>
                      <w:kern w:val="2"/>
                      <w:lang w:val="en-US" w:eastAsia="zh-CN"/>
                    </w:rPr>
                  </m:ctrlPr>
                </m:sub>
                <m:sup>
                  <m:r>
                    <m:rPr/>
                    <w:rPr>
                      <w:rFonts w:ascii="Cambria Math" w:hAnsi="Cambria Math" w:eastAsiaTheme="minorEastAsia"/>
                      <w:kern w:val="2"/>
                      <w:lang w:val="en-US" w:eastAsia="zh-CN"/>
                    </w:rPr>
                    <m:t>BW</m:t>
                  </m:r>
                  <m:ctrlPr>
                    <w:rPr>
                      <w:rFonts w:ascii="Cambria Math" w:hAnsi="Cambria Math" w:eastAsiaTheme="minorEastAsia"/>
                      <w:i/>
                      <w:kern w:val="2"/>
                      <w:lang w:val="en-US" w:eastAsia="zh-CN"/>
                    </w:rPr>
                  </m:ctrlPr>
                </m:sup>
              </m:sSubSup>
            </m:oMath>
            <w:r>
              <w:rPr>
                <w:rFonts w:eastAsiaTheme="minorEastAsia"/>
                <w:kern w:val="2"/>
                <w:lang w:val="en-US" w:eastAsia="zh-CN"/>
              </w:rPr>
              <w:t xml:space="preserve"> determines the Tput. In other work, option 2 formula is a metric to determine the maximum bandwidth a LDPC decoder can support (decodes all CB within a bandwidth at a given time)</w:t>
            </w:r>
            <w:r>
              <w:rPr>
                <w:rFonts w:eastAsiaTheme="minorEastAsia"/>
                <w:kern w:val="2"/>
                <w:lang w:val="en-US" w:eastAsia="zh-CN"/>
              </w:rPr>
              <w:br w:type="textWrapping"/>
            </w:r>
            <w:r>
              <w:object>
                <v:shape id="_x0000_i1039" o:spt="75" type="#_x0000_t75" style="height:60pt;width:335pt;" o:ole="t" filled="f" o:preferrelative="t" stroked="f" coordsize="21600,21600">
                  <v:path/>
                  <v:fill on="f" focussize="0,0"/>
                  <v:stroke on="f" joinstyle="miter"/>
                  <v:imagedata r:id="rId44" o:title=""/>
                  <o:lock v:ext="edit" aspectratio="t"/>
                  <w10:wrap type="none"/>
                  <w10:anchorlock/>
                </v:shape>
                <o:OLEObject Type="Embed" ProgID="PBrush" ShapeID="_x0000_i1039" DrawAspect="Content" ObjectID="_1468075739" r:id="rId43">
                  <o:LockedField>false</o:LockedField>
                </o:OLEObject>
              </w:objec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Option 1 formula is the Tput from implementation point of view and the actual Tput is determined by bandwidth, which can be simplified</w:t>
            </w:r>
            <w:r>
              <w:t xml:space="preserve"> as </w:t>
            </w:r>
            <m:oMath>
              <m:f>
                <w:bookmarkStart w:id="51" w:name="OLE_LINK52"/>
                <m:fPr>
                  <m:ctrlPr>
                    <w:rPr>
                      <w:rFonts w:ascii="Cambria Math" w:hAnsi="Cambria Math" w:eastAsia="Cambria Math" w:cstheme="minorBidi"/>
                      <w:i/>
                      <w:iCs/>
                      <w:color w:val="353630"/>
                      <w:kern w:val="24"/>
                      <w:sz w:val="24"/>
                      <w:szCs w:val="24"/>
                    </w:rPr>
                  </m:ctrlPr>
                </m:fPr>
                <m:num>
                  <m:r>
                    <m:rPr/>
                    <w:rPr>
                      <w:rFonts w:ascii="Cambria Math" w:hAnsi="Cambria Math" w:eastAsia="Cambria Math" w:cstheme="minorBidi"/>
                      <w:color w:val="353630"/>
                      <w:kern w:val="24"/>
                    </w:rPr>
                    <m:t>C</m:t>
                  </m:r>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B</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size</m:t>
                      </m:r>
                      <w:bookmarkEnd w:id="51"/>
                      <m:ctrlPr>
                        <w:rPr>
                          <w:rFonts w:ascii="Cambria Math" w:hAnsi="Cambria Math" w:eastAsia="Cambria Math" w:cstheme="minorBidi"/>
                          <w:i/>
                          <w:iCs/>
                          <w:color w:val="353630"/>
                          <w:kern w:val="24"/>
                          <w:sz w:val="24"/>
                          <w:szCs w:val="24"/>
                        </w:rPr>
                      </m:ctrlPr>
                    </m:sub>
                  </m:sSub>
                  <m:r>
                    <m:rPr/>
                    <w:rPr>
                      <w:rFonts w:ascii="Cambria Math" w:hAnsi="Cambria Math" w:eastAsia="Cambria Math" w:cstheme="minorBidi"/>
                      <w:color w:val="353630"/>
                      <w:kern w:val="24"/>
                    </w:rPr>
                    <m:t>∙</m:t>
                  </m:r>
                  <m:sSub>
                    <w:bookmarkStart w:id="52" w:name="OLE_LINK53"/>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CB,BW,MCS=27</m:t>
                      </m:r>
                      <w:bookmarkEnd w:id="52"/>
                      <m:ctrlPr>
                        <w:rPr>
                          <w:rFonts w:ascii="Cambria Math" w:hAnsi="Cambria Math" w:eastAsia="Cambria Math" w:cstheme="minorBidi"/>
                          <w:i/>
                          <w:iCs/>
                          <w:color w:val="353630"/>
                          <w:kern w:val="24"/>
                          <w:sz w:val="24"/>
                          <w:szCs w:val="24"/>
                        </w:rPr>
                      </m:ctrlPr>
                    </m:sub>
                  </m:sSub>
                  <w:bookmarkStart w:id="53" w:name="OLE_LINK54"/>
                  <m:ctrlPr>
                    <w:rPr>
                      <w:rFonts w:ascii="Cambria Math" w:hAnsi="Cambria Math" w:eastAsia="Cambria Math" w:cstheme="minorBidi"/>
                      <w:i/>
                      <w:iCs/>
                      <w:color w:val="353630"/>
                      <w:kern w:val="24"/>
                      <w:sz w:val="24"/>
                      <w:szCs w:val="24"/>
                    </w:rPr>
                  </m:ctrlPr>
                </m:num>
                <m:den>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T</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s</m:t>
                      </m:r>
                      <w:bookmarkEnd w:id="53"/>
                      <m:ctrlPr>
                        <w:rPr>
                          <w:rFonts w:ascii="Cambria Math" w:hAnsi="Cambria Math" w:eastAsia="Cambria Math" w:cstheme="minorBidi"/>
                          <w:i/>
                          <w:iCs/>
                          <w:color w:val="353630"/>
                          <w:kern w:val="24"/>
                          <w:sz w:val="24"/>
                          <w:szCs w:val="24"/>
                        </w:rPr>
                      </m:ctrlPr>
                    </m:sub>
                  </m:sSub>
                  <m:ctrlPr>
                    <w:rPr>
                      <w:rFonts w:ascii="Cambria Math" w:hAnsi="Cambria Math" w:eastAsia="Cambria Math" w:cstheme="minorBidi"/>
                      <w:i/>
                      <w:iCs/>
                      <w:color w:val="353630"/>
                      <w:kern w:val="24"/>
                      <w:sz w:val="24"/>
                      <w:szCs w:val="24"/>
                    </w:rPr>
                  </m:ctrlPr>
                </m:den>
              </m:f>
            </m:oMath>
            <w:r>
              <w:rPr>
                <w:iCs/>
                <w:color w:val="353630"/>
                <w:kern w:val="24"/>
              </w:rPr>
              <w:t xml:space="preserve">, where </w:t>
            </w:r>
            <m:oMath>
              <m:r>
                <m:rPr/>
                <w:rPr>
                  <w:rFonts w:ascii="Cambria Math" w:hAnsi="Cambria Math" w:eastAsia="Cambria Math" w:cstheme="minorBidi"/>
                  <w:color w:val="353630"/>
                  <w:kern w:val="24"/>
                </w:rPr>
                <m:t>C</m:t>
              </m:r>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B</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size</m:t>
                  </m:r>
                  <m:ctrlPr>
                    <w:rPr>
                      <w:rFonts w:ascii="Cambria Math" w:hAnsi="Cambria Math" w:eastAsia="Cambria Math" w:cstheme="minorBidi"/>
                      <w:i/>
                      <w:iCs/>
                      <w:color w:val="353630"/>
                      <w:kern w:val="24"/>
                      <w:sz w:val="24"/>
                      <w:szCs w:val="24"/>
                    </w:rPr>
                  </m:ctrlPr>
                </m:sub>
              </m:sSub>
            </m:oMath>
            <w:r>
              <w:t xml:space="preserve"> is the CB size, </w:t>
            </w:r>
            <m:oMath>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N</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CB,BW,MCS=27</m:t>
                  </m:r>
                  <m:ctrlPr>
                    <w:rPr>
                      <w:rFonts w:ascii="Cambria Math" w:hAnsi="Cambria Math" w:eastAsia="Cambria Math" w:cstheme="minorBidi"/>
                      <w:i/>
                      <w:iCs/>
                      <w:color w:val="353630"/>
                      <w:kern w:val="24"/>
                      <w:sz w:val="24"/>
                      <w:szCs w:val="24"/>
                    </w:rPr>
                  </m:ctrlPr>
                </m:sub>
              </m:sSub>
            </m:oMath>
            <w:r>
              <w:rPr>
                <w:iCs/>
                <w:color w:val="353630"/>
                <w:kern w:val="24"/>
              </w:rPr>
              <w:t xml:space="preserve"> is the </w:t>
            </w:r>
            <w:r>
              <w:t xml:space="preserve">number of CB within a </w:t>
            </w:r>
            <w:r>
              <w:rPr>
                <w:lang w:val="en-US"/>
              </w:rPr>
              <w:t xml:space="preserve">bandwidth BW and time duration </w:t>
            </w:r>
            <m:oMath>
              <m:sSub>
                <m:sSubPr>
                  <m:ctrlPr>
                    <w:rPr>
                      <w:rFonts w:ascii="Cambria Math" w:hAnsi="Cambria Math" w:eastAsia="Cambria Math" w:cstheme="minorBidi"/>
                      <w:i/>
                      <w:iCs/>
                      <w:color w:val="353630"/>
                      <w:kern w:val="24"/>
                      <w:sz w:val="24"/>
                      <w:szCs w:val="24"/>
                    </w:rPr>
                  </m:ctrlPr>
                </m:sSubPr>
                <m:e>
                  <m:r>
                    <m:rPr/>
                    <w:rPr>
                      <w:rFonts w:ascii="Cambria Math" w:hAnsi="Cambria Math" w:eastAsia="Cambria Math" w:cstheme="minorBidi"/>
                      <w:color w:val="353630"/>
                      <w:kern w:val="24"/>
                    </w:rPr>
                    <m:t>T</m:t>
                  </m:r>
                  <m:ctrlPr>
                    <w:rPr>
                      <w:rFonts w:ascii="Cambria Math" w:hAnsi="Cambria Math" w:eastAsia="Cambria Math" w:cstheme="minorBidi"/>
                      <w:i/>
                      <w:iCs/>
                      <w:color w:val="353630"/>
                      <w:kern w:val="24"/>
                      <w:sz w:val="24"/>
                      <w:szCs w:val="24"/>
                    </w:rPr>
                  </m:ctrlPr>
                </m:e>
                <m:sub>
                  <m:r>
                    <m:rPr/>
                    <w:rPr>
                      <w:rFonts w:ascii="Cambria Math" w:hAnsi="Cambria Math" w:eastAsia="Cambria Math" w:cstheme="minorBidi"/>
                      <w:color w:val="353630"/>
                      <w:kern w:val="24"/>
                    </w:rPr>
                    <m:t>s</m:t>
                  </m:r>
                  <m:ctrlPr>
                    <w:rPr>
                      <w:rFonts w:ascii="Cambria Math" w:hAnsi="Cambria Math" w:eastAsia="Cambria Math" w:cstheme="minorBidi"/>
                      <w:i/>
                      <w:iCs/>
                      <w:color w:val="353630"/>
                      <w:kern w:val="24"/>
                      <w:sz w:val="24"/>
                      <w:szCs w:val="24"/>
                    </w:rPr>
                  </m:ctrlPr>
                </m:sub>
              </m:sSub>
            </m:oMath>
            <w:r>
              <w:rPr>
                <w:rFonts w:eastAsiaTheme="minorEastAsia"/>
                <w:kern w:val="2"/>
                <w:lang w:val="en-US" w:eastAsia="zh-CN"/>
              </w:rPr>
              <w:t>. Then the key to estimate peak Tput is</w:t>
            </w:r>
            <w:r>
              <w:rPr>
                <w:rFonts w:eastAsiaTheme="minorEastAsia"/>
                <w:b/>
                <w:bCs/>
                <w:kern w:val="2"/>
                <w:lang w:val="en-US" w:eastAsia="zh-CN"/>
              </w:rPr>
              <w:t xml:space="preserve"> how can we determine maximum supported BW</w:t>
            </w:r>
            <w:r>
              <w:rPr>
                <w:rFonts w:eastAsiaTheme="minorEastAsia"/>
                <w:kern w:val="2"/>
                <w:lang w:val="en-US" w:eastAsia="zh-CN"/>
              </w:rPr>
              <w:t xml:space="preserve"> from the LDPC decoder point of view.</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In our Tdoc, we use following formular to estimate the bandwidth UE can support from LDPC decoder point of view</w:t>
            </w:r>
          </w:p>
          <w:p>
            <w:pPr>
              <w:adjustRightInd w:val="0"/>
              <w:spacing w:after="50" w:line="240" w:lineRule="auto"/>
              <w:jc w:val="left"/>
              <w:rPr>
                <w:rFonts w:eastAsiaTheme="minorEastAsia"/>
                <w:kern w:val="2"/>
                <w:lang w:val="en-US" w:eastAsia="zh-CN"/>
              </w:rPr>
            </w:pPr>
            <m:oMath>
              <m:f>
                <m:fPr>
                  <m:ctrlPr>
                    <w:rPr>
                      <w:rFonts w:ascii="Cambria Math" w:hAnsi="Cambria Math"/>
                      <w:i/>
                      <w:iCs/>
                      <w:sz w:val="24"/>
                      <w:szCs w:val="24"/>
                    </w:rPr>
                  </m:ctrlPr>
                </m:fPr>
                <m:num>
                  <m:sSub>
                    <m:sSubPr>
                      <m:ctrlPr>
                        <w:rPr>
                          <w:rFonts w:ascii="Cambria Math" w:hAnsi="Cambria Math"/>
                          <w:i/>
                          <w:iCs/>
                          <w:sz w:val="24"/>
                          <w:szCs w:val="24"/>
                        </w:rPr>
                      </m:ctrlPr>
                    </m:sSubPr>
                    <m:e>
                      <m:r>
                        <m:rPr/>
                        <w:rPr>
                          <w:rFonts w:ascii="Cambria Math" w:hAnsi="Cambria Math"/>
                        </w:rPr>
                        <m:t>f</m:t>
                      </m:r>
                      <m:ctrlPr>
                        <w:rPr>
                          <w:rFonts w:ascii="Cambria Math" w:hAnsi="Cambria Math"/>
                          <w:i/>
                          <w:iCs/>
                          <w:sz w:val="24"/>
                          <w:szCs w:val="24"/>
                        </w:rPr>
                      </m:ctrlPr>
                    </m:e>
                    <m:sub>
                      <m:r>
                        <m:rPr/>
                        <w:rPr>
                          <w:rFonts w:ascii="Cambria Math" w:hAnsi="Cambria Math"/>
                        </w:rPr>
                        <m:t>max</m:t>
                      </m:r>
                      <m:ctrlPr>
                        <w:rPr>
                          <w:rFonts w:ascii="Cambria Math" w:hAnsi="Cambria Math"/>
                          <w:i/>
                          <w:iCs/>
                          <w:sz w:val="24"/>
                          <w:szCs w:val="24"/>
                        </w:rPr>
                      </m:ctrlPr>
                    </m:sub>
                  </m:sSub>
                  <m:ctrlPr>
                    <w:rPr>
                      <w:rFonts w:ascii="Cambria Math" w:hAnsi="Cambria Math" w:eastAsia="PMingLiU"/>
                      <w:i/>
                      <w:sz w:val="24"/>
                      <w:szCs w:val="24"/>
                      <w:lang w:eastAsia="zh-TW"/>
                    </w:rPr>
                  </m:ctrlPr>
                </m:num>
                <m:den>
                  <m:sSub>
                    <m:sSubPr>
                      <m:ctrlPr>
                        <w:rPr>
                          <w:rFonts w:ascii="Cambria Math" w:hAnsi="Cambria Math"/>
                          <w:b/>
                          <w:bCs/>
                          <w:i/>
                          <w:iCs/>
                          <w:sz w:val="24"/>
                          <w:szCs w:val="24"/>
                        </w:rPr>
                      </m:ctrlPr>
                    </m:sSubPr>
                    <m:e>
                      <m:sSub>
                        <m:sSubPr>
                          <m:ctrlPr>
                            <w:rPr>
                              <w:rFonts w:ascii="Cambria Math" w:hAnsi="Cambria Math"/>
                              <w:b/>
                              <w:bCs/>
                              <w:i/>
                              <w:iCs/>
                              <w:sz w:val="24"/>
                              <w:szCs w:val="24"/>
                            </w:rPr>
                          </m:ctrlPr>
                        </m:sSubPr>
                        <m:e>
                          <m:r>
                            <m:rPr/>
                            <w:rPr>
                              <w:rFonts w:ascii="Cambria Math" w:hAnsi="Cambria Math"/>
                            </w:rPr>
                            <m:t>I</m:t>
                          </m:r>
                          <m:ctrlPr>
                            <w:rPr>
                              <w:rFonts w:ascii="Cambria Math" w:hAnsi="Cambria Math"/>
                              <w:b/>
                              <w:bCs/>
                              <w:i/>
                              <w:iCs/>
                              <w:sz w:val="24"/>
                              <w:szCs w:val="24"/>
                            </w:rPr>
                          </m:ctrlPr>
                        </m:e>
                        <m:sub>
                          <m:r>
                            <m:rPr/>
                            <w:rPr>
                              <w:rFonts w:ascii="Cambria Math" w:hAnsi="Cambria Math"/>
                              <w:lang w:val="fi-FI"/>
                            </w:rPr>
                            <m:t>i</m:t>
                          </m:r>
                          <m:r>
                            <m:rPr/>
                            <w:rPr>
                              <w:rFonts w:ascii="Cambria Math" w:hAnsi="Cambria Math"/>
                            </w:rPr>
                            <m:t>tr,MCS=20</m:t>
                          </m:r>
                          <m:ctrlPr>
                            <w:rPr>
                              <w:rFonts w:ascii="Cambria Math" w:hAnsi="Cambria Math"/>
                              <w:b/>
                              <w:bCs/>
                              <w:i/>
                              <w:iCs/>
                              <w:sz w:val="24"/>
                              <w:szCs w:val="24"/>
                            </w:rPr>
                          </m:ctrlPr>
                        </m:sub>
                      </m:sSub>
                      <m:r>
                        <m:rPr/>
                        <w:rPr>
                          <w:rFonts w:ascii="Cambria Math" w:hAnsi="Cambria Math"/>
                        </w:rPr>
                        <m:t>∙C</m:t>
                      </m:r>
                      <m:ctrlPr>
                        <w:rPr>
                          <w:rFonts w:ascii="Cambria Math" w:hAnsi="Cambria Math"/>
                          <w:b/>
                          <w:bCs/>
                          <w:i/>
                          <w:iCs/>
                          <w:sz w:val="24"/>
                          <w:szCs w:val="24"/>
                        </w:rPr>
                      </m:ctrlPr>
                    </m:e>
                    <m:sub>
                      <m:r>
                        <m:rPr/>
                        <w:rPr>
                          <w:rFonts w:ascii="Cambria Math" w:hAnsi="Cambria Math"/>
                          <w:lang w:val="fi-FI"/>
                        </w:rPr>
                        <m:t>i</m:t>
                      </m:r>
                      <m:r>
                        <m:rPr/>
                        <w:rPr>
                          <w:rFonts w:ascii="Cambria Math" w:hAnsi="Cambria Math"/>
                        </w:rPr>
                        <m:t>tr,MCS=20</m:t>
                      </m:r>
                      <m:ctrlPr>
                        <w:rPr>
                          <w:rFonts w:ascii="Cambria Math" w:hAnsi="Cambria Math"/>
                          <w:b/>
                          <w:bCs/>
                          <w:i/>
                          <w:iCs/>
                          <w:sz w:val="24"/>
                          <w:szCs w:val="24"/>
                        </w:rPr>
                      </m:ctrlPr>
                    </m:sub>
                  </m:sSub>
                  <m:r>
                    <m:rPr/>
                    <w:rPr>
                      <w:rFonts w:ascii="Cambria Math" w:hAnsi="Cambria Math"/>
                    </w:rPr>
                    <m:t>∙</m:t>
                  </m:r>
                  <m:sSub>
                    <m:sSubPr>
                      <m:ctrlPr>
                        <w:rPr>
                          <w:rFonts w:ascii="Cambria Math" w:hAnsi="Cambria Math"/>
                          <w:i/>
                          <w:iCs/>
                          <w:sz w:val="24"/>
                          <w:szCs w:val="24"/>
                        </w:rPr>
                      </m:ctrlPr>
                    </m:sSubPr>
                    <m:e>
                      <m:r>
                        <m:rPr/>
                        <w:rPr>
                          <w:rFonts w:ascii="Cambria Math" w:hAnsi="Cambria Math"/>
                        </w:rPr>
                        <m:t>N</m:t>
                      </m:r>
                      <m:ctrlPr>
                        <w:rPr>
                          <w:rFonts w:ascii="Cambria Math" w:hAnsi="Cambria Math"/>
                          <w:i/>
                          <w:iCs/>
                          <w:sz w:val="24"/>
                          <w:szCs w:val="24"/>
                        </w:rPr>
                      </m:ctrlPr>
                    </m:e>
                    <m:sub>
                      <m:r>
                        <m:rPr/>
                        <w:rPr>
                          <w:rFonts w:ascii="Cambria Math" w:hAnsi="Cambria Math"/>
                        </w:rPr>
                        <m:t>CB,BW=100MHz,MCS=20</m:t>
                      </m:r>
                      <m:ctrlPr>
                        <w:rPr>
                          <w:rFonts w:ascii="Cambria Math" w:hAnsi="Cambria Math"/>
                          <w:i/>
                          <w:iCs/>
                          <w:sz w:val="24"/>
                          <w:szCs w:val="24"/>
                        </w:rPr>
                      </m:ctrlPr>
                    </m:sub>
                  </m:sSub>
                  <m:ctrlPr>
                    <w:rPr>
                      <w:rFonts w:ascii="Cambria Math" w:hAnsi="Cambria Math"/>
                      <w:i/>
                      <w:iCs/>
                      <w:sz w:val="24"/>
                      <w:szCs w:val="24"/>
                    </w:rPr>
                  </m:ctrlPr>
                </m:den>
              </m:f>
            </m:oMath>
            <w:r>
              <w:rPr>
                <w:rFonts w:eastAsia="PMingLiU"/>
                <w:lang w:eastAsia="zh-TW"/>
              </w:rPr>
              <w:t xml:space="preserve"> </w:t>
            </w:r>
            <m:oMath>
              <m:r>
                <m:rPr/>
                <w:rPr>
                  <w:rFonts w:ascii="Cambria Math" w:hAnsi="Cambria Math" w:eastAsia="PMingLiU"/>
                  <w:lang w:eastAsia="zh-TW"/>
                </w:rPr>
                <m:t>×100MHz</m:t>
              </m:r>
            </m:oMath>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bCs/>
                <w:iCs/>
                <w:color w:val="353630"/>
                <w:kern w:val="24"/>
              </w:rPr>
            </w:pPr>
            <w:r>
              <w:rPr>
                <w:rFonts w:eastAsiaTheme="minorEastAsia"/>
                <w:kern w:val="2"/>
                <w:lang w:val="en-US" w:eastAsia="zh-CN"/>
              </w:rPr>
              <w:t xml:space="preserve">  Therefore, we propose </w:t>
            </w:r>
            <m:oMath>
              <m:r>
                <m:rPr>
                  <m:sty m:val="bi"/>
                </m:rPr>
                <w:rPr>
                  <w:rFonts w:ascii="Cambria Math" w:hAnsi="Cambria Math" w:eastAsia="宋体"/>
                  <w:color w:val="353630"/>
                  <w:kern w:val="24"/>
                  <w:lang w:val="en-US" w:eastAsia="zh-CN"/>
                </w:rPr>
                <m:t>I</m:t>
              </m:r>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sz w:val="24"/>
                      <w:szCs w:val="24"/>
                    </w:rPr>
                  </m:ctrlPr>
                </m:sSubPr>
                <m:e>
                  <m:r>
                    <m:rPr>
                      <m:sty m:val="bi"/>
                    </m:rPr>
                    <w:rPr>
                      <w:rFonts w:ascii="Cambria Math" w:hAnsi="Cambria Math" w:eastAsia="Cambria Math"/>
                      <w:color w:val="353630"/>
                      <w:kern w:val="24"/>
                    </w:rPr>
                    <m:t>T</m:t>
                  </m:r>
                  <m:ctrlPr>
                    <w:rPr>
                      <w:rFonts w:ascii="Cambria Math" w:hAnsi="Cambria Math" w:eastAsia="Cambria Math"/>
                      <w:b/>
                      <w:i/>
                      <w:iCs/>
                      <w:color w:val="353630"/>
                      <w:kern w:val="24"/>
                      <w:sz w:val="24"/>
                      <w:szCs w:val="24"/>
                    </w:rPr>
                  </m:ctrlPr>
                </m:e>
                <m:sub>
                  <m:r>
                    <m:rPr>
                      <m:sty m:val="bi"/>
                    </m:rPr>
                    <w:rPr>
                      <w:rFonts w:ascii="Cambria Math" w:hAnsi="Cambria Math" w:eastAsia="Cambria Math"/>
                      <w:color w:val="353630"/>
                      <w:kern w:val="24"/>
                      <w:lang w:val="fi-FI"/>
                    </w:rPr>
                    <m:t>i</m:t>
                  </m:r>
                  <m:r>
                    <m:rPr>
                      <m:sty m:val="bi"/>
                    </m:rPr>
                    <w:rPr>
                      <w:rFonts w:ascii="Cambria Math" w:hAnsi="Cambria Math" w:eastAsia="Cambria Math"/>
                      <w:color w:val="353630"/>
                      <w:kern w:val="24"/>
                    </w:rPr>
                    <m:t>t</m:t>
                  </m:r>
                  <m:r>
                    <m:rPr>
                      <m:sty m:val="bi"/>
                    </m:rPr>
                    <w:rPr>
                      <w:rFonts w:ascii="Cambria Math" w:hAnsi="Cambria Math" w:eastAsia="宋体"/>
                      <w:color w:val="353630"/>
                      <w:kern w:val="24"/>
                      <w:lang w:val="en-US" w:eastAsia="zh-CN"/>
                    </w:rPr>
                    <m:t>e</m:t>
                  </m:r>
                  <m:r>
                    <m:rPr>
                      <m:sty m:val="bi"/>
                    </m:rPr>
                    <w:rPr>
                      <w:rFonts w:ascii="Cambria Math" w:hAnsi="Cambria Math" w:eastAsia="Cambria Math"/>
                      <w:color w:val="353630"/>
                      <w:kern w:val="24"/>
                    </w:rPr>
                    <m:t>r</m:t>
                  </m:r>
                  <m:ctrlPr>
                    <w:rPr>
                      <w:rFonts w:ascii="Cambria Math" w:hAnsi="Cambria Math" w:eastAsia="Cambria Math"/>
                      <w:b/>
                      <w:i/>
                      <w:iCs/>
                      <w:color w:val="353630"/>
                      <w:kern w:val="24"/>
                      <w:sz w:val="24"/>
                      <w:szCs w:val="24"/>
                    </w:rPr>
                  </m:ctrlPr>
                </m:sub>
              </m:sSub>
              <m:r>
                <m:rPr>
                  <m:sty m:val="bi"/>
                </m:rPr>
                <w:rPr>
                  <w:rFonts w:ascii="Cambria Math" w:hAnsi="Cambria Math" w:eastAsia="Cambria Math"/>
                  <w:color w:val="353630"/>
                  <w:kern w:val="24"/>
                </w:rPr>
                <m:t>×</m:t>
              </m:r>
              <m:sSub>
                <m:sSubPr>
                  <m:ctrlPr>
                    <w:rPr>
                      <w:rFonts w:ascii="Cambria Math" w:hAnsi="Cambria Math" w:eastAsia="Cambria Math"/>
                      <w:b/>
                      <w:i/>
                      <w:iCs/>
                      <w:color w:val="353630"/>
                      <w:kern w:val="24"/>
                      <w:sz w:val="24"/>
                      <w:szCs w:val="24"/>
                    </w:rPr>
                  </m:ctrlPr>
                </m:sSubPr>
                <m:e>
                  <m:r>
                    <m:rPr>
                      <m:sty m:val="bi"/>
                    </m:rPr>
                    <w:rPr>
                      <w:rFonts w:ascii="Cambria Math" w:hAnsi="Cambria Math" w:eastAsia="宋体"/>
                      <w:color w:val="353630"/>
                      <w:kern w:val="24"/>
                      <w:lang w:val="en-US" w:eastAsia="zh-CN"/>
                    </w:rPr>
                    <m:t>N</m:t>
                  </m:r>
                  <m:ctrlPr>
                    <w:rPr>
                      <w:rFonts w:ascii="Cambria Math" w:hAnsi="Cambria Math" w:eastAsia="Cambria Math"/>
                      <w:b/>
                      <w:i/>
                      <w:iCs/>
                      <w:color w:val="353630"/>
                      <w:kern w:val="24"/>
                      <w:sz w:val="24"/>
                      <w:szCs w:val="24"/>
                    </w:rPr>
                  </m:ctrlPr>
                </m:e>
                <m:sub>
                  <m:r>
                    <m:rPr>
                      <m:sty m:val="bi"/>
                    </m:rPr>
                    <w:rPr>
                      <w:rFonts w:ascii="Cambria Math" w:hAnsi="Cambria Math" w:eastAsia="宋体"/>
                      <w:color w:val="353630"/>
                      <w:kern w:val="24"/>
                      <w:lang w:val="en-US" w:eastAsia="zh-CN"/>
                    </w:rPr>
                    <m:t>CB</m:t>
                  </m:r>
                  <m:ctrlPr>
                    <w:rPr>
                      <w:rFonts w:ascii="Cambria Math" w:hAnsi="Cambria Math" w:eastAsia="Cambria Math"/>
                      <w:b/>
                      <w:i/>
                      <w:iCs/>
                      <w:color w:val="353630"/>
                      <w:kern w:val="24"/>
                      <w:sz w:val="24"/>
                      <w:szCs w:val="24"/>
                    </w:rPr>
                  </m:ctrlPr>
                </m:sub>
              </m:sSub>
            </m:oMath>
            <w:r>
              <w:rPr>
                <w:rFonts w:eastAsiaTheme="minorEastAsia"/>
                <w:b/>
                <w:iCs/>
                <w:color w:val="353630"/>
                <w:kern w:val="24"/>
                <w:sz w:val="24"/>
                <w:szCs w:val="24"/>
              </w:rPr>
              <w:t xml:space="preserve"> </w:t>
            </w:r>
            <w:r>
              <w:rPr>
                <w:rFonts w:eastAsiaTheme="minorEastAsia"/>
                <w:bCs/>
                <w:iCs/>
                <w:color w:val="353630"/>
                <w:kern w:val="24"/>
              </w:rPr>
              <w:t>(shown in the option 2 denominator)to estimate total decoding cycles within a bandwidth and use such metric to estimate the bandwidth a LDPC decoder can operate.</w:t>
            </w:r>
          </w:p>
          <w:p>
            <w:pPr>
              <w:adjustRightInd w:val="0"/>
              <w:spacing w:after="50" w:line="240" w:lineRule="auto"/>
              <w:jc w:val="left"/>
              <w:rPr>
                <w:rFonts w:eastAsiaTheme="minorEastAsia"/>
                <w:bCs/>
                <w:iCs/>
                <w:color w:val="353630"/>
                <w:kern w:val="24"/>
              </w:rPr>
            </w:pPr>
          </w:p>
          <w:p>
            <w:pPr>
              <w:adjustRightInd w:val="0"/>
              <w:spacing w:after="50" w:line="240" w:lineRule="auto"/>
              <w:jc w:val="left"/>
              <w:rPr>
                <w:rFonts w:eastAsiaTheme="minorEastAsia"/>
                <w:bCs/>
                <w:iCs/>
                <w:color w:val="353630"/>
                <w:kern w:val="24"/>
              </w:rPr>
            </w:pPr>
            <w:r>
              <w:rPr>
                <w:rFonts w:eastAsiaTheme="minorEastAsia"/>
                <w:bCs/>
                <w:iCs/>
                <w:color w:val="353630"/>
                <w:kern w:val="24"/>
              </w:rPr>
              <w:t>Another important aspect for option 2 is we need to evaluate the metric for all MCS and the one with largest decoding cycle will determine the maximum bandwidth (and therefore the max peak data rate) a LDPC decoder can 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bCs/>
                <w:kern w:val="2"/>
                <w:lang w:val="en-US" w:eastAsia="zh-CN"/>
              </w:rPr>
              <w:t>ZTE, Sanechips</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bCs/>
                <w:kern w:val="2"/>
                <w:lang w:val="en-US" w:eastAsia="zh-CN"/>
              </w:rPr>
              <w:t xml:space="preserve">We support Option 1, since it is more direct way for throughput for a single LDPC decoder, introducing more than 1 LDPC decoders may be times of the throughput for a single LDPC decoder. But we think it is not suitable to discuss the number of increased decoders, since it would affect the chip area. </w:t>
            </w:r>
          </w:p>
          <w:p>
            <w:pPr>
              <w:adjustRightInd w:val="0"/>
              <w:spacing w:after="50" w:line="240" w:lineRule="auto"/>
              <w:jc w:val="left"/>
              <w:rPr>
                <w:rFonts w:eastAsiaTheme="minorEastAsia"/>
                <w:kern w:val="2"/>
                <w:lang w:val="en-US" w:eastAsia="zh-CN"/>
              </w:rPr>
            </w:pPr>
            <w:r>
              <w:rPr>
                <w:rFonts w:eastAsiaTheme="minorEastAsia"/>
                <w:bCs/>
                <w:kern w:val="2"/>
                <w:lang w:val="en-US" w:eastAsia="zh-CN"/>
              </w:rPr>
              <w:t>Option 2 may reflect throughput to some extent, since decoding cycle is relative to iteration times and final reflect to throughput. But we think it is not a direct 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We are not sure whether Option 2 is reasonable to evaluate the throughput of LDPC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Further study Option 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Option 1 and 2 reflect throughput and computation complexity, respectively. Thus, Option 1 and 2 are two metrics, and down selecting between them is not appropriate.</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Regarding Option 1, the number of iterations I may influenced by the code block length </w:t>
            </w:r>
            <m:oMath>
              <m:sSub>
                <m:sSubPr>
                  <m:ctrlPr>
                    <w:rPr>
                      <w:rFonts w:ascii="Cambria Math" w:hAnsi="Cambria Math" w:eastAsia="Cambria Math"/>
                      <w:i/>
                      <w:iCs/>
                      <w:color w:val="353630"/>
                      <w:kern w:val="24"/>
                    </w:rPr>
                  </m:ctrlPr>
                </m:sSubPr>
                <m:e>
                  <m:r>
                    <m:rPr>
                      <m:sty m:val="bi"/>
                    </m:rPr>
                    <w:rPr>
                      <w:rFonts w:ascii="Cambria Math" w:hAnsi="Cambria Math" w:eastAsia="Cambria Math"/>
                      <w:color w:val="353630"/>
                      <w:kern w:val="24"/>
                    </w:rPr>
                    <m:t>K</m:t>
                  </m:r>
                  <m:ctrlPr>
                    <w:rPr>
                      <w:rFonts w:ascii="Cambria Math" w:hAnsi="Cambria Math" w:eastAsia="Cambria Math"/>
                      <w:i/>
                      <w:iCs/>
                      <w:color w:val="353630"/>
                      <w:kern w:val="24"/>
                    </w:rPr>
                  </m:ctrlPr>
                </m:e>
                <m:sub>
                  <m:r>
                    <m:rPr>
                      <m:sty m:val="bi"/>
                    </m:rPr>
                    <w:rPr>
                      <w:rFonts w:ascii="Cambria Math" w:hAnsi="Cambria Math" w:eastAsia="Cambria Math"/>
                      <w:color w:val="353630"/>
                      <w:kern w:val="24"/>
                    </w:rPr>
                    <m:t>b</m:t>
                  </m:r>
                  <m:ctrlPr>
                    <w:rPr>
                      <w:rFonts w:ascii="Cambria Math" w:hAnsi="Cambria Math" w:eastAsia="Cambria Math"/>
                      <w:i/>
                      <w:iCs/>
                      <w:color w:val="353630"/>
                      <w:kern w:val="24"/>
                    </w:rPr>
                  </m:ctrlPr>
                </m:sub>
              </m:sSub>
              <m:r>
                <m:rPr>
                  <m:sty m:val="bi"/>
                </m:rPr>
                <w:rPr>
                  <w:rFonts w:ascii="Cambria Math" w:hAnsi="Cambria Math" w:eastAsia="Cambria Math"/>
                  <w:color w:val="353630"/>
                  <w:kern w:val="24"/>
                </w:rPr>
                <m:t>×Z</m:t>
              </m:r>
            </m:oMath>
            <w:r>
              <w:rPr>
                <w:rFonts w:hint="eastAsia" w:eastAsiaTheme="minorEastAsia"/>
                <w:kern w:val="2"/>
                <w:lang w:val="en-US" w:eastAsia="zh-CN"/>
              </w:rPr>
              <w:t>. We think the hardware limit should also be considered in Option 1. For example, since the lifting size Z is related with the number of</w:t>
            </w:r>
            <w:r>
              <w:t xml:space="preserve"> </w:t>
            </w:r>
            <w:r>
              <w:rPr>
                <w:rFonts w:eastAsiaTheme="minorEastAsia"/>
                <w:kern w:val="2"/>
                <w:lang w:val="en-US" w:eastAsia="zh-CN"/>
              </w:rPr>
              <w:t>circuit gates</w:t>
            </w:r>
            <w:r>
              <w:rPr>
                <w:rFonts w:hint="eastAsia" w:eastAsiaTheme="minorEastAsia"/>
                <w:kern w:val="2"/>
                <w:lang w:val="en-US" w:eastAsia="zh-CN"/>
              </w:rPr>
              <w:t xml:space="preserve"> </w:t>
            </w:r>
            <w:r>
              <w:rPr>
                <w:rFonts w:eastAsiaTheme="minorEastAsia"/>
                <w:kern w:val="2"/>
                <w:lang w:val="en-US" w:eastAsia="zh-CN"/>
              </w:rPr>
              <w:t>in LDPC decoder</w:t>
            </w:r>
            <w:r>
              <w:rPr>
                <w:rFonts w:hint="eastAsia" w:eastAsiaTheme="minorEastAsia"/>
                <w:kern w:val="2"/>
                <w:lang w:val="en-US" w:eastAsia="zh-CN"/>
              </w:rPr>
              <w:t xml:space="preserve">, Z has an upper limit considering limited chip area.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We prefer Option 1, as it directly captures throughput per CB and includes key LDPC design parameters such as lifting size and number of iterations. Option 2 seems more aligned to complexity/time and less to throughput. Option 1 is therefore more consistent with peak data rate evaluation, though we’re open for further discussions on Option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Option 1 is the throughput per CB. </w:t>
            </w:r>
          </w:p>
          <w:p>
            <w:pPr>
              <w:adjustRightInd w:val="0"/>
              <w:spacing w:after="50" w:line="240" w:lineRule="auto"/>
              <w:jc w:val="left"/>
              <w:rPr>
                <w:rFonts w:eastAsiaTheme="minorEastAsia"/>
                <w:bCs/>
                <w:kern w:val="2"/>
                <w:lang w:eastAsia="zh-CN"/>
              </w:rPr>
            </w:pPr>
            <w:r>
              <w:rPr>
                <w:rFonts w:eastAsiaTheme="minorEastAsia"/>
                <w:kern w:val="2"/>
                <w:lang w:val="en-US" w:eastAsia="zh-CN"/>
              </w:rPr>
              <w:t>For option 2, it is unclear how the throughput is changed with the lifting size. The relationship between the lifting size and the number of CBs could be</w:t>
            </w:r>
            <w:r>
              <w:rPr>
                <w:rFonts w:hint="eastAsia" w:eastAsiaTheme="minorEastAsia"/>
                <w:kern w:val="2"/>
                <w:lang w:val="en-US" w:eastAsia="zh-CN"/>
              </w:rPr>
              <w:t xml:space="preserve"> further</w:t>
            </w:r>
            <w:r>
              <w:rPr>
                <w:rFonts w:eastAsiaTheme="minorEastAsia"/>
                <w:kern w:val="2"/>
                <w:lang w:val="en-US" w:eastAsia="zh-CN"/>
              </w:rPr>
              <w:t xml:space="preserve"> clarified.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kern w:val="2"/>
                <w:lang w:val="en-US"/>
              </w:rPr>
              <w:t>Ericsson</w:t>
            </w:r>
          </w:p>
        </w:tc>
        <w:tc>
          <w:tcPr>
            <w:tcW w:w="1039" w:type="dxa"/>
          </w:tcPr>
          <w:p>
            <w:pPr>
              <w:adjustRightInd w:val="0"/>
              <w:spacing w:after="50" w:line="240" w:lineRule="auto"/>
              <w:jc w:val="left"/>
              <w:rPr>
                <w:kern w:val="2"/>
                <w:lang w:val="en-US"/>
              </w:rPr>
            </w:pPr>
          </w:p>
        </w:tc>
        <w:tc>
          <w:tcPr>
            <w:tcW w:w="6929" w:type="dxa"/>
          </w:tcPr>
          <w:p>
            <w:pPr>
              <w:adjustRightInd w:val="0"/>
              <w:spacing w:after="50" w:line="240" w:lineRule="auto"/>
              <w:jc w:val="left"/>
              <w:rPr>
                <w:kern w:val="2"/>
                <w:lang w:val="en-US"/>
              </w:rPr>
            </w:pPr>
            <w:r>
              <w:rPr>
                <w:kern w:val="2"/>
                <w:lang w:val="en-US"/>
              </w:rPr>
              <w:t>We prefer option 1.  We also think it should include the number of decoders involved. For clarification, is the number of iterations the average number? The number of iterations will be different for different codewords due to early termination.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kern w:val="2"/>
                <w:lang w:val="en-US"/>
              </w:rPr>
              <w:t>Samsung</w:t>
            </w:r>
          </w:p>
        </w:tc>
        <w:tc>
          <w:tcPr>
            <w:tcW w:w="1039" w:type="dxa"/>
          </w:tcPr>
          <w:p>
            <w:pPr>
              <w:adjustRightInd w:val="0"/>
              <w:spacing w:after="50" w:line="240" w:lineRule="auto"/>
              <w:jc w:val="left"/>
              <w:rPr>
                <w:kern w:val="2"/>
                <w:lang w:val="en-US"/>
              </w:rPr>
            </w:pPr>
            <w:r>
              <w:rPr>
                <w:rFonts w:hint="eastAsia" w:eastAsia="Malgun Gothic"/>
                <w:kern w:val="2"/>
                <w:lang w:val="en-US" w:eastAsia="ko-KR"/>
              </w:rPr>
              <w:t>Y</w:t>
            </w:r>
          </w:p>
        </w:tc>
        <w:tc>
          <w:tcPr>
            <w:tcW w:w="6929" w:type="dxa"/>
          </w:tcPr>
          <w:p>
            <w:pPr>
              <w:adjustRightInd w:val="0"/>
              <w:spacing w:after="50" w:line="240" w:lineRule="auto"/>
              <w:jc w:val="left"/>
              <w:rPr>
                <w:kern w:val="2"/>
                <w:lang w:val="en-US"/>
              </w:rPr>
            </w:pPr>
            <w:r>
              <w:t>Option 1 is the preferred choice.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eastAsiaTheme="minorEastAsia"/>
                <w:kern w:val="2"/>
                <w:lang w:val="en-US" w:eastAsia="zh-CN"/>
              </w:rPr>
              <w:t>Lenovo</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Option 1 is preferred, but it should be accordingly extended to account for the decoding parallelization capabilities and total available bandwidth to decode.</w:t>
            </w:r>
          </w:p>
          <w:p>
            <w:pPr>
              <w:adjustRightInd w:val="0"/>
              <w:spacing w:after="50" w:line="240" w:lineRule="auto"/>
              <w:jc w:val="left"/>
              <w:rPr>
                <w:rFonts w:eastAsiaTheme="minorEastAsia"/>
                <w:kern w:val="2"/>
                <w:lang w:val="en-US" w:eastAsia="zh-CN"/>
              </w:rPr>
            </w:pPr>
            <w:r>
              <w:rPr>
                <w:rFonts w:eastAsiaTheme="minorEastAsia"/>
                <w:kern w:val="2"/>
                <w:lang w:val="en-US" w:eastAsia="zh-CN"/>
              </w:rPr>
              <w:t>It is unclear what Option 2 tries to capture and how it can be leveraged.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Tejas</w:t>
            </w:r>
          </w:p>
        </w:tc>
        <w:tc>
          <w:tcPr>
            <w:tcW w:w="1039" w:type="dxa"/>
          </w:tcPr>
          <w:p>
            <w:pPr>
              <w:adjustRightInd w:val="0"/>
              <w:spacing w:after="50" w:line="240" w:lineRule="auto"/>
              <w:jc w:val="left"/>
              <w:rPr>
                <w:rFonts w:eastAsia="Malgun Gothic"/>
                <w:kern w:val="2"/>
                <w:lang w:val="en-US" w:eastAsia="ko-KR"/>
              </w:rPr>
            </w:pPr>
            <w:r>
              <w:rPr>
                <w:kern w:val="2"/>
                <w:lang w:val="en-US"/>
              </w:rPr>
              <w:t>Y</w:t>
            </w:r>
          </w:p>
        </w:tc>
        <w:tc>
          <w:tcPr>
            <w:tcW w:w="6929" w:type="dxa"/>
          </w:tcPr>
          <w:p>
            <w:pPr>
              <w:adjustRightInd w:val="0"/>
              <w:spacing w:after="50" w:line="240" w:lineRule="auto"/>
              <w:jc w:val="left"/>
              <w:rPr>
                <w:rFonts w:eastAsiaTheme="minorEastAsia"/>
                <w:kern w:val="2"/>
                <w:lang w:val="en-US" w:eastAsia="zh-CN"/>
              </w:rPr>
            </w:pPr>
            <w:r>
              <w:rPr>
                <w:rFonts w:eastAsia="MS Mincho"/>
                <w:kern w:val="2"/>
                <w:lang w:val="en-US" w:eastAsia="ja-JP"/>
              </w:rPr>
              <w:t>We are okay with both the options. However, preferred option is 1 (assuming expression considers throughput of a single instance of a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L</w:t>
            </w:r>
            <w:r>
              <w:rPr>
                <w:rFonts w:eastAsia="Malgun Gothic"/>
                <w:kern w:val="2"/>
                <w:lang w:val="en-US" w:eastAsia="ko-KR"/>
              </w:rPr>
              <w:t>GE</w:t>
            </w:r>
          </w:p>
        </w:tc>
        <w:tc>
          <w:tcPr>
            <w:tcW w:w="1039" w:type="dxa"/>
          </w:tcPr>
          <w:p>
            <w:pPr>
              <w:adjustRightInd w:val="0"/>
              <w:spacing w:after="50" w:line="240" w:lineRule="auto"/>
              <w:jc w:val="left"/>
              <w:rPr>
                <w:kern w:val="2"/>
                <w:lang w:val="en-US"/>
              </w:rPr>
            </w:pPr>
          </w:p>
        </w:tc>
        <w:tc>
          <w:tcPr>
            <w:tcW w:w="6929" w:type="dxa"/>
          </w:tcPr>
          <w:p>
            <w:pPr>
              <w:adjustRightInd w:val="0"/>
              <w:spacing w:after="50" w:line="240" w:lineRule="auto"/>
              <w:jc w:val="left"/>
              <w:rPr>
                <w:rFonts w:eastAsia="MS Mincho"/>
                <w:kern w:val="2"/>
                <w:lang w:val="en-US" w:eastAsia="ja-JP"/>
              </w:rPr>
            </w:pPr>
            <w:r>
              <w:rPr>
                <w:rFonts w:hint="eastAsia" w:eastAsia="Malgun Gothic"/>
                <w:bCs/>
                <w:kern w:val="2"/>
                <w:lang w:val="en-US" w:eastAsia="ko-KR"/>
              </w:rPr>
              <w:t xml:space="preserve">Both options are OK. </w:t>
            </w:r>
            <w:r>
              <w:rPr>
                <w:rFonts w:eastAsia="Malgun Gothic"/>
                <w:bCs/>
                <w:kern w:val="2"/>
                <w:lang w:val="en-US" w:eastAsia="ko-KR"/>
              </w:rPr>
              <w:t>For higher throughput, complexity aspects should be clearly described.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N</w:t>
            </w:r>
          </w:p>
        </w:tc>
        <w:tc>
          <w:tcPr>
            <w:tcW w:w="6929" w:type="dxa"/>
          </w:tcPr>
          <w:p>
            <w:pPr>
              <w:pStyle w:val="31"/>
              <w:numPr>
                <w:ilvl w:val="0"/>
                <w:numId w:val="47"/>
              </w:numPr>
              <w:adjustRightInd w:val="0"/>
              <w:spacing w:after="50" w:line="240" w:lineRule="auto"/>
              <w:ind w:firstLineChars="0"/>
              <w:jc w:val="left"/>
              <w:rPr>
                <w:rFonts w:eastAsiaTheme="minorEastAsia"/>
                <w:kern w:val="2"/>
                <w:lang w:val="en-US" w:eastAsia="zh-CN"/>
              </w:rPr>
            </w:pPr>
            <w:r>
              <w:rPr>
                <w:rFonts w:eastAsiaTheme="minorEastAsia"/>
                <w:kern w:val="2"/>
                <w:lang w:val="en-US" w:eastAsia="zh-CN"/>
              </w:rPr>
              <w:t>The intention and usage of this proposal is not clear. If it intends to list the candidate directions/candidates for high throughput, it should be discussed in proposal 6.2-1. Also, we want to point out all the candidate solutions should be treated fairly.</w:t>
            </w:r>
          </w:p>
          <w:p>
            <w:pPr>
              <w:pStyle w:val="31"/>
              <w:numPr>
                <w:ilvl w:val="0"/>
                <w:numId w:val="47"/>
              </w:numPr>
              <w:adjustRightInd w:val="0"/>
              <w:spacing w:after="50" w:line="240" w:lineRule="auto"/>
              <w:ind w:firstLineChars="0"/>
              <w:jc w:val="left"/>
              <w:rPr>
                <w:rFonts w:eastAsiaTheme="minorEastAsia"/>
                <w:kern w:val="2"/>
                <w:lang w:val="en-US" w:eastAsia="zh-CN"/>
              </w:rPr>
            </w:pPr>
            <w:r>
              <w:rPr>
                <w:rFonts w:hint="eastAsia" w:eastAsiaTheme="minorEastAsia"/>
                <w:kern w:val="2"/>
                <w:lang w:val="en-US" w:eastAsia="zh-CN"/>
              </w:rPr>
              <w:t xml:space="preserve"> N</w:t>
            </w:r>
            <w:r>
              <w:rPr>
                <w:rFonts w:eastAsiaTheme="minorEastAsia"/>
                <w:kern w:val="2"/>
                <w:lang w:val="en-US" w:eastAsia="zh-CN"/>
              </w:rPr>
              <w:t>ote that we do not recommend to solely rely on each of the metrics for throughput analysis. Neither of the two options take into account the hardware constraints and complexity overhead. For example, the most straightforward way to increase throughput according to the current formula is to increase lifting size Z as much as possible, which ignores the hardware limitation.</w:t>
            </w:r>
          </w:p>
          <w:p>
            <w:pPr>
              <w:pStyle w:val="31"/>
              <w:numPr>
                <w:ilvl w:val="0"/>
                <w:numId w:val="47"/>
              </w:numPr>
              <w:adjustRightInd w:val="0"/>
              <w:spacing w:after="50" w:line="240" w:lineRule="auto"/>
              <w:ind w:firstLineChars="0"/>
              <w:jc w:val="left"/>
              <w:rPr>
                <w:rFonts w:eastAsiaTheme="minorEastAsia"/>
                <w:kern w:val="2"/>
                <w:lang w:val="en-US" w:eastAsia="zh-CN"/>
              </w:rPr>
            </w:pPr>
            <w:r>
              <w:rPr>
                <w:rFonts w:eastAsiaTheme="minorEastAsia"/>
                <w:kern w:val="2"/>
                <w:lang w:val="en-US" w:eastAsia="zh-CN"/>
              </w:rPr>
              <w:t>For the equation listed in Option 1,  A meaningful comparison of throughput can only be made at least under the same parallelism; otherwise, throughput can be trivially improved by adding more decoders. Additionally, in Option 1, the extra waiting delay between processing two rows should also be included.</w:t>
            </w:r>
          </w:p>
          <w:p>
            <w:pPr>
              <w:pStyle w:val="31"/>
              <w:numPr>
                <w:ilvl w:val="0"/>
                <w:numId w:val="47"/>
              </w:numPr>
              <w:adjustRightInd w:val="0"/>
              <w:spacing w:after="50" w:line="240" w:lineRule="auto"/>
              <w:ind w:firstLineChars="0"/>
              <w:jc w:val="left"/>
              <w:rPr>
                <w:rFonts w:eastAsiaTheme="minorEastAsia"/>
                <w:kern w:val="2"/>
                <w:lang w:val="en-US" w:eastAsia="zh-CN"/>
              </w:rPr>
            </w:pPr>
            <w:r>
              <w:rPr>
                <w:rFonts w:eastAsiaTheme="minorEastAsia"/>
                <w:kern w:val="2"/>
                <w:lang w:val="en-US" w:eastAsia="zh-CN"/>
              </w:rPr>
              <w:t xml:space="preserve">In Option 2, it is unnecessary to introduce </w:t>
            </w:r>
            <m:oMath>
              <m:sSub>
                <m:sSubPr>
                  <m:ctrlPr>
                    <w:rPr>
                      <w:rFonts w:ascii="Cambria Math" w:hAnsi="Cambria Math" w:eastAsiaTheme="minorEastAsia"/>
                      <w:kern w:val="2"/>
                      <w:lang w:val="en-US" w:eastAsia="zh-CN"/>
                    </w:rPr>
                  </m:ctrlPr>
                </m:sSubPr>
                <m:e>
                  <m:r>
                    <m:rPr/>
                    <w:rPr>
                      <w:rFonts w:ascii="Cambria Math" w:hAnsi="Cambria Math" w:eastAsiaTheme="minorEastAsia"/>
                      <w:kern w:val="2"/>
                      <w:lang w:val="en-US" w:eastAsia="zh-CN"/>
                    </w:rPr>
                    <m:t>N</m:t>
                  </m:r>
                  <m:ctrlPr>
                    <w:rPr>
                      <w:rFonts w:ascii="Cambria Math" w:hAnsi="Cambria Math" w:eastAsiaTheme="minorEastAsia"/>
                      <w:kern w:val="2"/>
                      <w:lang w:val="en-US" w:eastAsia="zh-CN"/>
                    </w:rPr>
                  </m:ctrlPr>
                </m:e>
                <m:sub>
                  <m:r>
                    <m:rPr/>
                    <w:rPr>
                      <w:rFonts w:ascii="Cambria Math" w:hAnsi="Cambria Math" w:eastAsiaTheme="minorEastAsia"/>
                      <w:kern w:val="2"/>
                      <w:lang w:val="en-US" w:eastAsia="zh-CN"/>
                    </w:rPr>
                    <m:t>CB</m:t>
                  </m:r>
                  <m:ctrlPr>
                    <w:rPr>
                      <w:rFonts w:ascii="Cambria Math" w:hAnsi="Cambria Math" w:eastAsiaTheme="minorEastAsia"/>
                      <w:kern w:val="2"/>
                      <w:lang w:val="en-US" w:eastAsia="zh-CN"/>
                    </w:rPr>
                  </m:ctrlPr>
                </m:sub>
              </m:sSub>
            </m:oMath>
            <w:r>
              <w:rPr>
                <w:rFonts w:eastAsiaTheme="minorEastAsia"/>
                <w:kern w:val="2"/>
                <w:lang w:val="en-US" w:eastAsia="zh-CN"/>
              </w:rPr>
              <w:t>, we only need to align the CB size while evaluating the decoding latency.</w:t>
            </w:r>
          </w:p>
          <w:p>
            <w:pPr>
              <w:adjustRightInd w:val="0"/>
              <w:spacing w:after="50" w:line="240" w:lineRule="auto"/>
              <w:jc w:val="left"/>
              <w:rPr>
                <w:rFonts w:eastAsia="Malgun Gothic"/>
                <w:bCs/>
                <w:kern w:val="2"/>
                <w:lang w:val="en-US"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are OK with option 1, if this is only used to compare codes within LDPC family. The metric may be too simplistic if we need to compare against different codes.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Nokia</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The two options need to be clarified. Also the bandwidth should be taken into account.</w:t>
            </w:r>
          </w:p>
        </w:tc>
      </w:tr>
    </w:tbl>
    <w:p>
      <w:pPr>
        <w:pStyle w:val="6"/>
        <w:rPr>
          <w:rFonts w:eastAsia="宋体"/>
          <w:lang w:eastAsia="zh-CN"/>
        </w:rPr>
      </w:pPr>
      <w:r>
        <w:br w:type="textWrapping"/>
      </w:r>
      <w:r>
        <w:t xml:space="preserve">FL1 </w:t>
      </w:r>
      <w:r>
        <w:rPr>
          <w:rFonts w:eastAsia="宋体"/>
          <w:lang w:eastAsia="zh-CN"/>
        </w:rPr>
        <w:t xml:space="preserve">Proposal </w:t>
      </w:r>
      <w:r>
        <w:rPr>
          <w:rFonts w:hint="eastAsia" w:eastAsia="宋体"/>
          <w:lang w:val="en-US" w:eastAsia="zh-CN"/>
        </w:rPr>
        <w:t>5</w:t>
      </w:r>
      <w:r>
        <w:rPr>
          <w:rFonts w:eastAsia="宋体"/>
          <w:lang w:eastAsia="zh-CN"/>
        </w:rPr>
        <w:t>.1.2-</w:t>
      </w:r>
      <w:r>
        <w:rPr>
          <w:rFonts w:hint="eastAsia" w:eastAsia="宋体"/>
          <w:lang w:val="en-US" w:eastAsia="zh-CN"/>
        </w:rPr>
        <w:t>2</w:t>
      </w:r>
      <w:r>
        <w:rPr>
          <w:rFonts w:eastAsia="宋体"/>
          <w:lang w:eastAsia="zh-CN"/>
        </w:rPr>
        <w:t>-v1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5</w:t>
      </w:r>
      <w:r>
        <w:rPr>
          <w:rFonts w:eastAsia="宋体"/>
          <w:b/>
          <w:bCs/>
          <w:lang w:eastAsia="zh-CN"/>
        </w:rPr>
        <w:t>.1.2-2-v1</w:t>
      </w:r>
      <w:r>
        <w:rPr>
          <w:b/>
          <w:bCs/>
          <w:lang w:val="en-US" w:eastAsia="zh-CN"/>
        </w:rPr>
        <w:t xml:space="preserve">:  </w:t>
      </w:r>
      <w:r>
        <w:rPr>
          <w:rFonts w:hint="eastAsia"/>
          <w:b/>
          <w:bCs/>
          <w:lang w:val="en-US" w:eastAsia="zh-CN"/>
        </w:rPr>
        <w:t>The evaluation of LDPC code complexity includes the following aspects,</w:t>
      </w:r>
    </w:p>
    <w:p>
      <w:pPr>
        <w:pStyle w:val="31"/>
        <w:numPr>
          <w:ilvl w:val="0"/>
          <w:numId w:val="10"/>
        </w:numPr>
        <w:ind w:firstLineChars="0"/>
        <w:rPr>
          <w:rFonts w:eastAsia="等线"/>
          <w:b/>
          <w:bCs/>
          <w:lang w:val="en-US" w:eastAsia="zh-CN"/>
        </w:rPr>
      </w:pPr>
      <w:r>
        <w:rPr>
          <w:rFonts w:hint="eastAsia" w:eastAsia="等线"/>
          <w:b/>
          <w:bCs/>
          <w:lang w:val="en-US" w:eastAsia="zh-CN"/>
        </w:rPr>
        <w:t>computation complexity</w:t>
      </w:r>
    </w:p>
    <w:p>
      <w:pPr>
        <w:pStyle w:val="31"/>
        <w:numPr>
          <w:ilvl w:val="0"/>
          <w:numId w:val="10"/>
        </w:numPr>
        <w:ind w:firstLineChars="0"/>
        <w:rPr>
          <w:rFonts w:eastAsia="等线"/>
          <w:b/>
          <w:bCs/>
          <w:lang w:val="en-US" w:eastAsia="zh-CN"/>
        </w:rPr>
      </w:pPr>
      <w:r>
        <w:rPr>
          <w:rFonts w:hint="eastAsia" w:eastAsia="等线"/>
          <w:b/>
          <w:bCs/>
          <w:lang w:val="en-US" w:eastAsia="zh-CN"/>
        </w:rPr>
        <w:t>hardware complexity</w:t>
      </w:r>
    </w:p>
    <w:p>
      <w:pPr>
        <w:pStyle w:val="31"/>
        <w:numPr>
          <w:ilvl w:val="0"/>
          <w:numId w:val="10"/>
        </w:numPr>
        <w:ind w:firstLineChars="0"/>
        <w:rPr>
          <w:rFonts w:eastAsia="等线"/>
          <w:b/>
          <w:bCs/>
          <w:lang w:val="en-US" w:eastAsia="zh-CN"/>
        </w:rPr>
      </w:pPr>
      <w:r>
        <w:rPr>
          <w:rFonts w:hint="eastAsia" w:eastAsia="等线"/>
          <w:b/>
          <w:bCs/>
          <w:lang w:val="en-US" w:eastAsia="zh-CN"/>
        </w:rPr>
        <w:t>memory.</w:t>
      </w:r>
    </w:p>
    <w:p>
      <w:pPr>
        <w:adjustRightInd w:val="0"/>
        <w:spacing w:after="156" w:afterLines="50" w:line="240" w:lineRule="auto"/>
        <w:rPr>
          <w:b/>
          <w:bCs/>
          <w:lang w:val="en-US" w:eastAsia="zh-CN"/>
        </w:rPr>
      </w:pPr>
      <w:r>
        <w:rPr>
          <w:rFonts w:hint="eastAsia"/>
          <w:b/>
          <w:bCs/>
          <w:lang w:val="en-US" w:eastAsia="zh-CN"/>
        </w:rPr>
        <w:t>Wherein</w:t>
      </w:r>
    </w:p>
    <w:p>
      <w:pPr>
        <w:pStyle w:val="31"/>
        <w:numPr>
          <w:ilvl w:val="0"/>
          <w:numId w:val="10"/>
        </w:numPr>
        <w:ind w:firstLineChars="0"/>
        <w:rPr>
          <w:rFonts w:eastAsia="等线"/>
          <w:b/>
          <w:bCs/>
          <w:lang w:val="en-US" w:eastAsia="zh-CN"/>
        </w:rPr>
      </w:pPr>
      <w:r>
        <w:rPr>
          <w:rFonts w:hint="eastAsia" w:eastAsia="等线"/>
          <w:b/>
          <w:bCs/>
          <w:lang w:val="en-US" w:eastAsia="zh-CN"/>
        </w:rPr>
        <w:t xml:space="preserve">the computation complexity is at least determined by the number of iterations </w:t>
      </w:r>
      <w:r>
        <w:rPr>
          <w:rFonts w:hint="eastAsia" w:eastAsia="等线"/>
          <w:b/>
          <w:bCs/>
          <w:i/>
          <w:iCs/>
          <w:lang w:val="en-US" w:eastAsia="zh-CN"/>
        </w:rPr>
        <w:t>I</w:t>
      </w:r>
      <w:r>
        <w:rPr>
          <w:rFonts w:hint="eastAsia" w:eastAsia="等线"/>
          <w:b/>
          <w:bCs/>
          <w:lang w:val="en-US" w:eastAsia="zh-CN"/>
        </w:rPr>
        <w:t xml:space="preserve">, the number of rows in the LDPC parity check matrix (after lifting) </w:t>
      </w:r>
      <w:r>
        <w:rPr>
          <w:rFonts w:hint="eastAsia" w:eastAsia="等线"/>
          <w:b/>
          <w:bCs/>
          <w:i/>
          <w:iCs/>
          <w:lang w:val="en-US" w:eastAsia="zh-CN"/>
        </w:rPr>
        <w:t>M</w:t>
      </w:r>
      <w:r>
        <w:rPr>
          <w:rFonts w:hint="eastAsia" w:eastAsia="等线"/>
          <w:b/>
          <w:bCs/>
          <w:lang w:val="en-US" w:eastAsia="zh-CN"/>
        </w:rPr>
        <w:t xml:space="preserve">, the average row weight of the parity nodes in the LDPC parity check matrix (after lifting) </w:t>
      </w:r>
      <w:r>
        <w:rPr>
          <w:rFonts w:hint="eastAsia" w:eastAsia="等线"/>
          <w:b/>
          <w:bCs/>
          <w:i/>
          <w:iCs/>
          <w:lang w:val="en-US" w:eastAsia="zh-CN"/>
        </w:rPr>
        <w:t>D</w:t>
      </w:r>
      <w:r>
        <w:rPr>
          <w:rFonts w:hint="eastAsia" w:eastAsia="等线"/>
          <w:b/>
          <w:bCs/>
          <w:lang w:val="en-US" w:eastAsia="zh-CN"/>
        </w:rPr>
        <w:t>.</w:t>
      </w:r>
    </w:p>
    <w:p>
      <w:pPr>
        <w:pStyle w:val="31"/>
        <w:numPr>
          <w:ilvl w:val="0"/>
          <w:numId w:val="10"/>
        </w:numPr>
        <w:ind w:firstLineChars="0"/>
        <w:rPr>
          <w:rFonts w:eastAsia="等线"/>
          <w:b/>
          <w:bCs/>
          <w:lang w:val="en-US" w:eastAsia="zh-CN"/>
        </w:rPr>
      </w:pPr>
      <w:r>
        <w:rPr>
          <w:rFonts w:hint="eastAsia" w:eastAsia="等线"/>
          <w:b/>
          <w:bCs/>
          <w:lang w:val="en-US" w:eastAsia="zh-CN"/>
        </w:rPr>
        <w:t>the hardware complexity is at least determined by the lifting size Z.</w:t>
      </w:r>
    </w:p>
    <w:p>
      <w:pPr>
        <w:pStyle w:val="31"/>
        <w:numPr>
          <w:ilvl w:val="0"/>
          <w:numId w:val="10"/>
        </w:numPr>
        <w:ind w:firstLineChars="0"/>
        <w:rPr>
          <w:rFonts w:eastAsia="等线"/>
          <w:b/>
          <w:bCs/>
          <w:lang w:val="en-US" w:eastAsia="zh-CN"/>
        </w:rPr>
      </w:pPr>
      <w:r>
        <w:rPr>
          <w:rFonts w:hint="eastAsia" w:eastAsia="等线"/>
          <w:b/>
          <w:bCs/>
          <w:lang w:val="en-US" w:eastAsia="zh-CN"/>
        </w:rPr>
        <w:t>the memory is determined by the number of rows in the LDPC parity check matrix (after lifting) M, the number of column in the LDPC parity check matrix (after lifting) N.</w:t>
      </w:r>
    </w:p>
    <w:p>
      <w:pPr>
        <w:adjustRightInd w:val="0"/>
        <w:spacing w:after="156" w:afterLines="50" w:line="240" w:lineRule="auto"/>
        <w:rPr>
          <w:rFonts w:eastAsia="等线"/>
          <w:b/>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This direction seems good, but the hardware complexity/memory should also be related to the dimension of the protomatrix?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Fine in principle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These factors listed in computation complexity is also part of the hardware complexity. Likewise, the lift size shall also be counted as part of the computation complexity. Perhaps these two aspects can be combines in to a single item as “computation and hardware complexity”.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Fine in principle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Z</w:t>
            </w:r>
            <w:r>
              <w:rPr>
                <w:rFonts w:eastAsiaTheme="minorEastAsia"/>
                <w:kern w:val="2"/>
                <w:lang w:val="en-US" w:eastAsia="zh-CN"/>
              </w:rPr>
              <w:t>TE, Sanechips</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bCs/>
                <w:kern w:val="2"/>
                <w:lang w:val="en-US" w:eastAsia="zh-CN"/>
              </w:rPr>
              <w:t xml:space="preserve">We support FL proposal. </w:t>
            </w:r>
          </w:p>
          <w:p>
            <w:pPr>
              <w:pStyle w:val="31"/>
              <w:numPr>
                <w:ilvl w:val="0"/>
                <w:numId w:val="48"/>
              </w:numPr>
              <w:adjustRightInd w:val="0"/>
              <w:spacing w:after="50" w:line="240" w:lineRule="auto"/>
              <w:ind w:firstLineChars="0"/>
              <w:jc w:val="left"/>
              <w:rPr>
                <w:rFonts w:eastAsiaTheme="minorEastAsia"/>
                <w:bCs/>
                <w:kern w:val="2"/>
                <w:lang w:val="en-US" w:eastAsia="zh-CN"/>
              </w:rPr>
            </w:pPr>
            <w:r>
              <w:rPr>
                <w:rFonts w:hint="eastAsia" w:eastAsiaTheme="minorEastAsia"/>
                <w:bCs/>
                <w:kern w:val="2"/>
                <w:lang w:val="en-US" w:eastAsia="zh-CN"/>
              </w:rPr>
              <w:t>F</w:t>
            </w:r>
            <w:r>
              <w:rPr>
                <w:rFonts w:eastAsiaTheme="minorEastAsia"/>
                <w:bCs/>
                <w:kern w:val="2"/>
                <w:lang w:val="en-US" w:eastAsia="zh-CN"/>
              </w:rPr>
              <w:t xml:space="preserve">or computation complexity, it is relative to the number of addition operations and compare operations. Therefore, the number of addition operations and compare operations is relative to the number of iterations I, the number of rows and the average row weight of the parity node in the LDPC parity check matrix. </w:t>
            </w:r>
          </w:p>
          <w:p>
            <w:pPr>
              <w:pStyle w:val="31"/>
              <w:numPr>
                <w:ilvl w:val="0"/>
                <w:numId w:val="48"/>
              </w:numPr>
              <w:adjustRightInd w:val="0"/>
              <w:spacing w:after="50" w:line="240" w:lineRule="auto"/>
              <w:ind w:firstLineChars="0"/>
              <w:jc w:val="left"/>
              <w:rPr>
                <w:rFonts w:eastAsiaTheme="minorEastAsia"/>
                <w:bCs/>
                <w:kern w:val="2"/>
                <w:lang w:val="en-US" w:eastAsia="zh-CN"/>
              </w:rPr>
            </w:pPr>
            <w:r>
              <w:rPr>
                <w:rFonts w:eastAsiaTheme="minorEastAsia"/>
                <w:bCs/>
                <w:kern w:val="2"/>
                <w:lang w:val="en-US" w:eastAsia="zh-CN"/>
              </w:rPr>
              <w:t>For the hardware complexity, it reflects the number of adders and comparers. Since the adder and comparer can be reused per block decoding, the number of adder and comparer are more associated with parallelism (i.e., lifting size Z).</w:t>
            </w:r>
          </w:p>
          <w:p>
            <w:pPr>
              <w:pStyle w:val="31"/>
              <w:numPr>
                <w:ilvl w:val="0"/>
                <w:numId w:val="48"/>
              </w:numPr>
              <w:adjustRightInd w:val="0"/>
              <w:spacing w:after="50" w:line="240" w:lineRule="auto"/>
              <w:ind w:firstLineChars="0"/>
              <w:jc w:val="left"/>
              <w:rPr>
                <w:rFonts w:eastAsiaTheme="minorEastAsia"/>
                <w:bCs/>
                <w:kern w:val="2"/>
                <w:lang w:val="en-US" w:eastAsia="zh-CN"/>
              </w:rPr>
            </w:pPr>
            <w:r>
              <w:rPr>
                <w:rFonts w:hint="eastAsia" w:eastAsiaTheme="minorEastAsia"/>
                <w:bCs/>
                <w:kern w:val="2"/>
                <w:lang w:val="en-US" w:eastAsia="zh-CN"/>
              </w:rPr>
              <w:t>F</w:t>
            </w:r>
            <w:r>
              <w:rPr>
                <w:rFonts w:eastAsiaTheme="minorEastAsia"/>
                <w:bCs/>
                <w:kern w:val="2"/>
                <w:lang w:val="en-US" w:eastAsia="zh-CN"/>
              </w:rPr>
              <w:t xml:space="preserve">or the memory, it reflects the dimension of the </w:t>
            </w:r>
            <w:r>
              <w:rPr>
                <w:rFonts w:hint="eastAsia" w:eastAsiaTheme="minorEastAsia"/>
                <w:bCs/>
                <w:kern w:val="2"/>
                <w:lang w:val="en-US" w:eastAsia="zh-CN"/>
              </w:rPr>
              <w:t>binary</w:t>
            </w:r>
            <w:r>
              <w:rPr>
                <w:rFonts w:eastAsiaTheme="minorEastAsia"/>
                <w:bCs/>
                <w:kern w:val="2"/>
                <w:lang w:val="en-US" w:eastAsia="zh-CN"/>
              </w:rPr>
              <w:t xml:space="preserve"> parity check matrix, so it is related to rows and columns in the LDPC</w:t>
            </w:r>
            <w:r>
              <w:rPr>
                <w:rFonts w:hint="eastAsia" w:eastAsiaTheme="minorEastAsia"/>
                <w:bCs/>
                <w:kern w:val="2"/>
                <w:lang w:val="en-US" w:eastAsia="zh-CN"/>
              </w:rPr>
              <w:t xml:space="preserve"> binary</w:t>
            </w:r>
            <w:r>
              <w:rPr>
                <w:rFonts w:eastAsiaTheme="minorEastAsia"/>
                <w:bCs/>
                <w:kern w:val="2"/>
                <w:lang w:val="en-US" w:eastAsia="zh-CN"/>
              </w:rPr>
              <w:t xml:space="preserve"> parity check matrix.</w:t>
            </w:r>
            <w:r>
              <w:rPr>
                <w:rFonts w:hint="eastAsia" w:eastAsiaTheme="minorEastAsia"/>
                <w:bCs/>
                <w:kern w:val="2"/>
                <w:lang w:val="en-US" w:eastAsia="zh-CN"/>
              </w:rPr>
              <w:t xml:space="preserve"> </w:t>
            </w:r>
            <w:r>
              <w:rPr>
                <w:rFonts w:eastAsiaTheme="minorEastAsia"/>
                <w:bCs/>
                <w:kern w:val="2"/>
                <w:lang w:val="en-US" w:eastAsia="zh-CN"/>
              </w:rPr>
              <w:t>Each row of binary parity check matrix H corresponds to a check node update, and its output extrinsic LLRs includes three parameters: minimum value, index of minimum value, and second minimum value. The matrix H contains M rows, so the memory for extrinsic LLRs requires approximately 3*M. In addition, the variable node update requires collecting extrinsic LLRs and demodulated LLRs, which is equal to the number of columns N in 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MS Mincho"/>
                <w:lang w:val="en-US" w:eastAsia="ja-JP"/>
              </w:rPr>
            </w:pPr>
            <w:r>
              <w:rPr>
                <w:rFonts w:eastAsia="MS Mincho"/>
                <w:lang w:val="en-US" w:eastAsia="ja-JP"/>
              </w:rPr>
              <w:t xml:space="preserve">It </w:t>
            </w:r>
            <w:r>
              <w:rPr>
                <w:rFonts w:hint="eastAsia" w:eastAsia="MS Mincho"/>
                <w:lang w:val="en-US" w:eastAsia="ja-JP"/>
              </w:rPr>
              <w:t>seems</w:t>
            </w:r>
            <w:r>
              <w:rPr>
                <w:rFonts w:eastAsia="MS Mincho"/>
                <w:lang w:val="en-US" w:eastAsia="ja-JP"/>
              </w:rPr>
              <w:t xml:space="preserve"> good to </w:t>
            </w:r>
            <w:r>
              <w:rPr>
                <w:rFonts w:hint="eastAsia" w:eastAsia="MS Mincho"/>
                <w:lang w:val="en-US" w:eastAsia="ja-JP"/>
              </w:rPr>
              <w:t xml:space="preserve">separately </w:t>
            </w:r>
            <w:r>
              <w:rPr>
                <w:rFonts w:eastAsia="MS Mincho"/>
                <w:lang w:val="en-US" w:eastAsia="ja-JP"/>
              </w:rPr>
              <w:t xml:space="preserve">consider Complexity, but it is still unclear what each element specifically evaluates, so it </w:t>
            </w:r>
            <w:r>
              <w:rPr>
                <w:rFonts w:hint="eastAsia" w:eastAsia="MS Mincho"/>
                <w:lang w:val="en-US" w:eastAsia="ja-JP"/>
              </w:rPr>
              <w:t>could be</w:t>
            </w:r>
            <w:r>
              <w:rPr>
                <w:rFonts w:eastAsia="MS Mincho"/>
                <w:lang w:val="en-US" w:eastAsia="ja-JP"/>
              </w:rPr>
              <w:t xml:space="preserve"> better to align our understanding</w:t>
            </w:r>
            <w:r>
              <w:rPr>
                <w:rFonts w:hint="eastAsia" w:eastAsia="MS Mincho"/>
                <w:lang w:val="en-US" w:eastAsia="ja-JP"/>
              </w:rPr>
              <w:t>.</w:t>
            </w:r>
          </w:p>
          <w:p>
            <w:pPr>
              <w:adjustRightInd w:val="0"/>
              <w:spacing w:after="50" w:line="240" w:lineRule="auto"/>
              <w:jc w:val="left"/>
              <w:rPr>
                <w:rFonts w:eastAsia="MS Mincho"/>
                <w:lang w:val="en-US" w:eastAsia="ja-JP"/>
              </w:rPr>
            </w:pPr>
          </w:p>
          <w:p>
            <w:pPr>
              <w:adjustRightInd w:val="0"/>
              <w:spacing w:after="50" w:line="240" w:lineRule="auto"/>
              <w:jc w:val="left"/>
              <w:rPr>
                <w:rFonts w:eastAsiaTheme="minorEastAsia"/>
                <w:bCs/>
                <w:kern w:val="2"/>
                <w:lang w:val="en-US" w:eastAsia="zh-CN"/>
              </w:rPr>
            </w:pPr>
            <w:r>
              <w:rPr>
                <w:rFonts w:hint="eastAsia" w:eastAsia="MS Mincho"/>
                <w:lang w:val="en-US" w:eastAsia="ja-JP"/>
              </w:rPr>
              <w:t xml:space="preserve">The aspects related to </w:t>
            </w:r>
            <w:r>
              <w:rPr>
                <w:rFonts w:hint="eastAsia" w:eastAsia="等线"/>
                <w:lang w:val="en-US" w:eastAsia="zh-CN"/>
              </w:rPr>
              <w:t>hardware complexity</w:t>
            </w:r>
            <w:r>
              <w:rPr>
                <w:rFonts w:hint="eastAsia" w:eastAsia="MS Mincho"/>
                <w:lang w:val="en-US" w:eastAsia="ja-JP"/>
              </w:rPr>
              <w:t xml:space="preserve"> may depend on the hardware implementation methods. Further discussion on this may be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It is not appropriate to evaluate hardware complexity in 3GPP, since unified evaluation among different companies is hard to achieve.</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MS Mincho"/>
                <w:lang w:val="en-US" w:eastAsia="ja-JP"/>
              </w:rPr>
            </w:pPr>
            <w:r>
              <w:rPr>
                <w:rFonts w:hint="eastAsia" w:eastAsiaTheme="minorEastAsia"/>
                <w:kern w:val="2"/>
                <w:lang w:val="en-US" w:eastAsia="zh-CN"/>
              </w:rPr>
              <w:t xml:space="preserve">From our perspective, the </w:t>
            </w:r>
            <w:r>
              <w:rPr>
                <w:rFonts w:hint="eastAsia" w:eastAsia="等线"/>
                <w:lang w:val="en-US" w:eastAsia="zh-CN"/>
              </w:rPr>
              <w:t xml:space="preserve">computation complexity is related with </w:t>
            </w:r>
            <w:r>
              <w:rPr>
                <w:rFonts w:eastAsia="等线"/>
                <w:lang w:eastAsia="zh-CN"/>
              </w:rPr>
              <w:t xml:space="preserve">decoding </w:t>
            </w:r>
            <w:r>
              <w:rPr>
                <w:rFonts w:hint="eastAsia" w:eastAsia="等线"/>
                <w:lang w:val="en-US" w:eastAsia="zh-CN"/>
              </w:rPr>
              <w:t xml:space="preserve">cycles, which is clarified in </w:t>
            </w:r>
            <w:r>
              <w:rPr>
                <w:rFonts w:eastAsia="等线"/>
                <w:lang w:val="en-US" w:eastAsia="zh-CN"/>
              </w:rPr>
              <w:t>Proposal 5.1.2-1-v1</w:t>
            </w:r>
            <w:r>
              <w:rPr>
                <w:rFonts w:hint="eastAsia" w:eastAsia="等线"/>
                <w:lang w:val="en-US" w:eastAsia="zh-CN"/>
              </w:rPr>
              <w:t xml:space="preserve"> Option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IDC</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The listed factors (computation, hardware, memory) are appropriate. Computation and hardware complexity are closely related, so it may be practical to consider them jointly. We support this general framework as a reasonable baseline for complexity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 xml:space="preserve">For hardware complexity, it is more like </w:t>
            </w:r>
            <w:r>
              <w:rPr>
                <w:rFonts w:eastAsiaTheme="minorEastAsia"/>
                <w:kern w:val="2"/>
                <w:lang w:val="en-US" w:eastAsia="zh-CN"/>
              </w:rPr>
              <w:t>an</w:t>
            </w:r>
            <w:r>
              <w:rPr>
                <w:rFonts w:hint="eastAsia" w:eastAsiaTheme="minorEastAsia"/>
                <w:kern w:val="2"/>
                <w:lang w:val="en-US" w:eastAsia="zh-CN"/>
              </w:rPr>
              <w:t xml:space="preserve"> implementation issue, w</w:t>
            </w:r>
            <w:r>
              <w:rPr>
                <w:rFonts w:eastAsiaTheme="minorEastAsia"/>
                <w:kern w:val="2"/>
                <w:lang w:val="en-US" w:eastAsia="zh-CN"/>
              </w:rPr>
              <w:t>e are unclear how to evaluate.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S</w:t>
            </w:r>
            <w:r>
              <w:rPr>
                <w:rFonts w:eastAsia="Malgun Gothic"/>
                <w:kern w:val="2"/>
                <w:lang w:val="en-US" w:eastAsia="ko-KR"/>
              </w:rPr>
              <w:t>upport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Malgun Gothic"/>
                <w:kern w:val="2"/>
                <w:lang w:val="en-US" w:eastAsia="ko-KR"/>
              </w:rPr>
              <w:t>Samsung</w:t>
            </w:r>
          </w:p>
        </w:tc>
        <w:tc>
          <w:tcPr>
            <w:tcW w:w="1039"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N</w:t>
            </w:r>
          </w:p>
        </w:tc>
        <w:tc>
          <w:tcPr>
            <w:tcW w:w="6929" w:type="dxa"/>
          </w:tcPr>
          <w:p>
            <w:pPr>
              <w:adjustRightInd w:val="0"/>
              <w:spacing w:after="50" w:line="240" w:lineRule="auto"/>
              <w:jc w:val="left"/>
              <w:rPr>
                <w:rFonts w:eastAsia="Malgun Gothic"/>
                <w:kern w:val="2"/>
                <w:lang w:val="en-US" w:eastAsia="ko-KR"/>
              </w:rPr>
            </w:pPr>
            <w:r>
              <w:rPr>
                <w:rFonts w:eastAsia="Malgun Gothic"/>
                <w:kern w:val="2"/>
                <w:lang w:val="en-US" w:eastAsia="ko-KR"/>
              </w:rPr>
              <w:t>Defining hardware complexity is challenging due to its dependence on implementation-specific factors, highlighting the need for quantification.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Malgun Gothic"/>
                <w:kern w:val="2"/>
                <w:lang w:val="en-US" w:eastAsia="ko-KR"/>
              </w:rPr>
              <w:t>Lenovo</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Malgun Gothic"/>
                <w:kern w:val="2"/>
                <w:lang w:val="en-US" w:eastAsia="ko-KR"/>
              </w:rPr>
            </w:pPr>
            <w:r>
              <w:rPr>
                <w:rFonts w:eastAsia="Malgun Gothic"/>
                <w:kern w:val="2"/>
                <w:lang w:val="en-US" w:eastAsia="ko-KR"/>
              </w:rPr>
              <w:t>Good starting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t>Tejas</w:t>
            </w:r>
          </w:p>
        </w:tc>
        <w:tc>
          <w:tcPr>
            <w:tcW w:w="1039" w:type="dxa"/>
          </w:tcPr>
          <w:p>
            <w:pPr>
              <w:adjustRightInd w:val="0"/>
              <w:spacing w:after="50" w:line="240" w:lineRule="auto"/>
              <w:jc w:val="left"/>
              <w:rPr>
                <w:rFonts w:eastAsia="Malgun Gothic"/>
                <w:kern w:val="2"/>
                <w:lang w:val="en-US" w:eastAsia="ko-KR"/>
              </w:rPr>
            </w:pPr>
            <w:r>
              <w:t>Y</w:t>
            </w:r>
          </w:p>
        </w:tc>
        <w:tc>
          <w:tcPr>
            <w:tcW w:w="6929" w:type="dxa"/>
          </w:tcPr>
          <w:p>
            <w:pPr>
              <w:adjustRightInd w:val="0"/>
              <w:spacing w:after="50" w:line="240" w:lineRule="auto"/>
              <w:jc w:val="left"/>
              <w:rPr>
                <w:rFonts w:eastAsia="Malgun Gothic"/>
                <w:kern w:val="2"/>
                <w:lang w:val="en-US" w:eastAsia="ko-KR"/>
              </w:rPr>
            </w:pPr>
            <w:r>
              <w:t>We agree on the listed aspects for evaluating LDPC code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hint="eastAsia" w:eastAsia="Malgun Gothic"/>
                <w:bCs/>
                <w:kern w:val="2"/>
                <w:lang w:val="en-US" w:eastAsia="ko-KR"/>
              </w:rPr>
              <w:t>Y</w:t>
            </w:r>
          </w:p>
        </w:tc>
        <w:tc>
          <w:tcPr>
            <w:tcW w:w="6929" w:type="dxa"/>
          </w:tcPr>
          <w:p>
            <w:pPr>
              <w:adjustRightInd w:val="0"/>
              <w:spacing w:after="50" w:line="240" w:lineRule="auto"/>
              <w:jc w:val="left"/>
            </w:pPr>
            <w:r>
              <w:rPr>
                <w:rFonts w:hint="eastAsia" w:eastAsia="Malgun Gothic"/>
                <w:bCs/>
                <w:kern w:val="2"/>
                <w:lang w:val="en-US" w:eastAsia="ko-KR"/>
              </w:rPr>
              <w:t>Proposal is OK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eastAsiaTheme="minorEastAsia"/>
                <w:kern w:val="2"/>
                <w:lang w:val="en-US" w:eastAsia="zh-CN"/>
              </w:rPr>
              <w:t>Huawei</w:t>
            </w:r>
          </w:p>
        </w:tc>
        <w:tc>
          <w:tcPr>
            <w:tcW w:w="1039" w:type="dxa"/>
          </w:tcPr>
          <w:p>
            <w:pPr>
              <w:adjustRightInd w:val="0"/>
              <w:spacing w:after="50" w:line="240" w:lineRule="auto"/>
              <w:jc w:val="left"/>
              <w:rPr>
                <w:rFonts w:eastAsia="Malgun Gothic"/>
                <w:bCs/>
                <w:kern w:val="2"/>
                <w:lang w:val="en-US" w:eastAsia="ko-KR"/>
              </w:rPr>
            </w:pPr>
          </w:p>
        </w:tc>
        <w:tc>
          <w:tcPr>
            <w:tcW w:w="6929" w:type="dxa"/>
          </w:tcPr>
          <w:p>
            <w:pPr>
              <w:pStyle w:val="31"/>
              <w:numPr>
                <w:ilvl w:val="0"/>
                <w:numId w:val="49"/>
              </w:numPr>
              <w:adjustRightInd w:val="0"/>
              <w:spacing w:after="50" w:line="240" w:lineRule="auto"/>
              <w:ind w:firstLineChars="0"/>
              <w:jc w:val="left"/>
              <w:rPr>
                <w:rFonts w:eastAsiaTheme="minorEastAsia"/>
                <w:kern w:val="2"/>
                <w:lang w:eastAsia="zh-CN"/>
              </w:rPr>
            </w:pPr>
            <w:r>
              <w:rPr>
                <w:rFonts w:eastAsiaTheme="minorEastAsia"/>
                <w:kern w:val="2"/>
                <w:lang w:eastAsia="zh-CN"/>
              </w:rPr>
              <w:t>Regarding the evaluation aspects on the complexity of channel coding, there is no reason to only restrict to LDPC codes, and polar codes should be included.</w:t>
            </w:r>
          </w:p>
          <w:p>
            <w:pPr>
              <w:pStyle w:val="31"/>
              <w:numPr>
                <w:ilvl w:val="0"/>
                <w:numId w:val="49"/>
              </w:numPr>
              <w:adjustRightInd w:val="0"/>
              <w:spacing w:after="50" w:line="240" w:lineRule="auto"/>
              <w:ind w:firstLineChars="0"/>
              <w:jc w:val="left"/>
              <w:rPr>
                <w:rFonts w:eastAsiaTheme="minorEastAsia"/>
                <w:kern w:val="2"/>
                <w:lang w:eastAsia="zh-CN"/>
              </w:rPr>
            </w:pPr>
            <w:r>
              <w:rPr>
                <w:rFonts w:eastAsiaTheme="minorEastAsia"/>
                <w:kern w:val="2"/>
                <w:lang w:eastAsia="zh-CN"/>
              </w:rPr>
              <w:t>Regarding the details of each aspects, current proposal only gives the factors that would impact computational complexity, hardware and memory. We are wondering how this can be used for evaluation and comparison. Also, the detailed evaluations closely relate with decoding algorithm and there are different views from proponents on the decoding algorithm. Therefore, we propose to remove the sub-bullets with respect to the impacting factors of complexity, instead we can start to align the views on what decoding algorithm to be used for evaluation.</w:t>
            </w:r>
          </w:p>
          <w:p>
            <w:pPr>
              <w:adjustRightInd w:val="0"/>
              <w:spacing w:after="50" w:line="240" w:lineRule="auto"/>
              <w:jc w:val="left"/>
              <w:rPr>
                <w:rFonts w:eastAsiaTheme="minorEastAsia"/>
                <w:b/>
                <w:bCs/>
                <w:kern w:val="2"/>
                <w:lang w:eastAsia="zh-CN"/>
              </w:rPr>
            </w:pPr>
          </w:p>
          <w:p>
            <w:pPr>
              <w:adjustRightInd w:val="0"/>
              <w:spacing w:after="50" w:line="240" w:lineRule="auto"/>
              <w:jc w:val="left"/>
              <w:rPr>
                <w:rFonts w:eastAsiaTheme="minorEastAsia"/>
                <w:kern w:val="2"/>
                <w:lang w:eastAsia="zh-CN"/>
              </w:rPr>
            </w:pPr>
            <w:r>
              <w:rPr>
                <w:rFonts w:eastAsiaTheme="minorEastAsia"/>
                <w:kern w:val="2"/>
                <w:lang w:eastAsia="zh-CN"/>
              </w:rPr>
              <w:t>Therefore, we provided the following revisions on the proposal</w:t>
            </w:r>
            <w:r>
              <w:rPr>
                <w:rFonts w:hint="eastAsia" w:eastAsiaTheme="minorEastAsia"/>
                <w:kern w:val="2"/>
                <w:lang w:eastAsia="zh-CN"/>
              </w:rPr>
              <w:t>：</w:t>
            </w:r>
          </w:p>
          <w:p>
            <w:pPr>
              <w:adjustRightInd w:val="0"/>
              <w:spacing w:after="50" w:line="240" w:lineRule="auto"/>
              <w:jc w:val="left"/>
              <w:rPr>
                <w:rFonts w:eastAsiaTheme="minorEastAsia"/>
                <w:b/>
                <w:bCs/>
                <w:kern w:val="2"/>
                <w:lang w:eastAsia="zh-CN"/>
              </w:rPr>
            </w:pPr>
          </w:p>
          <w:p>
            <w:pPr>
              <w:adjustRightInd w:val="0"/>
              <w:spacing w:after="50" w:line="240" w:lineRule="auto"/>
              <w:jc w:val="left"/>
              <w:rPr>
                <w:rFonts w:eastAsiaTheme="minorEastAsia"/>
                <w:b/>
                <w:bCs/>
                <w:kern w:val="2"/>
                <w:lang w:eastAsia="zh-CN"/>
              </w:rPr>
            </w:pPr>
            <w:r>
              <w:rPr>
                <w:rFonts w:eastAsiaTheme="minorEastAsia"/>
                <w:b/>
                <w:bCs/>
                <w:kern w:val="2"/>
                <w:lang w:eastAsia="zh-CN"/>
              </w:rPr>
              <w:t xml:space="preserve">FL1 Proposal </w:t>
            </w:r>
            <w:r>
              <w:rPr>
                <w:rFonts w:hint="eastAsia" w:eastAsiaTheme="minorEastAsia"/>
                <w:b/>
                <w:bCs/>
                <w:kern w:val="2"/>
                <w:lang w:val="en-US" w:eastAsia="zh-CN"/>
              </w:rPr>
              <w:t>5</w:t>
            </w:r>
            <w:r>
              <w:rPr>
                <w:rFonts w:eastAsiaTheme="minorEastAsia"/>
                <w:b/>
                <w:bCs/>
                <w:kern w:val="2"/>
                <w:lang w:eastAsia="zh-CN"/>
              </w:rPr>
              <w:t>.1.2-</w:t>
            </w:r>
            <w:r>
              <w:rPr>
                <w:rFonts w:hint="eastAsia" w:eastAsiaTheme="minorEastAsia"/>
                <w:b/>
                <w:bCs/>
                <w:kern w:val="2"/>
                <w:lang w:val="en-US" w:eastAsia="zh-CN"/>
              </w:rPr>
              <w:t>2</w:t>
            </w:r>
            <w:r>
              <w:rPr>
                <w:rFonts w:eastAsiaTheme="minorEastAsia"/>
                <w:b/>
                <w:bCs/>
                <w:kern w:val="2"/>
                <w:lang w:eastAsia="zh-CN"/>
              </w:rPr>
              <w:t>-v1</w:t>
            </w:r>
          </w:p>
          <w:p>
            <w:pPr>
              <w:adjustRightInd w:val="0"/>
              <w:spacing w:after="50" w:line="240" w:lineRule="auto"/>
              <w:jc w:val="left"/>
              <w:rPr>
                <w:rFonts w:eastAsiaTheme="minorEastAsia"/>
                <w:b/>
                <w:bCs/>
                <w:kern w:val="2"/>
                <w:lang w:val="en-US" w:eastAsia="zh-CN"/>
              </w:rPr>
            </w:pPr>
            <w:r>
              <w:rPr>
                <w:rFonts w:eastAsiaTheme="minorEastAsia"/>
                <w:b/>
                <w:bCs/>
                <w:kern w:val="2"/>
                <w:lang w:eastAsia="zh-CN"/>
              </w:rPr>
              <w:t xml:space="preserve">Proposal </w:t>
            </w:r>
            <w:r>
              <w:rPr>
                <w:rFonts w:hint="eastAsia" w:eastAsiaTheme="minorEastAsia"/>
                <w:b/>
                <w:bCs/>
                <w:kern w:val="2"/>
                <w:lang w:val="en-US" w:eastAsia="zh-CN"/>
              </w:rPr>
              <w:t>5</w:t>
            </w:r>
            <w:r>
              <w:rPr>
                <w:rFonts w:eastAsiaTheme="minorEastAsia"/>
                <w:b/>
                <w:bCs/>
                <w:kern w:val="2"/>
                <w:lang w:eastAsia="zh-CN"/>
              </w:rPr>
              <w:t>.1.2-2-v1</w:t>
            </w:r>
            <w:r>
              <w:rPr>
                <w:rFonts w:eastAsiaTheme="minorEastAsia"/>
                <w:b/>
                <w:bCs/>
                <w:kern w:val="2"/>
                <w:lang w:val="en-US" w:eastAsia="zh-CN"/>
              </w:rPr>
              <w:t xml:space="preserve">:  </w:t>
            </w:r>
            <w:r>
              <w:rPr>
                <w:rFonts w:hint="eastAsia" w:eastAsiaTheme="minorEastAsia"/>
                <w:b/>
                <w:bCs/>
                <w:kern w:val="2"/>
                <w:lang w:val="en-US" w:eastAsia="zh-CN"/>
              </w:rPr>
              <w:t xml:space="preserve">The evaluation of </w:t>
            </w:r>
            <w:del w:id="10" w:author="Xiaolei TIE" w:date="2025-08-27T11:32:00Z">
              <w:r>
                <w:rPr>
                  <w:rFonts w:hint="eastAsia" w:eastAsiaTheme="minorEastAsia"/>
                  <w:b/>
                  <w:bCs/>
                  <w:kern w:val="2"/>
                  <w:lang w:val="en-US" w:eastAsia="zh-CN"/>
                </w:rPr>
                <w:delText xml:space="preserve">LDPC code </w:delText>
              </w:r>
            </w:del>
            <w:r>
              <w:rPr>
                <w:rFonts w:hint="eastAsia" w:eastAsiaTheme="minorEastAsia"/>
                <w:b/>
                <w:bCs/>
                <w:kern w:val="2"/>
                <w:lang w:val="en-US" w:eastAsia="zh-CN"/>
              </w:rPr>
              <w:t>complexity</w:t>
            </w:r>
            <w:r>
              <w:rPr>
                <w:rFonts w:eastAsiaTheme="minorEastAsia"/>
                <w:b/>
                <w:bCs/>
                <w:kern w:val="2"/>
                <w:lang w:val="en-US" w:eastAsia="zh-CN"/>
              </w:rPr>
              <w:t xml:space="preserve"> for channel coding of data channel</w:t>
            </w:r>
            <w:r>
              <w:rPr>
                <w:rFonts w:hint="eastAsia" w:eastAsiaTheme="minorEastAsia"/>
                <w:b/>
                <w:bCs/>
                <w:kern w:val="2"/>
                <w:lang w:val="en-US" w:eastAsia="zh-CN"/>
              </w:rPr>
              <w:t xml:space="preserve"> includes the following aspects,</w:t>
            </w:r>
          </w:p>
          <w:p>
            <w:pPr>
              <w:numPr>
                <w:ilvl w:val="0"/>
                <w:numId w:val="10"/>
              </w:num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computation complexity</w:t>
            </w:r>
          </w:p>
          <w:p>
            <w:pPr>
              <w:numPr>
                <w:ilvl w:val="0"/>
                <w:numId w:val="10"/>
              </w:num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hardware complexity</w:t>
            </w:r>
          </w:p>
          <w:p>
            <w:pPr>
              <w:numPr>
                <w:ilvl w:val="0"/>
                <w:numId w:val="10"/>
              </w:numPr>
              <w:adjustRightInd w:val="0"/>
              <w:spacing w:after="50" w:line="240" w:lineRule="auto"/>
              <w:jc w:val="left"/>
              <w:rPr>
                <w:rFonts w:eastAsiaTheme="minorEastAsia"/>
                <w:b/>
                <w:bCs/>
                <w:kern w:val="2"/>
                <w:lang w:val="en-US" w:eastAsia="zh-CN"/>
              </w:rPr>
            </w:pPr>
            <w:r>
              <w:rPr>
                <w:rFonts w:hint="eastAsia" w:eastAsiaTheme="minorEastAsia"/>
                <w:b/>
                <w:bCs/>
                <w:kern w:val="2"/>
                <w:lang w:val="en-US" w:eastAsia="zh-CN"/>
              </w:rPr>
              <w:t>memory.</w:t>
            </w:r>
          </w:p>
          <w:p>
            <w:pPr>
              <w:adjustRightInd w:val="0"/>
              <w:spacing w:after="50" w:line="240" w:lineRule="auto"/>
              <w:jc w:val="left"/>
              <w:rPr>
                <w:del w:id="11" w:author="Xiaolei TIE" w:date="2025-08-27T11:42:00Z"/>
                <w:rFonts w:eastAsiaTheme="minorEastAsia"/>
                <w:b/>
                <w:bCs/>
                <w:kern w:val="2"/>
                <w:lang w:val="en-US" w:eastAsia="zh-CN"/>
              </w:rPr>
            </w:pPr>
            <w:del w:id="12" w:author="Xiaolei TIE" w:date="2025-08-27T11:42:00Z">
              <w:r>
                <w:rPr>
                  <w:rFonts w:hint="eastAsia" w:eastAsiaTheme="minorEastAsia"/>
                  <w:b/>
                  <w:bCs/>
                  <w:kern w:val="2"/>
                  <w:lang w:val="en-US" w:eastAsia="zh-CN"/>
                </w:rPr>
                <w:delText>Wherein</w:delText>
              </w:r>
            </w:del>
          </w:p>
          <w:p>
            <w:pPr>
              <w:numPr>
                <w:ilvl w:val="0"/>
                <w:numId w:val="10"/>
              </w:numPr>
              <w:adjustRightInd w:val="0"/>
              <w:spacing w:after="50" w:line="240" w:lineRule="auto"/>
              <w:jc w:val="left"/>
              <w:rPr>
                <w:del w:id="13" w:author="Xiaolei TIE" w:date="2025-08-27T11:42:00Z"/>
                <w:rFonts w:eastAsiaTheme="minorEastAsia"/>
                <w:b/>
                <w:bCs/>
                <w:kern w:val="2"/>
                <w:lang w:val="en-US" w:eastAsia="zh-CN"/>
              </w:rPr>
            </w:pPr>
            <w:del w:id="14" w:author="Xiaolei TIE" w:date="2025-08-27T11:42:00Z">
              <w:r>
                <w:rPr>
                  <w:rFonts w:hint="eastAsia" w:eastAsiaTheme="minorEastAsia"/>
                  <w:b/>
                  <w:bCs/>
                  <w:kern w:val="2"/>
                  <w:lang w:val="en-US" w:eastAsia="zh-CN"/>
                </w:rPr>
                <w:delText xml:space="preserve">the computation complexity is at least determined by the number of iterations </w:delText>
              </w:r>
            </w:del>
            <w:del w:id="15" w:author="Xiaolei TIE" w:date="2025-08-27T11:42:00Z">
              <w:r>
                <w:rPr>
                  <w:rFonts w:hint="eastAsia" w:eastAsiaTheme="minorEastAsia"/>
                  <w:b/>
                  <w:bCs/>
                  <w:i/>
                  <w:iCs/>
                  <w:kern w:val="2"/>
                  <w:lang w:val="en-US" w:eastAsia="zh-CN"/>
                </w:rPr>
                <w:delText>I</w:delText>
              </w:r>
            </w:del>
            <w:del w:id="16" w:author="Xiaolei TIE" w:date="2025-08-27T11:42:00Z">
              <w:r>
                <w:rPr>
                  <w:rFonts w:hint="eastAsia" w:eastAsiaTheme="minorEastAsia"/>
                  <w:b/>
                  <w:bCs/>
                  <w:kern w:val="2"/>
                  <w:lang w:val="en-US" w:eastAsia="zh-CN"/>
                </w:rPr>
                <w:delText xml:space="preserve">, the number of rows in the LDPC parity check matrix (after lifting) </w:delText>
              </w:r>
            </w:del>
            <w:del w:id="17" w:author="Xiaolei TIE" w:date="2025-08-27T11:42:00Z">
              <w:r>
                <w:rPr>
                  <w:rFonts w:hint="eastAsia" w:eastAsiaTheme="minorEastAsia"/>
                  <w:b/>
                  <w:bCs/>
                  <w:i/>
                  <w:iCs/>
                  <w:kern w:val="2"/>
                  <w:lang w:val="en-US" w:eastAsia="zh-CN"/>
                </w:rPr>
                <w:delText>M</w:delText>
              </w:r>
            </w:del>
            <w:del w:id="18" w:author="Xiaolei TIE" w:date="2025-08-27T11:42:00Z">
              <w:r>
                <w:rPr>
                  <w:rFonts w:hint="eastAsia" w:eastAsiaTheme="minorEastAsia"/>
                  <w:b/>
                  <w:bCs/>
                  <w:kern w:val="2"/>
                  <w:lang w:val="en-US" w:eastAsia="zh-CN"/>
                </w:rPr>
                <w:delText xml:space="preserve">, the average row weight of the parity nodes in the LDPC parity check matrix (after lifting) </w:delText>
              </w:r>
            </w:del>
            <w:del w:id="19" w:author="Xiaolei TIE" w:date="2025-08-27T11:42:00Z">
              <w:r>
                <w:rPr>
                  <w:rFonts w:hint="eastAsia" w:eastAsiaTheme="minorEastAsia"/>
                  <w:b/>
                  <w:bCs/>
                  <w:i/>
                  <w:iCs/>
                  <w:kern w:val="2"/>
                  <w:lang w:val="en-US" w:eastAsia="zh-CN"/>
                </w:rPr>
                <w:delText>D</w:delText>
              </w:r>
            </w:del>
            <w:del w:id="20" w:author="Xiaolei TIE" w:date="2025-08-27T11:42:00Z">
              <w:r>
                <w:rPr>
                  <w:rFonts w:hint="eastAsia" w:eastAsiaTheme="minorEastAsia"/>
                  <w:b/>
                  <w:bCs/>
                  <w:kern w:val="2"/>
                  <w:lang w:val="en-US" w:eastAsia="zh-CN"/>
                </w:rPr>
                <w:delText>.</w:delText>
              </w:r>
            </w:del>
          </w:p>
          <w:p>
            <w:pPr>
              <w:numPr>
                <w:ilvl w:val="0"/>
                <w:numId w:val="10"/>
              </w:numPr>
              <w:adjustRightInd w:val="0"/>
              <w:spacing w:after="50" w:line="240" w:lineRule="auto"/>
              <w:jc w:val="left"/>
              <w:rPr>
                <w:del w:id="21" w:author="Xiaolei TIE" w:date="2025-08-27T11:42:00Z"/>
                <w:rFonts w:eastAsiaTheme="minorEastAsia"/>
                <w:b/>
                <w:bCs/>
                <w:kern w:val="2"/>
                <w:lang w:val="en-US" w:eastAsia="zh-CN"/>
              </w:rPr>
            </w:pPr>
            <w:del w:id="22" w:author="Xiaolei TIE" w:date="2025-08-27T11:42:00Z">
              <w:r>
                <w:rPr>
                  <w:rFonts w:hint="eastAsia" w:eastAsiaTheme="minorEastAsia"/>
                  <w:b/>
                  <w:bCs/>
                  <w:kern w:val="2"/>
                  <w:lang w:val="en-US" w:eastAsia="zh-CN"/>
                </w:rPr>
                <w:delText>the hardware complexity is at least determined by the lifting size Z.</w:delText>
              </w:r>
            </w:del>
          </w:p>
          <w:p>
            <w:pPr>
              <w:numPr>
                <w:ilvl w:val="0"/>
                <w:numId w:val="10"/>
              </w:numPr>
              <w:adjustRightInd w:val="0"/>
              <w:spacing w:after="50" w:line="240" w:lineRule="auto"/>
              <w:jc w:val="left"/>
              <w:rPr>
                <w:del w:id="23" w:author="Xiaolei TIE" w:date="2025-08-27T11:42:00Z"/>
                <w:rFonts w:eastAsiaTheme="minorEastAsia"/>
                <w:b/>
                <w:bCs/>
                <w:kern w:val="2"/>
                <w:lang w:val="en-US" w:eastAsia="zh-CN"/>
              </w:rPr>
            </w:pPr>
            <w:del w:id="24" w:author="Xiaolei TIE" w:date="2025-08-27T11:42:00Z">
              <w:r>
                <w:rPr>
                  <w:rFonts w:hint="eastAsia" w:eastAsiaTheme="minorEastAsia"/>
                  <w:b/>
                  <w:bCs/>
                  <w:kern w:val="2"/>
                  <w:lang w:val="en-US" w:eastAsia="zh-CN"/>
                </w:rPr>
                <w:delText>the memory is determined by the number of rows in the LDPC parity check matrix (after lifting) M, the number of column in the LDPC parity check matrix (after lifting) N.</w:delText>
              </w:r>
            </w:del>
          </w:p>
          <w:p>
            <w:pPr>
              <w:adjustRightInd w:val="0"/>
              <w:spacing w:after="50" w:line="240" w:lineRule="auto"/>
              <w:jc w:val="left"/>
              <w:rPr>
                <w:rFonts w:eastAsia="Malgun Gothic"/>
                <w:bCs/>
                <w:kern w:val="2"/>
                <w:lang w:val="en-US"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algun Gothic"/>
                <w:kern w:val="2"/>
                <w:lang w:val="en-US" w:eastAsia="ko-KR"/>
              </w:rPr>
              <w:t>Nokia</w:t>
            </w:r>
          </w:p>
        </w:tc>
        <w:tc>
          <w:tcPr>
            <w:tcW w:w="1039" w:type="dxa"/>
          </w:tcPr>
          <w:p>
            <w:pPr>
              <w:adjustRightInd w:val="0"/>
              <w:spacing w:after="50" w:line="240" w:lineRule="auto"/>
              <w:jc w:val="left"/>
              <w:rPr>
                <w:rFonts w:eastAsia="Malgun Gothic"/>
                <w:bCs/>
                <w:kern w:val="2"/>
                <w:lang w:val="en-US" w:eastAsia="ko-KR"/>
              </w:rPr>
            </w:pPr>
          </w:p>
        </w:tc>
        <w:tc>
          <w:tcPr>
            <w:tcW w:w="6929" w:type="dxa"/>
          </w:tcPr>
          <w:p>
            <w:pPr>
              <w:pStyle w:val="31"/>
              <w:adjustRightInd w:val="0"/>
              <w:spacing w:after="50" w:line="240" w:lineRule="auto"/>
              <w:ind w:left="360" w:firstLine="0" w:firstLineChars="0"/>
              <w:jc w:val="left"/>
              <w:rPr>
                <w:rFonts w:eastAsiaTheme="minorEastAsia"/>
                <w:kern w:val="2"/>
                <w:lang w:eastAsia="zh-CN"/>
              </w:rPr>
            </w:pPr>
            <w:r>
              <w:rPr>
                <w:rFonts w:eastAsia="Malgun Gothic"/>
                <w:kern w:val="2"/>
                <w:lang w:val="en-US" w:eastAsia="ko-KR"/>
              </w:rPr>
              <w:t xml:space="preserve">We think 5GNR/6GR hardware commonality should be a prioritized aspect when considering any new solution.  </w:t>
            </w:r>
          </w:p>
        </w:tc>
      </w:tr>
    </w:tbl>
    <w:p>
      <w:pPr>
        <w:pStyle w:val="6"/>
        <w:rPr>
          <w:rFonts w:eastAsia="宋体"/>
          <w:lang w:eastAsia="zh-CN"/>
        </w:rPr>
      </w:pPr>
      <w:r>
        <w:t xml:space="preserve">FL1 </w:t>
      </w:r>
      <w:r>
        <w:rPr>
          <w:rFonts w:eastAsia="宋体"/>
          <w:lang w:eastAsia="zh-CN"/>
        </w:rPr>
        <w:t xml:space="preserve">Question </w:t>
      </w:r>
      <w:r>
        <w:rPr>
          <w:rFonts w:hint="eastAsia" w:eastAsia="宋体"/>
          <w:lang w:val="en-US" w:eastAsia="zh-CN"/>
        </w:rPr>
        <w:t>5</w:t>
      </w:r>
      <w:r>
        <w:rPr>
          <w:rFonts w:eastAsia="宋体"/>
          <w:lang w:eastAsia="zh-CN"/>
        </w:rPr>
        <w:t>.1.2-</w:t>
      </w:r>
      <w:r>
        <w:rPr>
          <w:rFonts w:hint="eastAsia" w:eastAsia="宋体"/>
          <w:lang w:val="en-US" w:eastAsia="zh-CN"/>
        </w:rPr>
        <w:t>3</w:t>
      </w:r>
      <w:r>
        <w:rPr>
          <w:rFonts w:eastAsia="宋体"/>
          <w:lang w:eastAsia="zh-CN"/>
        </w:rPr>
        <w:t>-v1</w:t>
      </w:r>
    </w:p>
    <w:p>
      <w:pPr>
        <w:adjustRightInd w:val="0"/>
        <w:spacing w:after="156" w:afterLines="50" w:line="240" w:lineRule="auto"/>
        <w:rPr>
          <w:bCs/>
          <w:lang w:val="en-US" w:eastAsia="zh-CN"/>
        </w:rPr>
      </w:pPr>
      <w:r>
        <w:rPr>
          <w:rFonts w:eastAsia="宋体"/>
          <w:b/>
          <w:bCs/>
          <w:lang w:eastAsia="zh-CN"/>
        </w:rPr>
        <w:t xml:space="preserve">Proposal Question </w:t>
      </w:r>
      <w:r>
        <w:rPr>
          <w:rFonts w:hint="eastAsia" w:eastAsia="宋体"/>
          <w:b/>
          <w:bCs/>
          <w:lang w:val="en-US" w:eastAsia="zh-CN"/>
        </w:rPr>
        <w:t>5</w:t>
      </w:r>
      <w:r>
        <w:rPr>
          <w:rFonts w:eastAsia="宋体"/>
          <w:b/>
          <w:bCs/>
          <w:lang w:eastAsia="zh-CN"/>
        </w:rPr>
        <w:t>.1.2-3-v1</w:t>
      </w:r>
      <w:r>
        <w:rPr>
          <w:b/>
          <w:bCs/>
          <w:lang w:val="en-US" w:eastAsia="zh-CN"/>
        </w:rPr>
        <w:t>:</w:t>
      </w:r>
      <w:r>
        <w:rPr>
          <w:bCs/>
          <w:lang w:val="en-US" w:eastAsia="zh-CN"/>
        </w:rPr>
        <w:t xml:space="preserve"> </w:t>
      </w:r>
      <w:r>
        <w:rPr>
          <w:rFonts w:hint="eastAsia"/>
          <w:b/>
          <w:lang w:val="en-US" w:eastAsia="zh-CN"/>
        </w:rPr>
        <w:t xml:space="preserve">Companies are encouraged to provide views on whether/how to model other metrics, e.g., </w:t>
      </w:r>
      <w:r>
        <w:rPr>
          <w:b/>
          <w:lang w:val="en-US" w:eastAsia="zh-CN"/>
        </w:rPr>
        <w:t>area efficiency</w:t>
      </w:r>
      <w:r>
        <w:rPr>
          <w:rFonts w:hint="eastAsia"/>
          <w:b/>
          <w:lang w:val="en-US" w:eastAsia="zh-CN"/>
        </w:rPr>
        <w:t>, energy efficiency, or any other metrics.</w:t>
      </w:r>
    </w:p>
    <w:p>
      <w:pPr>
        <w:adjustRightInd w:val="0"/>
        <w:spacing w:after="156" w:afterLines="50" w:line="240" w:lineRule="auto"/>
        <w:rPr>
          <w:rFonts w:eastAsiaTheme="minorEastAsia"/>
          <w:b/>
          <w:bCs/>
          <w:i/>
          <w:i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N</w:t>
            </w:r>
          </w:p>
        </w:tc>
        <w:tc>
          <w:tcPr>
            <w:tcW w:w="6929"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 xml:space="preserve">It is not appropriate to evaluate </w:t>
            </w:r>
            <w:r>
              <w:rPr>
                <w:lang w:val="en-US" w:eastAsia="zh-CN"/>
              </w:rPr>
              <w:t>area efficiency</w:t>
            </w:r>
            <w:r>
              <w:rPr>
                <w:rFonts w:hint="eastAsia" w:eastAsiaTheme="minorEastAsia"/>
                <w:lang w:val="en-US" w:eastAsia="zh-CN"/>
              </w:rPr>
              <w:t>/</w:t>
            </w:r>
            <w:r>
              <w:rPr>
                <w:rFonts w:hint="eastAsia"/>
                <w:lang w:val="en-US" w:eastAsia="zh-CN"/>
              </w:rPr>
              <w:t>energy efficiency</w:t>
            </w:r>
            <w:r>
              <w:rPr>
                <w:rFonts w:hint="eastAsia" w:eastAsiaTheme="minorEastAsia"/>
                <w:kern w:val="2"/>
                <w:lang w:val="en-US" w:eastAsia="zh-CN"/>
              </w:rPr>
              <w:t xml:space="preserve"> in 3GPP, since unified evaluation among different companies is hard to achieve.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b/>
                <w:bCs/>
                <w:kern w:val="2"/>
                <w:lang w:val="en-US"/>
              </w:rPr>
            </w:pPr>
            <w:r>
              <w:rPr>
                <w:kern w:val="2"/>
                <w:lang w:val="en-US"/>
              </w:rPr>
              <w:t>Ericsson</w:t>
            </w:r>
          </w:p>
        </w:tc>
        <w:tc>
          <w:tcPr>
            <w:tcW w:w="1039" w:type="dxa"/>
          </w:tcPr>
          <w:p>
            <w:pPr>
              <w:adjustRightInd w:val="0"/>
              <w:spacing w:after="50" w:line="240" w:lineRule="auto"/>
              <w:jc w:val="left"/>
              <w:rPr>
                <w:b/>
                <w:bCs/>
                <w:kern w:val="2"/>
                <w:lang w:val="en-US"/>
              </w:rPr>
            </w:pPr>
            <w:r>
              <w:rPr>
                <w:kern w:val="2"/>
                <w:lang w:val="en-US"/>
              </w:rPr>
              <w:t xml:space="preserve"> </w:t>
            </w:r>
          </w:p>
        </w:tc>
        <w:tc>
          <w:tcPr>
            <w:tcW w:w="6929" w:type="dxa"/>
          </w:tcPr>
          <w:p>
            <w:pPr>
              <w:adjustRightInd w:val="0"/>
              <w:spacing w:after="50" w:line="240" w:lineRule="auto"/>
              <w:jc w:val="left"/>
              <w:rPr>
                <w:kern w:val="2"/>
                <w:lang w:val="en-US"/>
              </w:rPr>
            </w:pPr>
            <w:r>
              <w:rPr>
                <w:kern w:val="2"/>
                <w:lang w:val="en-US"/>
              </w:rPr>
              <w:t xml:space="preserve"> For energy efficiency, we do not have a power model for coding, therefore we do not see how such evaluation can be done. </w:t>
            </w:r>
          </w:p>
          <w:p>
            <w:pPr>
              <w:adjustRightInd w:val="0"/>
              <w:spacing w:after="50" w:line="240" w:lineRule="auto"/>
              <w:jc w:val="left"/>
              <w:rPr>
                <w:kern w:val="2"/>
                <w:lang w:val="en-US"/>
              </w:rPr>
            </w:pP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kern w:val="2"/>
                <w:lang w:val="en-US"/>
              </w:rPr>
            </w:pPr>
            <w:r>
              <w:rPr>
                <w:rFonts w:hint="eastAsia" w:eastAsia="Malgun Gothic"/>
                <w:kern w:val="2"/>
                <w:lang w:val="en-US" w:eastAsia="ko-KR"/>
              </w:rPr>
              <w:t>N</w:t>
            </w:r>
          </w:p>
        </w:tc>
        <w:tc>
          <w:tcPr>
            <w:tcW w:w="6929" w:type="dxa"/>
          </w:tcPr>
          <w:p>
            <w:pPr>
              <w:adjustRightInd w:val="0"/>
              <w:spacing w:after="50" w:line="240" w:lineRule="auto"/>
              <w:jc w:val="left"/>
              <w:rPr>
                <w:kern w:val="2"/>
                <w:lang w:val="en-US"/>
              </w:rPr>
            </w:pPr>
            <w:r>
              <w:t>Area and energy efficiency are process-dependent and relate to hardware implementation. Therefore, it is more reasonable to exclude them from the evaluation metrics.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Malgun Gothic"/>
                <w:kern w:val="2"/>
                <w:lang w:val="en-US" w:eastAsia="ko-KR"/>
              </w:rPr>
              <w:t>Tejas</w:t>
            </w:r>
          </w:p>
        </w:tc>
        <w:tc>
          <w:tcPr>
            <w:tcW w:w="1039" w:type="dxa"/>
          </w:tcPr>
          <w:p>
            <w:pPr>
              <w:adjustRightInd w:val="0"/>
              <w:spacing w:after="50" w:line="240" w:lineRule="auto"/>
              <w:jc w:val="left"/>
              <w:rPr>
                <w:rFonts w:eastAsia="Malgun Gothic"/>
                <w:kern w:val="2"/>
                <w:lang w:val="en-US" w:eastAsia="ko-KR"/>
              </w:rPr>
            </w:pPr>
            <w:r>
              <w:rPr>
                <w:rFonts w:eastAsia="Malgun Gothic"/>
                <w:kern w:val="2"/>
                <w:lang w:val="en-US" w:eastAsia="ko-KR"/>
              </w:rPr>
              <w:t>Y</w:t>
            </w:r>
          </w:p>
        </w:tc>
        <w:tc>
          <w:tcPr>
            <w:tcW w:w="6929" w:type="dxa"/>
          </w:tcPr>
          <w:p>
            <w:pPr>
              <w:adjustRightInd w:val="0"/>
              <w:spacing w:after="50" w:line="240" w:lineRule="auto"/>
              <w:jc w:val="left"/>
              <w:rPr>
                <w:kern w:val="2"/>
                <w:lang w:val="en-US"/>
              </w:rPr>
            </w:pPr>
            <w:r>
              <w:rPr>
                <w:kern w:val="2"/>
                <w:lang w:val="en-US"/>
              </w:rPr>
              <w:t>The metrics like Area Efficiency, Energy Efficiency is directly proportional to the Bit-width used as well the amount of Memory Required for carrying out the LDPC Decoder operations.</w:t>
            </w:r>
          </w:p>
          <w:p>
            <w:pPr>
              <w:adjustRightInd w:val="0"/>
              <w:spacing w:after="50" w:line="240" w:lineRule="auto"/>
              <w:jc w:val="left"/>
              <w:rPr>
                <w:kern w:val="2"/>
                <w:lang w:val="en-US"/>
              </w:rPr>
            </w:pPr>
            <w:r>
              <w:rPr>
                <w:kern w:val="2"/>
                <w:lang w:val="en-US"/>
              </w:rPr>
              <w:t>1. Area Efficiency Modeling:</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Metric: Throughput per unit area (bits/second/mm²).</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 xml:space="preserve">Modeling: </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Estimate gate count via synthesis reports (HDL implementation).</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Predict layout area using foundry PDKs and gate count.</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Calculate throughput based on clock frequency and bits decoded per cycle.</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Area Efficiency = Throughput / Layout Area.</w:t>
            </w:r>
          </w:p>
          <w:p>
            <w:pPr>
              <w:adjustRightInd w:val="0"/>
              <w:spacing w:after="50" w:line="240" w:lineRule="auto"/>
              <w:ind w:left="840"/>
              <w:jc w:val="left"/>
              <w:rPr>
                <w:kern w:val="2"/>
                <w:lang w:val="en-US"/>
              </w:rPr>
            </w:pPr>
          </w:p>
          <w:p>
            <w:pPr>
              <w:adjustRightInd w:val="0"/>
              <w:spacing w:after="50" w:line="240" w:lineRule="auto"/>
              <w:jc w:val="left"/>
              <w:rPr>
                <w:kern w:val="2"/>
                <w:lang w:val="en-US"/>
              </w:rPr>
            </w:pPr>
            <w:r>
              <w:rPr>
                <w:kern w:val="2"/>
                <w:lang w:val="en-US"/>
              </w:rPr>
              <w:t>2. Energy Efficiency Modeling:</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Metric: Energy per bit decoded (Joules/bit).</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 xml:space="preserve">Modeling: </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Estimate power consumption (static + dynamic) via simulation/power analysis. Dynamic Power relies heavily on switching activity analysis.</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Calculate throughput (as above).</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Energy Efficiency = Power Consumption / Throughput.</w:t>
            </w:r>
          </w:p>
          <w:p>
            <w:pPr>
              <w:adjustRightInd w:val="0"/>
              <w:spacing w:after="50" w:line="240" w:lineRule="auto"/>
              <w:jc w:val="left"/>
              <w:rPr>
                <w:kern w:val="2"/>
                <w:lang w:val="en-US"/>
              </w:rPr>
            </w:pPr>
          </w:p>
          <w:p>
            <w:pPr>
              <w:adjustRightInd w:val="0"/>
              <w:spacing w:after="50" w:line="240" w:lineRule="auto"/>
              <w:jc w:val="left"/>
              <w:rPr>
                <w:kern w:val="2"/>
                <w:lang w:val="en-US"/>
              </w:rPr>
            </w:pPr>
            <w:r>
              <w:rPr>
                <w:kern w:val="2"/>
                <w:lang w:val="en-US"/>
              </w:rPr>
              <w:t>Decoding Latency Modeling:</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Metric: Time to decode a codeword (microseconds).</w:t>
            </w:r>
          </w:p>
          <w:p>
            <w:pPr>
              <w:adjustRightInd w:val="0"/>
              <w:spacing w:after="50" w:line="240" w:lineRule="auto"/>
              <w:ind w:left="420"/>
              <w:jc w:val="left"/>
              <w:rPr>
                <w:kern w:val="2"/>
                <w:lang w:val="en-US"/>
              </w:rPr>
            </w:pPr>
            <w:r>
              <w:rPr>
                <w:kern w:val="2"/>
                <w:lang w:val="en-US"/>
              </w:rPr>
              <w:t>•</w:t>
            </w:r>
            <w:r>
              <w:rPr>
                <w:kern w:val="2"/>
                <w:lang w:val="en-US"/>
              </w:rPr>
              <w:tab/>
            </w:r>
            <w:r>
              <w:rPr>
                <w:kern w:val="2"/>
                <w:lang w:val="en-US"/>
              </w:rPr>
              <w:t xml:space="preserve">Modeling: </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Determine average iterations for convergence (simulation).</w:t>
            </w:r>
          </w:p>
          <w:p>
            <w:pPr>
              <w:adjustRightInd w:val="0"/>
              <w:spacing w:after="50" w:line="240" w:lineRule="auto"/>
              <w:ind w:left="840"/>
              <w:jc w:val="left"/>
              <w:rPr>
                <w:kern w:val="2"/>
                <w:lang w:val="en-US"/>
              </w:rPr>
            </w:pPr>
            <w:r>
              <w:rPr>
                <w:kern w:val="2"/>
                <w:lang w:val="en-US"/>
              </w:rPr>
              <w:t>o</w:t>
            </w:r>
            <w:r>
              <w:rPr>
                <w:kern w:val="2"/>
                <w:lang w:val="en-US"/>
              </w:rPr>
              <w:tab/>
            </w:r>
            <w:r>
              <w:rPr>
                <w:kern w:val="2"/>
                <w:lang w:val="en-US"/>
              </w:rPr>
              <w:t>Determine maximum clock frequency (timing analysis).</w:t>
            </w:r>
          </w:p>
          <w:p>
            <w:pPr>
              <w:adjustRightInd w:val="0"/>
              <w:spacing w:after="50" w:line="240" w:lineRule="auto"/>
              <w:jc w:val="left"/>
            </w:pPr>
            <w:r>
              <w:rPr>
                <w:kern w:val="2"/>
                <w:lang w:val="en-US"/>
              </w:rPr>
              <w:t>o</w:t>
            </w:r>
            <w:r>
              <w:rPr>
                <w:kern w:val="2"/>
                <w:lang w:val="en-US"/>
              </w:rPr>
              <w:tab/>
            </w:r>
            <w:r>
              <w:rPr>
                <w:kern w:val="2"/>
                <w:lang w:val="en-US"/>
              </w:rPr>
              <w:t>Latency = Iterations * Clock Period (1/Frequency).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Huawei</w:t>
            </w:r>
          </w:p>
        </w:tc>
        <w:tc>
          <w:tcPr>
            <w:tcW w:w="1039" w:type="dxa"/>
          </w:tcPr>
          <w:p>
            <w:pPr>
              <w:adjustRightInd w:val="0"/>
              <w:spacing w:after="50" w:line="240" w:lineRule="auto"/>
              <w:jc w:val="left"/>
              <w:rPr>
                <w:rFonts w:eastAsia="Malgun Gothic"/>
                <w:kern w:val="2"/>
                <w:lang w:val="en-US" w:eastAsia="ko-KR"/>
              </w:rPr>
            </w:pPr>
            <w:r>
              <w:rPr>
                <w:rFonts w:eastAsiaTheme="minorEastAsia"/>
                <w:kern w:val="2"/>
                <w:lang w:val="en-US" w:eastAsia="zh-CN"/>
              </w:rPr>
              <w:t>Area efficiency/ energy efficiency</w:t>
            </w:r>
          </w:p>
        </w:tc>
        <w:tc>
          <w:tcPr>
            <w:tcW w:w="6929" w:type="dxa"/>
          </w:tcPr>
          <w:p>
            <w:pPr>
              <w:adjustRightInd w:val="0"/>
              <w:spacing w:after="50" w:line="240" w:lineRule="auto"/>
              <w:jc w:val="left"/>
              <w:rPr>
                <w:kern w:val="2"/>
                <w:lang w:val="en-US"/>
              </w:rPr>
            </w:pPr>
            <w:r>
              <w:rPr>
                <w:kern w:val="2"/>
                <w:lang w:val="en-US"/>
              </w:rPr>
              <w:t xml:space="preserve">We will prioritize solutions that enhance area efficiency and </w:t>
            </w:r>
            <w:r>
              <w:rPr>
                <w:lang w:val="en-US" w:eastAsia="zh-CN"/>
              </w:rPr>
              <w:t>energy efficiency</w:t>
            </w:r>
            <w:r>
              <w:rPr>
                <w:kern w:val="2"/>
                <w:lang w:val="en-US"/>
              </w:rPr>
              <w:t>, two widely accepted metrics for estimating chip size and energy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Area efficiency</w:t>
            </w:r>
          </w:p>
        </w:tc>
        <w:tc>
          <w:tcPr>
            <w:tcW w:w="6929" w:type="dxa"/>
          </w:tcPr>
          <w:p>
            <w:pPr>
              <w:adjustRightInd w:val="0"/>
              <w:spacing w:after="50" w:line="240" w:lineRule="auto"/>
              <w:jc w:val="left"/>
              <w:rPr>
                <w:kern w:val="2"/>
                <w:lang w:val="en-US"/>
              </w:rPr>
            </w:pPr>
            <w:r>
              <w:rPr>
                <w:kern w:val="2"/>
                <w:lang w:val="en-US"/>
              </w:rPr>
              <w:t xml:space="preserve">We think area efficiency is an important metric to study for high throughput use cases. At least within the LDPC family, it’s feasible to model area efficiency and have fair comparison across different LDPC code designs.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kern w:val="2"/>
                <w:lang w:val="en-US"/>
              </w:rPr>
            </w:pPr>
          </w:p>
        </w:tc>
      </w:tr>
    </w:tbl>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Evaluation assumption</w:t>
      </w:r>
    </w:p>
    <w:p>
      <w:pPr>
        <w:pStyle w:val="4"/>
        <w:numPr>
          <w:ilvl w:val="2"/>
          <w:numId w:val="1"/>
        </w:numPr>
        <w:ind w:left="920"/>
        <w:rPr>
          <w:rFonts w:eastAsia="宋体"/>
          <w:lang w:eastAsia="zh-CN"/>
        </w:rPr>
      </w:pPr>
      <w:r>
        <w:rPr>
          <w:rFonts w:ascii="Times New Roman" w:hAnsi="Times New Roman" w:cs="Times New Roman"/>
          <w:lang w:eastAsia="zh-CN"/>
        </w:rPr>
        <w:t>Summary of inputs</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46"/>
        <w:gridCol w:w="8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rPr>
                <w:rFonts w:eastAsia="等线"/>
                <w:lang w:eastAsia="zh-CN"/>
              </w:rPr>
            </w:pPr>
            <w:r>
              <w:rPr>
                <w:rFonts w:eastAsia="等线"/>
                <w:lang w:eastAsia="zh-CN"/>
              </w:rPr>
              <w:t>Source</w:t>
            </w:r>
          </w:p>
        </w:tc>
        <w:tc>
          <w:tcPr>
            <w:tcW w:w="8382" w:type="dxa"/>
          </w:tcPr>
          <w:p>
            <w:pPr>
              <w:spacing w:after="0"/>
              <w:rPr>
                <w:rFonts w:eastAsia="等线"/>
                <w:lang w:eastAsia="zh-CN"/>
              </w:rPr>
            </w:pPr>
            <w:r>
              <w:rPr>
                <w:rFonts w:eastAsia="等线"/>
                <w:lang w:eastAsia="zh-CN"/>
              </w:rPr>
              <w:t>Observation</w:t>
            </w:r>
            <w:r>
              <w:rPr>
                <w:rFonts w:hint="eastAsia" w:eastAsia="等线"/>
                <w:lang w:eastAsia="zh-CN"/>
              </w:rPr>
              <w:t>/</w:t>
            </w:r>
            <w:r>
              <w:rPr>
                <w:rFonts w:eastAsia="等线"/>
                <w:lang w:eastAsia="zh-CN"/>
              </w:rPr>
              <w:t>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Nokia</w:t>
            </w:r>
          </w:p>
        </w:tc>
        <w:tc>
          <w:tcPr>
            <w:tcW w:w="8382" w:type="dxa"/>
          </w:tcPr>
          <w:p>
            <w:pPr>
              <w:spacing w:after="0"/>
              <w:rPr>
                <w:iCs/>
                <w:lang w:val="en-US"/>
              </w:rPr>
            </w:pPr>
            <w:bookmarkStart w:id="54" w:name="_Toc205469925"/>
            <w:r>
              <w:rPr>
                <w:iCs/>
                <w:lang w:val="en-US"/>
              </w:rPr>
              <w:t xml:space="preserve">Proposal 10: </w:t>
            </w:r>
            <w:r>
              <w:rPr>
                <w:bCs/>
                <w:iCs/>
                <w:lang w:val="en-US"/>
              </w:rPr>
              <w:t xml:space="preserve">RAN1 to discuss </w:t>
            </w:r>
            <w:r>
              <w:rPr>
                <w:iCs/>
              </w:rPr>
              <w:t>decod</w:t>
            </w:r>
            <w:r>
              <w:rPr>
                <w:bCs/>
                <w:iCs/>
                <w:lang w:val="en-US"/>
              </w:rPr>
              <w:t>ing</w:t>
            </w:r>
            <w:r>
              <w:rPr>
                <w:iCs/>
                <w:lang w:val="en-US"/>
              </w:rPr>
              <w:t xml:space="preserve"> algorithms for evaluation.</w:t>
            </w:r>
            <w:bookmarkEnd w:id="54"/>
          </w:p>
          <w:p>
            <w:pPr>
              <w:spacing w:after="0"/>
              <w:rPr>
                <w:iCs/>
              </w:rPr>
            </w:pPr>
            <w:bookmarkStart w:id="55" w:name="_Toc205469926"/>
            <w:r>
              <w:rPr>
                <w:iCs/>
                <w:lang w:val="en-US"/>
              </w:rPr>
              <w:t xml:space="preserve">Proposal 11: </w:t>
            </w:r>
            <w:r>
              <w:rPr>
                <w:iCs/>
              </w:rPr>
              <w:t>RAN1 to consider decoder enhancements targeting higher throughput and/or better performance compared to the baseline with acceptable complexity trade-off for the evaluation of potential extensions of LDPC codes.</w:t>
            </w:r>
            <w:bookmarkEnd w:id="55"/>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Huawei</w:t>
            </w:r>
          </w:p>
        </w:tc>
        <w:tc>
          <w:tcPr>
            <w:tcW w:w="8382" w:type="dxa"/>
          </w:tcPr>
          <w:p>
            <w:pPr>
              <w:spacing w:after="0"/>
              <w:jc w:val="left"/>
              <w:rPr>
                <w:rFonts w:eastAsiaTheme="minorEastAsia"/>
                <w:lang w:val="en-US" w:eastAsia="zh-CN"/>
              </w:rPr>
            </w:pPr>
            <w:r>
              <w:t>Note that the above comparison is in fact unfair for polar codes because the complexity of LDPC codes with 5 iterations LMS is more than 10 times that of polar codes with SSC decoding. LDPC codes, however, need at least five LMS iterations to avoid a significant performance drop, which makes them over 10 times more complex. Despite this tenfold complexity increase, Figure 4 shows that LDPC codes with five-iteration LMS still fall behind polar codes, suffering a 0.3–1.2 dB performance loss. This outcome clearly demonstrates the superior performance of polar codes over LDPC codes in the low-complexity regime.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vivo</w:t>
            </w:r>
          </w:p>
        </w:tc>
        <w:tc>
          <w:tcPr>
            <w:tcW w:w="8382" w:type="dxa"/>
          </w:tcPr>
          <w:p>
            <w:pPr>
              <w:pStyle w:val="43"/>
              <w:snapToGrid w:val="0"/>
              <w:spacing w:before="0" w:after="0" w:line="260" w:lineRule="auto"/>
              <w:rPr>
                <w:rFonts w:ascii="Times New Roman" w:hAnsi="Times New Roman" w:eastAsiaTheme="minorEastAsia"/>
                <w:b w:val="0"/>
                <w:lang w:eastAsia="zh-CN"/>
              </w:rPr>
            </w:pPr>
            <w:r>
              <w:rPr>
                <w:rFonts w:ascii="Times New Roman" w:hAnsi="Times New Roman"/>
                <w:b w:val="0"/>
              </w:rPr>
              <w:t xml:space="preserve">Table </w:t>
            </w:r>
            <w:r>
              <w:rPr>
                <w:rFonts w:ascii="Times New Roman" w:hAnsi="Times New Roman" w:eastAsiaTheme="minorEastAsia"/>
                <w:b w:val="0"/>
                <w:lang w:eastAsia="zh-CN"/>
              </w:rPr>
              <w:t>5</w:t>
            </w:r>
            <w:r>
              <w:rPr>
                <w:rFonts w:ascii="Times New Roman" w:hAnsi="Times New Roman"/>
                <w:b w:val="0"/>
              </w:rPr>
              <w:t xml:space="preserve">: </w:t>
            </w:r>
            <w:r>
              <w:rPr>
                <w:rFonts w:ascii="Times New Roman" w:hAnsi="Times New Roman"/>
                <w:b w:val="0"/>
                <w:lang w:eastAsia="ja-JP"/>
              </w:rPr>
              <w:t>Simulation assumptions for IC</w:t>
            </w:r>
            <w:r>
              <w:rPr>
                <w:rFonts w:ascii="Times New Roman" w:hAnsi="Times New Roman" w:eastAsiaTheme="minorEastAsia"/>
                <w:b w:val="0"/>
                <w:lang w:eastAsia="zh-CN"/>
              </w:rPr>
              <w:t xml:space="preserve"> (AWGN)</w:t>
            </w:r>
          </w:p>
          <w:tbl>
            <w:tblPr>
              <w:tblStyle w:val="16"/>
              <w:tblW w:w="6494" w:type="dxa"/>
              <w:jc w:val="center"/>
              <w:tblLayout w:type="autofit"/>
              <w:tblCellMar>
                <w:top w:w="0" w:type="dxa"/>
                <w:left w:w="0" w:type="dxa"/>
                <w:bottom w:w="0" w:type="dxa"/>
                <w:right w:w="0" w:type="dxa"/>
              </w:tblCellMar>
            </w:tblPr>
            <w:tblGrid>
              <w:gridCol w:w="2060"/>
              <w:gridCol w:w="4434"/>
            </w:tblGrid>
            <w:tr>
              <w:tblPrEx>
                <w:tblCellMar>
                  <w:top w:w="0" w:type="dxa"/>
                  <w:left w:w="0" w:type="dxa"/>
                  <w:bottom w:w="0" w:type="dxa"/>
                  <w:right w:w="0" w:type="dxa"/>
                </w:tblCellMar>
              </w:tblPrEx>
              <w:trPr>
                <w:trHeight w:val="156" w:hRule="atLeast"/>
                <w:jc w:val="center"/>
              </w:trPr>
              <w:tc>
                <w:tcPr>
                  <w:tcW w:w="2060" w:type="dxa"/>
                  <w:tcBorders>
                    <w:top w:val="single" w:color="000000" w:sz="8" w:space="0"/>
                    <w:left w:val="single" w:color="000000" w:sz="8" w:space="0"/>
                    <w:bottom w:val="single" w:color="000000" w:sz="8" w:space="0"/>
                    <w:right w:val="single" w:color="000000" w:sz="8" w:space="0"/>
                  </w:tcBorders>
                  <w:shd w:val="clear" w:color="auto" w:fill="D9D9D9"/>
                  <w:tcMar>
                    <w:top w:w="15" w:type="dxa"/>
                    <w:left w:w="108" w:type="dxa"/>
                    <w:bottom w:w="0" w:type="dxa"/>
                    <w:right w:w="108" w:type="dxa"/>
                  </w:tcMar>
                </w:tcPr>
                <w:p>
                  <w:pPr>
                    <w:pStyle w:val="42"/>
                    <w:adjustRightInd w:val="0"/>
                    <w:snapToGrid w:val="0"/>
                    <w:spacing w:after="0" w:line="260" w:lineRule="auto"/>
                    <w:rPr>
                      <w:rFonts w:ascii="Times New Roman" w:hAnsi="Times New Roman"/>
                      <w:b w:val="0"/>
                      <w:sz w:val="20"/>
                    </w:rPr>
                  </w:pPr>
                  <w:r>
                    <w:rPr>
                      <w:rFonts w:ascii="Times New Roman" w:hAnsi="Times New Roman"/>
                      <w:b w:val="0"/>
                      <w:sz w:val="20"/>
                    </w:rPr>
                    <w:t>Parameters</w:t>
                  </w:r>
                </w:p>
              </w:tc>
              <w:tc>
                <w:tcPr>
                  <w:tcW w:w="4434" w:type="dxa"/>
                  <w:tcBorders>
                    <w:top w:val="single" w:color="000000" w:sz="8" w:space="0"/>
                    <w:left w:val="single" w:color="000000" w:sz="8" w:space="0"/>
                    <w:bottom w:val="single" w:color="000000" w:sz="8" w:space="0"/>
                    <w:right w:val="single" w:color="000000" w:sz="8" w:space="0"/>
                  </w:tcBorders>
                  <w:shd w:val="clear" w:color="auto" w:fill="D9D9D9"/>
                  <w:tcMar>
                    <w:top w:w="15" w:type="dxa"/>
                    <w:left w:w="108" w:type="dxa"/>
                    <w:bottom w:w="0" w:type="dxa"/>
                    <w:right w:w="108" w:type="dxa"/>
                  </w:tcMar>
                </w:tcPr>
                <w:p>
                  <w:pPr>
                    <w:pStyle w:val="42"/>
                    <w:adjustRightInd w:val="0"/>
                    <w:snapToGrid w:val="0"/>
                    <w:spacing w:after="0" w:line="260" w:lineRule="auto"/>
                    <w:rPr>
                      <w:rFonts w:ascii="Times New Roman" w:hAnsi="Times New Roman"/>
                      <w:b w:val="0"/>
                      <w:sz w:val="20"/>
                    </w:rPr>
                  </w:pPr>
                  <w:r>
                    <w:rPr>
                      <w:rFonts w:ascii="Times New Roman" w:hAnsi="Times New Roman"/>
                      <w:b w:val="0"/>
                      <w:bCs/>
                      <w:sz w:val="20"/>
                    </w:rPr>
                    <w:t>Values or assumptions</w:t>
                  </w:r>
                </w:p>
              </w:tc>
            </w:tr>
            <w:tr>
              <w:tblPrEx>
                <w:tblCellMar>
                  <w:top w:w="0" w:type="dxa"/>
                  <w:left w:w="0" w:type="dxa"/>
                  <w:bottom w:w="0" w:type="dxa"/>
                  <w:right w:w="0" w:type="dxa"/>
                </w:tblCellMar>
              </w:tblPrEx>
              <w:trPr>
                <w:trHeight w:val="231"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sz w:val="20"/>
                    </w:rPr>
                    <w:t>Channel</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AWGN</w:t>
                  </w:r>
                </w:p>
              </w:tc>
            </w:tr>
            <w:tr>
              <w:tblPrEx>
                <w:tblCellMar>
                  <w:top w:w="0" w:type="dxa"/>
                  <w:left w:w="0" w:type="dxa"/>
                  <w:bottom w:w="0" w:type="dxa"/>
                  <w:right w:w="0" w:type="dxa"/>
                </w:tblCellMar>
              </w:tblPrEx>
              <w:trPr>
                <w:trHeight w:val="275"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Modulation</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QPSK,</w:t>
                  </w:r>
                  <w:r>
                    <w:rPr>
                      <w:rFonts w:ascii="Times New Roman" w:hAnsi="Times New Roman" w:eastAsiaTheme="minorEastAsia"/>
                      <w:sz w:val="20"/>
                      <w:lang w:eastAsia="zh-CN"/>
                    </w:rPr>
                    <w:t xml:space="preserve"> </w:t>
                  </w:r>
                  <w:r>
                    <w:rPr>
                      <w:rFonts w:ascii="Times New Roman" w:hAnsi="Times New Roman"/>
                      <w:sz w:val="20"/>
                    </w:rPr>
                    <w:t>256QAM</w:t>
                  </w:r>
                </w:p>
              </w:tc>
            </w:tr>
            <w:tr>
              <w:tblPrEx>
                <w:tblCellMar>
                  <w:top w:w="0" w:type="dxa"/>
                  <w:left w:w="0" w:type="dxa"/>
                  <w:bottom w:w="0" w:type="dxa"/>
                  <w:right w:w="0" w:type="dxa"/>
                </w:tblCellMar>
              </w:tblPrEx>
              <w:trPr>
                <w:trHeight w:val="224"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Coding Scheme</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LDPC</w:t>
                  </w:r>
                </w:p>
              </w:tc>
            </w:tr>
            <w:tr>
              <w:tblPrEx>
                <w:tblCellMar>
                  <w:top w:w="0" w:type="dxa"/>
                  <w:left w:w="0" w:type="dxa"/>
                  <w:bottom w:w="0" w:type="dxa"/>
                  <w:right w:w="0" w:type="dxa"/>
                </w:tblCellMar>
              </w:tblPrEx>
              <w:trPr>
                <w:trHeight w:val="246"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 xml:space="preserve">Code rate </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QPSK: 120/1024, 308/1024, 602/1024</w:t>
                  </w:r>
                </w:p>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256QAM: 682.5/1024, 754/1024, 885/1024, 948/1024</w:t>
                  </w:r>
                </w:p>
              </w:tc>
            </w:tr>
            <w:tr>
              <w:tblPrEx>
                <w:tblCellMar>
                  <w:top w:w="0" w:type="dxa"/>
                  <w:left w:w="0" w:type="dxa"/>
                  <w:bottom w:w="0" w:type="dxa"/>
                  <w:right w:w="0" w:type="dxa"/>
                </w:tblCellMar>
              </w:tblPrEx>
              <w:trPr>
                <w:trHeight w:val="246"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sz w:val="20"/>
                      <w:lang w:eastAsia="zh-CN"/>
                    </w:rPr>
                    <w:t>HARQ</w:t>
                  </w:r>
                  <w:r>
                    <w:rPr>
                      <w:rFonts w:ascii="Times New Roman" w:hAnsi="Times New Roman" w:eastAsiaTheme="minorEastAsia"/>
                      <w:sz w:val="20"/>
                      <w:lang w:eastAsia="zh-CN"/>
                    </w:rPr>
                    <w:t xml:space="preserve"> (if applicable)</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lang w:eastAsia="zh-CN"/>
                    </w:rPr>
                  </w:pPr>
                  <w:r>
                    <w:rPr>
                      <w:rFonts w:ascii="Times New Roman" w:hAnsi="Times New Roman"/>
                      <w:sz w:val="20"/>
                      <w:lang w:eastAsia="zh-CN"/>
                    </w:rPr>
                    <w:t>IR-HARQ</w:t>
                  </w:r>
                </w:p>
              </w:tc>
            </w:tr>
            <w:tr>
              <w:tblPrEx>
                <w:tblCellMar>
                  <w:top w:w="0" w:type="dxa"/>
                  <w:left w:w="0" w:type="dxa"/>
                  <w:bottom w:w="0" w:type="dxa"/>
                  <w:right w:w="0" w:type="dxa"/>
                </w:tblCellMar>
              </w:tblPrEx>
              <w:trPr>
                <w:trHeight w:val="413"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sz w:val="20"/>
                    </w:rPr>
                    <w:t>Decoding algorithm</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rPr>
                  </w:pPr>
                  <w:r>
                    <w:rPr>
                      <w:rFonts w:ascii="Times New Roman" w:hAnsi="Times New Roman"/>
                      <w:sz w:val="20"/>
                    </w:rPr>
                    <w:t>min-sum(normalized min-sum)</w:t>
                  </w:r>
                </w:p>
              </w:tc>
            </w:tr>
            <w:tr>
              <w:tblPrEx>
                <w:tblCellMar>
                  <w:top w:w="0" w:type="dxa"/>
                  <w:left w:w="0" w:type="dxa"/>
                  <w:bottom w:w="0" w:type="dxa"/>
                  <w:right w:w="0" w:type="dxa"/>
                </w:tblCellMar>
              </w:tblPrEx>
              <w:trPr>
                <w:trHeight w:val="347"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Code block</w:t>
                  </w:r>
                  <w:r>
                    <w:rPr>
                      <w:rFonts w:ascii="Times New Roman" w:hAnsi="Times New Roman"/>
                      <w:sz w:val="20"/>
                    </w:rPr>
                    <w:t xml:space="preserve"> </w:t>
                  </w:r>
                  <w:r>
                    <w:rPr>
                      <w:rFonts w:ascii="Times New Roman" w:hAnsi="Times New Roman" w:eastAsiaTheme="minorEastAsia"/>
                      <w:sz w:val="20"/>
                      <w:lang w:eastAsia="zh-CN"/>
                    </w:rPr>
                    <w:t>size</w:t>
                  </w:r>
                  <w:r>
                    <w:rPr>
                      <w:rFonts w:ascii="Times New Roman" w:hAnsi="Times New Roman"/>
                      <w:sz w:val="20"/>
                    </w:rPr>
                    <w:t xml:space="preserve"> (bits</w:t>
                  </w:r>
                  <w:r>
                    <w:rPr>
                      <w:rFonts w:ascii="Times New Roman" w:hAnsi="Times New Roman" w:eastAsiaTheme="minorEastAsia"/>
                      <w:sz w:val="20"/>
                      <w:lang w:eastAsia="zh-CN"/>
                    </w:rPr>
                    <w:t>)</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 xml:space="preserve">up to </w:t>
                  </w:r>
                  <w:r>
                    <w:rPr>
                      <w:rFonts w:ascii="Times New Roman" w:hAnsi="Times New Roman"/>
                      <w:sz w:val="20"/>
                      <w:lang w:eastAsia="zh-CN"/>
                    </w:rPr>
                    <w:t>8448, 16896, 33792</w:t>
                  </w:r>
                </w:p>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Note1: Smaller CBS is determined based on Kb and Zc</w:t>
                  </w:r>
                </w:p>
                <w:p>
                  <w:pPr>
                    <w:pStyle w:val="41"/>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 xml:space="preserve">Note2: Number of </w:t>
                  </w:r>
                  <w:r>
                    <w:rPr>
                      <w:rFonts w:ascii="Times New Roman" w:hAnsi="Times New Roman"/>
                      <w:sz w:val="20"/>
                    </w:rPr>
                    <w:t>CRC</w:t>
                  </w:r>
                  <w:r>
                    <w:rPr>
                      <w:rFonts w:ascii="Times New Roman" w:hAnsi="Times New Roman" w:eastAsiaTheme="minorEastAsia"/>
                      <w:sz w:val="20"/>
                      <w:lang w:eastAsia="zh-CN"/>
                    </w:rPr>
                    <w:t xml:space="preserve"> bits up to company to report</w:t>
                  </w:r>
                </w:p>
              </w:tc>
            </w:tr>
            <w:tr>
              <w:tblPrEx>
                <w:tblCellMar>
                  <w:top w:w="0" w:type="dxa"/>
                  <w:left w:w="0" w:type="dxa"/>
                  <w:bottom w:w="0" w:type="dxa"/>
                  <w:right w:w="0" w:type="dxa"/>
                </w:tblCellMar>
              </w:tblPrEx>
              <w:trPr>
                <w:trHeight w:val="35" w:hRule="atLeast"/>
                <w:jc w:val="center"/>
              </w:trPr>
              <w:tc>
                <w:tcPr>
                  <w:tcW w:w="2060"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lang w:eastAsia="zh-CN"/>
                    </w:rPr>
                  </w:pPr>
                  <w:r>
                    <w:rPr>
                      <w:rFonts w:ascii="Times New Roman" w:hAnsi="Times New Roman"/>
                      <w:sz w:val="20"/>
                      <w:lang w:eastAsia="zh-CN"/>
                    </w:rPr>
                    <w:t>Target BLER</w:t>
                  </w:r>
                </w:p>
              </w:tc>
              <w:tc>
                <w:tcPr>
                  <w:tcW w:w="443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adjustRightInd w:val="0"/>
                    <w:snapToGrid w:val="0"/>
                    <w:spacing w:after="0" w:line="260" w:lineRule="auto"/>
                    <w:rPr>
                      <w:rFonts w:ascii="Times New Roman" w:hAnsi="Times New Roman"/>
                      <w:sz w:val="20"/>
                      <w:lang w:eastAsia="zh-CN"/>
                    </w:rPr>
                  </w:pPr>
                  <w:r>
                    <w:rPr>
                      <w:rFonts w:ascii="Times New Roman" w:hAnsi="Times New Roman"/>
                      <w:sz w:val="20"/>
                      <w:lang w:eastAsia="zh-CN"/>
                    </w:rPr>
                    <w:t>0.1</w:t>
                  </w:r>
                </w:p>
              </w:tc>
            </w:tr>
          </w:tbl>
          <w:p>
            <w:pPr>
              <w:spacing w:after="0"/>
              <w:rPr>
                <w:rFonts w:eastAsiaTheme="minorEastAsia"/>
                <w:lang w:eastAsia="zh-CN"/>
              </w:rPr>
            </w:pPr>
          </w:p>
          <w:p>
            <w:pPr>
              <w:pStyle w:val="43"/>
              <w:snapToGrid w:val="0"/>
              <w:spacing w:before="0" w:after="0" w:line="260" w:lineRule="auto"/>
              <w:rPr>
                <w:rFonts w:ascii="Times New Roman" w:hAnsi="Times New Roman"/>
                <w:b w:val="0"/>
                <w:lang w:eastAsia="ja-JP"/>
              </w:rPr>
            </w:pPr>
            <w:r>
              <w:rPr>
                <w:rFonts w:ascii="Times New Roman" w:hAnsi="Times New Roman"/>
                <w:b w:val="0"/>
              </w:rPr>
              <w:t xml:space="preserve">Table </w:t>
            </w:r>
            <w:r>
              <w:rPr>
                <w:rFonts w:ascii="Times New Roman" w:hAnsi="Times New Roman" w:eastAsiaTheme="minorEastAsia"/>
                <w:b w:val="0"/>
                <w:lang w:eastAsia="zh-CN"/>
              </w:rPr>
              <w:t>6</w:t>
            </w:r>
            <w:r>
              <w:rPr>
                <w:rFonts w:ascii="Times New Roman" w:hAnsi="Times New Roman"/>
                <w:b w:val="0"/>
              </w:rPr>
              <w:t xml:space="preserve">: </w:t>
            </w:r>
            <w:r>
              <w:rPr>
                <w:rFonts w:ascii="Times New Roman" w:hAnsi="Times New Roman"/>
                <w:b w:val="0"/>
                <w:lang w:eastAsia="ja-JP"/>
              </w:rPr>
              <w:t>Simulation assumptions for IC</w:t>
            </w:r>
            <w:r>
              <w:rPr>
                <w:rFonts w:ascii="Times New Roman" w:hAnsi="Times New Roman" w:eastAsiaTheme="minorEastAsia"/>
                <w:b w:val="0"/>
                <w:lang w:eastAsia="zh-CN"/>
              </w:rPr>
              <w:t xml:space="preserve"> (</w:t>
            </w:r>
            <w:r>
              <w:rPr>
                <w:rFonts w:ascii="Times New Roman" w:hAnsi="Times New Roman"/>
                <w:b w:val="0"/>
                <w:lang w:eastAsia="ja-JP"/>
              </w:rPr>
              <w:t>fading channel</w:t>
            </w:r>
            <w:r>
              <w:rPr>
                <w:rFonts w:ascii="Times New Roman" w:hAnsi="Times New Roman" w:eastAsiaTheme="minorEastAsia"/>
                <w:b w:val="0"/>
                <w:lang w:eastAsia="zh-CN"/>
              </w:rPr>
              <w:t>)</w:t>
            </w:r>
          </w:p>
          <w:tbl>
            <w:tblPr>
              <w:tblStyle w:val="16"/>
              <w:tblW w:w="6682" w:type="dxa"/>
              <w:jc w:val="center"/>
              <w:tblLayout w:type="autofit"/>
              <w:tblCellMar>
                <w:top w:w="0" w:type="dxa"/>
                <w:left w:w="0" w:type="dxa"/>
                <w:bottom w:w="0" w:type="dxa"/>
                <w:right w:w="0" w:type="dxa"/>
              </w:tblCellMar>
            </w:tblPr>
            <w:tblGrid>
              <w:gridCol w:w="2317"/>
              <w:gridCol w:w="4365"/>
            </w:tblGrid>
            <w:tr>
              <w:tblPrEx>
                <w:tblCellMar>
                  <w:top w:w="0" w:type="dxa"/>
                  <w:left w:w="0" w:type="dxa"/>
                  <w:bottom w:w="0" w:type="dxa"/>
                  <w:right w:w="0" w:type="dxa"/>
                </w:tblCellMar>
              </w:tblPrEx>
              <w:trPr>
                <w:trHeight w:val="138" w:hRule="atLeast"/>
                <w:jc w:val="center"/>
              </w:trPr>
              <w:tc>
                <w:tcPr>
                  <w:tcW w:w="2317" w:type="dxa"/>
                  <w:tcBorders>
                    <w:top w:val="single" w:color="000000" w:sz="8" w:space="0"/>
                    <w:left w:val="single" w:color="000000" w:sz="8" w:space="0"/>
                    <w:bottom w:val="single" w:color="000000" w:sz="8" w:space="0"/>
                    <w:right w:val="single" w:color="000000" w:sz="8" w:space="0"/>
                  </w:tcBorders>
                  <w:shd w:val="clear" w:color="auto" w:fill="D9D9D9"/>
                  <w:tcMar>
                    <w:top w:w="15" w:type="dxa"/>
                    <w:left w:w="108" w:type="dxa"/>
                    <w:bottom w:w="0" w:type="dxa"/>
                    <w:right w:w="108" w:type="dxa"/>
                  </w:tcMar>
                  <w:vAlign w:val="center"/>
                </w:tcPr>
                <w:p>
                  <w:pPr>
                    <w:pStyle w:val="42"/>
                    <w:snapToGrid w:val="0"/>
                    <w:spacing w:after="0" w:line="260" w:lineRule="auto"/>
                    <w:rPr>
                      <w:rFonts w:ascii="Times New Roman" w:hAnsi="Times New Roman"/>
                      <w:b w:val="0"/>
                      <w:sz w:val="20"/>
                    </w:rPr>
                  </w:pPr>
                  <w:r>
                    <w:rPr>
                      <w:rFonts w:ascii="Times New Roman" w:hAnsi="Times New Roman"/>
                      <w:b w:val="0"/>
                      <w:sz w:val="20"/>
                    </w:rPr>
                    <w:t>Parameters</w:t>
                  </w:r>
                </w:p>
              </w:tc>
              <w:tc>
                <w:tcPr>
                  <w:tcW w:w="4365" w:type="dxa"/>
                  <w:tcBorders>
                    <w:top w:val="single" w:color="000000" w:sz="8" w:space="0"/>
                    <w:left w:val="single" w:color="000000" w:sz="8" w:space="0"/>
                    <w:bottom w:val="single" w:color="000000" w:sz="8" w:space="0"/>
                    <w:right w:val="single" w:color="000000" w:sz="8" w:space="0"/>
                  </w:tcBorders>
                  <w:shd w:val="clear" w:color="auto" w:fill="D9D9D9"/>
                  <w:tcMar>
                    <w:top w:w="15" w:type="dxa"/>
                    <w:left w:w="108" w:type="dxa"/>
                    <w:bottom w:w="0" w:type="dxa"/>
                    <w:right w:w="108" w:type="dxa"/>
                  </w:tcMar>
                  <w:vAlign w:val="center"/>
                </w:tcPr>
                <w:p>
                  <w:pPr>
                    <w:pStyle w:val="42"/>
                    <w:snapToGrid w:val="0"/>
                    <w:spacing w:after="0" w:line="260" w:lineRule="auto"/>
                    <w:rPr>
                      <w:rFonts w:ascii="Times New Roman" w:hAnsi="Times New Roman"/>
                      <w:b w:val="0"/>
                      <w:sz w:val="20"/>
                    </w:rPr>
                  </w:pPr>
                  <w:r>
                    <w:rPr>
                      <w:rFonts w:ascii="Times New Roman" w:hAnsi="Times New Roman"/>
                      <w:b w:val="0"/>
                      <w:sz w:val="20"/>
                    </w:rPr>
                    <w:t>Values or assumptions</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Channel</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CDL-A, CDL-D</w:t>
                  </w:r>
                </w:p>
                <w:p>
                  <w:pPr>
                    <w:pStyle w:val="41"/>
                    <w:snapToGrid w:val="0"/>
                    <w:spacing w:after="0" w:line="260" w:lineRule="auto"/>
                    <w:rPr>
                      <w:rFonts w:ascii="Times New Roman" w:hAnsi="Times New Roman"/>
                      <w:sz w:val="20"/>
                    </w:rPr>
                  </w:pPr>
                  <w:r>
                    <w:rPr>
                      <w:rFonts w:ascii="Times New Roman" w:hAnsi="Times New Roman"/>
                      <w:sz w:val="20"/>
                    </w:rPr>
                    <w:t>DS=30/100/300ns, user speed =3,120km/h</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Carrier Frequency</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6 GHz</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SCS</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30 kHz</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FFT size</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4096</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Data Allocation</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widowControl w:val="0"/>
                    <w:autoSpaceDE w:val="0"/>
                    <w:autoSpaceDN w:val="0"/>
                    <w:spacing w:after="0"/>
                  </w:pPr>
                  <w:r>
                    <w:t>-</w:t>
                  </w:r>
                  <w:r>
                    <w:tab/>
                  </w:r>
                  <w:r>
                    <w:t>1, 60, 260 RBs</w:t>
                  </w:r>
                </w:p>
                <w:p>
                  <w:pPr>
                    <w:widowControl w:val="0"/>
                    <w:autoSpaceDE w:val="0"/>
                    <w:autoSpaceDN w:val="0"/>
                    <w:spacing w:after="0"/>
                  </w:pPr>
                  <w:r>
                    <w:t>-</w:t>
                  </w:r>
                  <w:r>
                    <w:tab/>
                  </w:r>
                  <w:r>
                    <w:t>2/6/12 OFDM symbols</w:t>
                  </w:r>
                </w:p>
                <w:p>
                  <w:pPr>
                    <w:widowControl w:val="0"/>
                    <w:autoSpaceDE w:val="0"/>
                    <w:autoSpaceDN w:val="0"/>
                    <w:spacing w:after="0"/>
                  </w:pPr>
                  <w:r>
                    <w:t>-   DMRS pattern (follow NR)</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BS antenna configuration</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2 Tx/Rx ports as start point</w:t>
                  </w:r>
                </w:p>
                <w:p>
                  <w:pPr>
                    <w:pStyle w:val="41"/>
                    <w:snapToGrid w:val="0"/>
                    <w:spacing w:after="0" w:line="260" w:lineRule="auto"/>
                    <w:rPr>
                      <w:rFonts w:ascii="Times New Roman" w:hAnsi="Times New Roman"/>
                      <w:sz w:val="20"/>
                    </w:rPr>
                  </w:pPr>
                  <w:r>
                    <w:rPr>
                      <w:rFonts w:ascii="Times New Roman" w:hAnsi="Times New Roman"/>
                      <w:sz w:val="20"/>
                    </w:rPr>
                    <w:t>Other values are not precluded</w:t>
                  </w:r>
                </w:p>
              </w:tc>
            </w:tr>
            <w:tr>
              <w:tblPrEx>
                <w:tblCellMar>
                  <w:top w:w="0" w:type="dxa"/>
                  <w:left w:w="0" w:type="dxa"/>
                  <w:bottom w:w="0" w:type="dxa"/>
                  <w:right w:w="0" w:type="dxa"/>
                </w:tblCellMar>
              </w:tblPrEx>
              <w:trPr>
                <w:trHeight w:val="20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UE antenna elements</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1Tx2Rx ports as start point</w:t>
                  </w:r>
                </w:p>
                <w:p>
                  <w:pPr>
                    <w:pStyle w:val="41"/>
                    <w:snapToGrid w:val="0"/>
                    <w:spacing w:after="0" w:line="260" w:lineRule="auto"/>
                    <w:rPr>
                      <w:rFonts w:ascii="Times New Roman" w:hAnsi="Times New Roman"/>
                      <w:sz w:val="20"/>
                    </w:rPr>
                  </w:pPr>
                  <w:r>
                    <w:rPr>
                      <w:rFonts w:ascii="Times New Roman" w:hAnsi="Times New Roman"/>
                      <w:sz w:val="20"/>
                    </w:rPr>
                    <w:t>Other values are not precluded</w:t>
                  </w:r>
                </w:p>
              </w:tc>
            </w:tr>
            <w:tr>
              <w:tblPrEx>
                <w:tblCellMar>
                  <w:top w:w="0" w:type="dxa"/>
                  <w:left w:w="0" w:type="dxa"/>
                  <w:bottom w:w="0" w:type="dxa"/>
                  <w:right w:w="0" w:type="dxa"/>
                </w:tblCellMar>
              </w:tblPrEx>
              <w:trPr>
                <w:trHeight w:val="242"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Modulation</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QPSK, 256QAM</w:t>
                  </w:r>
                </w:p>
              </w:tc>
            </w:tr>
            <w:tr>
              <w:tblPrEx>
                <w:tblCellMar>
                  <w:top w:w="0" w:type="dxa"/>
                  <w:left w:w="0" w:type="dxa"/>
                  <w:bottom w:w="0" w:type="dxa"/>
                  <w:right w:w="0" w:type="dxa"/>
                </w:tblCellMar>
              </w:tblPrEx>
              <w:trPr>
                <w:trHeight w:val="217"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 xml:space="preserve">Code rate </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QPSK: 120/1024, 308/1024, 602/1024</w:t>
                  </w:r>
                </w:p>
                <w:p>
                  <w:pPr>
                    <w:pStyle w:val="41"/>
                    <w:snapToGrid w:val="0"/>
                    <w:spacing w:after="0" w:line="260" w:lineRule="auto"/>
                    <w:rPr>
                      <w:rFonts w:ascii="Times New Roman" w:hAnsi="Times New Roman"/>
                      <w:sz w:val="20"/>
                    </w:rPr>
                  </w:pPr>
                  <w:r>
                    <w:rPr>
                      <w:rFonts w:ascii="Times New Roman" w:hAnsi="Times New Roman"/>
                      <w:sz w:val="20"/>
                    </w:rPr>
                    <w:t>256QAM: 682.5/1024, 754/1024, 885/1024, 948/1024</w:t>
                  </w:r>
                </w:p>
              </w:tc>
            </w:tr>
            <w:tr>
              <w:tblPrEx>
                <w:tblCellMar>
                  <w:top w:w="0" w:type="dxa"/>
                  <w:left w:w="0" w:type="dxa"/>
                  <w:bottom w:w="0" w:type="dxa"/>
                  <w:right w:w="0" w:type="dxa"/>
                </w:tblCellMar>
              </w:tblPrEx>
              <w:trPr>
                <w:trHeight w:val="217"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Coding Scheme</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LDPC</w:t>
                  </w:r>
                </w:p>
              </w:tc>
            </w:tr>
            <w:tr>
              <w:tblPrEx>
                <w:tblCellMar>
                  <w:top w:w="0" w:type="dxa"/>
                  <w:left w:w="0" w:type="dxa"/>
                  <w:bottom w:w="0" w:type="dxa"/>
                  <w:right w:w="0" w:type="dxa"/>
                </w:tblCellMar>
              </w:tblPrEx>
              <w:trPr>
                <w:trHeight w:val="217"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HARQ (if applicable)</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IR-HARQ</w:t>
                  </w:r>
                </w:p>
              </w:tc>
            </w:tr>
            <w:tr>
              <w:tblPrEx>
                <w:tblCellMar>
                  <w:top w:w="0" w:type="dxa"/>
                  <w:left w:w="0" w:type="dxa"/>
                  <w:bottom w:w="0" w:type="dxa"/>
                  <w:right w:w="0" w:type="dxa"/>
                </w:tblCellMar>
              </w:tblPrEx>
              <w:trPr>
                <w:trHeight w:val="36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Decoding algorithm</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min-sum (normalized min-sum)</w:t>
                  </w:r>
                </w:p>
              </w:tc>
            </w:tr>
            <w:tr>
              <w:tblPrEx>
                <w:tblCellMar>
                  <w:top w:w="0" w:type="dxa"/>
                  <w:left w:w="0" w:type="dxa"/>
                  <w:bottom w:w="0" w:type="dxa"/>
                  <w:right w:w="0" w:type="dxa"/>
                </w:tblCellMar>
              </w:tblPrEx>
              <w:trPr>
                <w:trHeight w:val="36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eastAsiaTheme="minorEastAsia"/>
                      <w:sz w:val="20"/>
                      <w:lang w:eastAsia="zh-CN"/>
                    </w:rPr>
                    <w:t>Code block</w:t>
                  </w:r>
                  <w:r>
                    <w:rPr>
                      <w:rFonts w:ascii="Times New Roman" w:hAnsi="Times New Roman"/>
                      <w:sz w:val="20"/>
                    </w:rPr>
                    <w:t xml:space="preserve"> </w:t>
                  </w:r>
                  <w:r>
                    <w:rPr>
                      <w:rFonts w:ascii="Times New Roman" w:hAnsi="Times New Roman" w:eastAsiaTheme="minorEastAsia"/>
                      <w:sz w:val="20"/>
                      <w:lang w:eastAsia="zh-CN"/>
                    </w:rPr>
                    <w:t>size</w:t>
                  </w:r>
                  <w:r>
                    <w:rPr>
                      <w:rFonts w:ascii="Times New Roman" w:hAnsi="Times New Roman"/>
                      <w:sz w:val="20"/>
                    </w:rPr>
                    <w:t xml:space="preserve"> (bits</w:t>
                  </w:r>
                  <w:r>
                    <w:rPr>
                      <w:rFonts w:ascii="Times New Roman" w:hAnsi="Times New Roman" w:eastAsiaTheme="minorEastAsia"/>
                      <w:sz w:val="20"/>
                      <w:lang w:eastAsia="zh-CN"/>
                    </w:rPr>
                    <w:t>)</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 xml:space="preserve">up to </w:t>
                  </w:r>
                  <w:r>
                    <w:rPr>
                      <w:rFonts w:ascii="Times New Roman" w:hAnsi="Times New Roman"/>
                      <w:sz w:val="20"/>
                      <w:lang w:eastAsia="zh-CN"/>
                    </w:rPr>
                    <w:t>8448, 16896, 33792</w:t>
                  </w:r>
                </w:p>
                <w:p>
                  <w:pPr>
                    <w:pStyle w:val="41"/>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Note1: Smaller CBS is determined based on Kb and Zc</w:t>
                  </w:r>
                </w:p>
                <w:p>
                  <w:pPr>
                    <w:pStyle w:val="41"/>
                    <w:snapToGrid w:val="0"/>
                    <w:spacing w:after="0" w:line="260" w:lineRule="auto"/>
                    <w:rPr>
                      <w:rFonts w:ascii="Times New Roman" w:hAnsi="Times New Roman"/>
                      <w:sz w:val="20"/>
                    </w:rPr>
                  </w:pPr>
                  <w:r>
                    <w:rPr>
                      <w:rFonts w:ascii="Times New Roman" w:hAnsi="Times New Roman" w:eastAsiaTheme="minorEastAsia"/>
                      <w:sz w:val="20"/>
                      <w:lang w:eastAsia="zh-CN"/>
                    </w:rPr>
                    <w:t xml:space="preserve">Note2: Number of </w:t>
                  </w:r>
                  <w:r>
                    <w:rPr>
                      <w:rFonts w:ascii="Times New Roman" w:hAnsi="Times New Roman"/>
                      <w:sz w:val="20"/>
                    </w:rPr>
                    <w:t>CRC</w:t>
                  </w:r>
                  <w:r>
                    <w:rPr>
                      <w:rFonts w:ascii="Times New Roman" w:hAnsi="Times New Roman" w:eastAsiaTheme="minorEastAsia"/>
                      <w:sz w:val="20"/>
                      <w:lang w:eastAsia="zh-CN"/>
                    </w:rPr>
                    <w:t xml:space="preserve"> bits up to company to report</w:t>
                  </w:r>
                </w:p>
              </w:tc>
            </w:tr>
            <w:tr>
              <w:tblPrEx>
                <w:tblCellMar>
                  <w:top w:w="0" w:type="dxa"/>
                  <w:left w:w="0" w:type="dxa"/>
                  <w:bottom w:w="0" w:type="dxa"/>
                  <w:right w:w="0" w:type="dxa"/>
                </w:tblCellMar>
              </w:tblPrEx>
              <w:trPr>
                <w:trHeight w:val="364"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Channel estimation</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Real estimation (Proponent should report DMRS pattern with RS overhead)</w:t>
                  </w:r>
                </w:p>
              </w:tc>
            </w:tr>
            <w:tr>
              <w:tblPrEx>
                <w:tblCellMar>
                  <w:top w:w="0" w:type="dxa"/>
                  <w:left w:w="0" w:type="dxa"/>
                  <w:bottom w:w="0" w:type="dxa"/>
                  <w:right w:w="0" w:type="dxa"/>
                </w:tblCellMar>
              </w:tblPrEx>
              <w:trPr>
                <w:trHeight w:val="307" w:hRule="atLeast"/>
                <w:jc w:val="center"/>
              </w:trPr>
              <w:tc>
                <w:tcPr>
                  <w:tcW w:w="2317"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Target BLER</w:t>
                  </w:r>
                </w:p>
              </w:tc>
              <w:tc>
                <w:tcPr>
                  <w:tcW w:w="4365"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pStyle w:val="41"/>
                    <w:snapToGrid w:val="0"/>
                    <w:spacing w:after="0" w:line="260" w:lineRule="auto"/>
                    <w:rPr>
                      <w:rFonts w:ascii="Times New Roman" w:hAnsi="Times New Roman"/>
                      <w:sz w:val="20"/>
                    </w:rPr>
                  </w:pPr>
                  <w:r>
                    <w:rPr>
                      <w:rFonts w:ascii="Times New Roman" w:hAnsi="Times New Roman"/>
                      <w:sz w:val="20"/>
                    </w:rPr>
                    <w:t>0.1</w:t>
                  </w:r>
                </w:p>
              </w:tc>
            </w:tr>
          </w:tbl>
          <w:p>
            <w:pPr>
              <w:spacing w:after="0"/>
              <w:rPr>
                <w:rFonts w:eastAsiaTheme="minorEastAsia"/>
                <w:lang w:eastAsia="zh-CN"/>
              </w:rPr>
            </w:pPr>
          </w:p>
          <w:p>
            <w:pPr>
              <w:pStyle w:val="9"/>
              <w:spacing w:after="0" w:line="260" w:lineRule="auto"/>
              <w:jc w:val="left"/>
              <w:rPr>
                <w:b w:val="0"/>
                <w:bCs w:val="0"/>
                <w:lang w:eastAsia="zh-CN"/>
              </w:rPr>
            </w:pPr>
            <w:bookmarkStart w:id="56" w:name="_Ref205882428"/>
            <w:r>
              <w:rPr>
                <w:b w:val="0"/>
              </w:rPr>
              <w:t xml:space="preserve">Proposal </w:t>
            </w:r>
            <w:r>
              <w:rPr>
                <w:b w:val="0"/>
              </w:rPr>
              <w:fldChar w:fldCharType="begin"/>
            </w:r>
            <w:r>
              <w:rPr>
                <w:b w:val="0"/>
              </w:rPr>
              <w:instrText xml:space="preserve"> SEQ Proposal \* ARABIC </w:instrText>
            </w:r>
            <w:r>
              <w:rPr>
                <w:b w:val="0"/>
              </w:rPr>
              <w:fldChar w:fldCharType="separate"/>
            </w:r>
            <w:r>
              <w:rPr>
                <w:b w:val="0"/>
              </w:rPr>
              <w:t>7</w:t>
            </w:r>
            <w:r>
              <w:rPr>
                <w:b w:val="0"/>
              </w:rPr>
              <w:fldChar w:fldCharType="end"/>
            </w:r>
            <w:r>
              <w:rPr>
                <w:b w:val="0"/>
                <w:lang w:eastAsia="zh-CN"/>
              </w:rPr>
              <w:t>: Consider the parameters in Table 5 and Table 6 as simulation assumptions for evaluating channel coding candidates.</w:t>
            </w:r>
            <w:bookmarkEnd w:id="56"/>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hint="eastAsia" w:eastAsia="宋体"/>
                <w:color w:val="000000"/>
                <w:lang w:val="en-US" w:eastAsia="zh-CN" w:bidi="ar"/>
              </w:rPr>
              <w:t>Xiaomi</w:t>
            </w:r>
          </w:p>
        </w:tc>
        <w:tc>
          <w:tcPr>
            <w:tcW w:w="8382" w:type="dxa"/>
          </w:tcPr>
          <w:p>
            <w:pPr>
              <w:spacing w:after="0"/>
              <w:rPr>
                <w:bCs/>
                <w:iCs/>
              </w:rPr>
            </w:pPr>
            <w:r>
              <w:rPr>
                <w:bCs/>
                <w:iCs/>
              </w:rPr>
              <w:t xml:space="preserve">Proposal 2: For 6GR, channel coding evaluation shall be performed channel wise instead of scenario wise. </w:t>
            </w:r>
          </w:p>
          <w:p>
            <w:pPr>
              <w:pStyle w:val="31"/>
              <w:numPr>
                <w:ilvl w:val="0"/>
                <w:numId w:val="50"/>
              </w:numPr>
              <w:spacing w:after="0"/>
              <w:ind w:firstLineChars="0"/>
              <w:jc w:val="left"/>
              <w:rPr>
                <w:bCs/>
                <w:iCs/>
              </w:rPr>
            </w:pPr>
            <w:bookmarkStart w:id="57" w:name="_Hlk206145653"/>
            <w:r>
              <w:rPr>
                <w:bCs/>
                <w:iCs/>
              </w:rPr>
              <w:t>LDPC is the data channel candidate and the evaluation assumptions need to reflect the requirements for at least IC/hRLLC/MC</w:t>
            </w:r>
          </w:p>
          <w:bookmarkEnd w:id="57"/>
          <w:p>
            <w:pPr>
              <w:pStyle w:val="31"/>
              <w:numPr>
                <w:ilvl w:val="0"/>
                <w:numId w:val="50"/>
              </w:numPr>
              <w:spacing w:after="0"/>
              <w:ind w:firstLineChars="0"/>
              <w:jc w:val="left"/>
              <w:rPr>
                <w:bCs/>
                <w:iCs/>
              </w:rPr>
            </w:pPr>
            <w:r>
              <w:rPr>
                <w:bCs/>
                <w:iCs/>
              </w:rPr>
              <w:t xml:space="preserve">Polar is the control channel candidate and the evaluation assumptions need to reflect the requirements for at least IC/hRLLC/MC  </w:t>
            </w:r>
          </w:p>
          <w:p>
            <w:pPr>
              <w:spacing w:after="0"/>
              <w:rPr>
                <w:bCs/>
                <w:iCs/>
              </w:rPr>
            </w:pPr>
            <w:r>
              <w:rPr>
                <w:bCs/>
                <w:iCs/>
              </w:rPr>
              <w:t>Proposal 3: For 6GR, the following evaluation assumptions can be used to check whether the channel coding candidates fulfill the 6GR requirements.</w:t>
            </w:r>
          </w:p>
          <w:p>
            <w:pPr>
              <w:pStyle w:val="31"/>
              <w:numPr>
                <w:ilvl w:val="0"/>
                <w:numId w:val="51"/>
              </w:numPr>
              <w:overflowPunct w:val="0"/>
              <w:autoSpaceDE w:val="0"/>
              <w:autoSpaceDN w:val="0"/>
              <w:adjustRightInd w:val="0"/>
              <w:spacing w:after="0"/>
              <w:ind w:firstLineChars="0"/>
              <w:contextualSpacing/>
              <w:jc w:val="left"/>
              <w:textAlignment w:val="baseline"/>
            </w:pPr>
            <w:r>
              <w:t>Evaluate the block error rate (BLER) performance versus SNR</w:t>
            </w:r>
          </w:p>
          <w:tbl>
            <w:tblPr>
              <w:tblStyle w:val="16"/>
              <w:tblW w:w="7514" w:type="dxa"/>
              <w:jc w:val="center"/>
              <w:tblLayout w:type="autofit"/>
              <w:tblCellMar>
                <w:top w:w="0" w:type="dxa"/>
                <w:left w:w="0" w:type="dxa"/>
                <w:bottom w:w="0" w:type="dxa"/>
                <w:right w:w="0" w:type="dxa"/>
              </w:tblCellMar>
            </w:tblPr>
            <w:tblGrid>
              <w:gridCol w:w="2684"/>
              <w:gridCol w:w="2409"/>
              <w:gridCol w:w="2421"/>
            </w:tblGrid>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l2br w:val="single" w:color="auto" w:sz="4" w:space="0"/>
                  </w:tcBorders>
                  <w:tcMar>
                    <w:top w:w="15" w:type="dxa"/>
                    <w:left w:w="108" w:type="dxa"/>
                    <w:bottom w:w="0" w:type="dxa"/>
                    <w:right w:w="108" w:type="dxa"/>
                  </w:tcMar>
                </w:tcPr>
                <w:p>
                  <w:pPr>
                    <w:overflowPunct w:val="0"/>
                    <w:spacing w:after="0"/>
                    <w:jc w:val="right"/>
                    <w:rPr>
                      <w:rFonts w:eastAsia="Nokia Pure Text"/>
                      <w:kern w:val="24"/>
                    </w:rPr>
                  </w:pPr>
                  <w:r>
                    <w:rPr>
                      <w:rFonts w:eastAsia="Nokia Pure Text"/>
                      <w:kern w:val="24"/>
                    </w:rPr>
                    <w:t>Evaluated Channel Type</w:t>
                  </w:r>
                </w:p>
                <w:p>
                  <w:pPr>
                    <w:overflowPunct w:val="0"/>
                    <w:spacing w:after="0"/>
                    <w:rPr>
                      <w:rFonts w:eastAsia="Gulim"/>
                    </w:rPr>
                  </w:pPr>
                  <w:r>
                    <w:rPr>
                      <w:rFonts w:eastAsia="Nokia Pure Text"/>
                      <w:kern w:val="24"/>
                    </w:rPr>
                    <w:t>Evaluation Assumption</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Data Channel</w:t>
                  </w:r>
                </w:p>
              </w:tc>
              <w:tc>
                <w:tcPr>
                  <w:tcW w:w="2421" w:type="dxa"/>
                  <w:tcBorders>
                    <w:top w:val="single" w:color="000000" w:sz="8" w:space="0"/>
                    <w:left w:val="nil"/>
                    <w:bottom w:val="single" w:color="000000" w:sz="8" w:space="0"/>
                    <w:right w:val="single" w:color="000000" w:sz="8" w:space="0"/>
                  </w:tcBorders>
                </w:tcPr>
                <w:p>
                  <w:pPr>
                    <w:overflowPunct w:val="0"/>
                    <w:spacing w:after="0"/>
                    <w:jc w:val="center"/>
                    <w:rPr>
                      <w:rFonts w:eastAsiaTheme="minorEastAsia"/>
                    </w:rPr>
                  </w:pPr>
                  <w:r>
                    <w:rPr>
                      <w:rFonts w:eastAsiaTheme="minorEastAsia"/>
                    </w:rPr>
                    <w:t>Control Channel</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Modulation</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QPSK</w:t>
                  </w:r>
                </w:p>
              </w:tc>
              <w:tc>
                <w:tcPr>
                  <w:tcW w:w="2421" w:type="dxa"/>
                  <w:tcBorders>
                    <w:top w:val="single" w:color="000000" w:sz="8" w:space="0"/>
                    <w:left w:val="nil"/>
                    <w:bottom w:val="single" w:color="000000" w:sz="8" w:space="0"/>
                    <w:right w:val="single" w:color="000000" w:sz="8" w:space="0"/>
                  </w:tcBorders>
                </w:tcPr>
                <w:p>
                  <w:pPr>
                    <w:overflowPunct w:val="0"/>
                    <w:spacing w:after="0"/>
                    <w:jc w:val="center"/>
                    <w:rPr>
                      <w:rFonts w:eastAsia="Gulim"/>
                    </w:rPr>
                  </w:pPr>
                  <w:r>
                    <w:rPr>
                      <w:rFonts w:eastAsia="Nokia Pure Text"/>
                      <w:kern w:val="24"/>
                    </w:rPr>
                    <w:t>QPSK, 64 QAM, 256 QAM</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Coding Scheme</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LDPC</w:t>
                  </w:r>
                </w:p>
              </w:tc>
              <w:tc>
                <w:tcPr>
                  <w:tcW w:w="242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Polar</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 xml:space="preserve">Code rate </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1/12, 1/6, 1/5, 1/3, 2/5, 1/2, 2/3, 3/4, 5/6, 8/9</w:t>
                  </w:r>
                </w:p>
              </w:tc>
              <w:tc>
                <w:tcPr>
                  <w:tcW w:w="2421" w:type="dxa"/>
                  <w:tcBorders>
                    <w:top w:val="single" w:color="000000" w:sz="8" w:space="0"/>
                    <w:left w:val="nil"/>
                    <w:bottom w:val="single" w:color="000000" w:sz="8" w:space="0"/>
                    <w:right w:val="single" w:color="000000" w:sz="8" w:space="0"/>
                  </w:tcBorders>
                </w:tcPr>
                <w:p>
                  <w:pPr>
                    <w:overflowPunct w:val="0"/>
                    <w:spacing w:after="0"/>
                    <w:jc w:val="center"/>
                    <w:rPr>
                      <w:rFonts w:eastAsia="Gulim"/>
                    </w:rPr>
                  </w:pPr>
                  <w:r>
                    <w:rPr>
                      <w:rFonts w:eastAsia="Nokia Pure Text"/>
                      <w:kern w:val="24"/>
                    </w:rPr>
                    <w:t>1/12, 1/6, 1/5, 1/3</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Decoding algorithm**</w:t>
                  </w:r>
                </w:p>
              </w:tc>
              <w:tc>
                <w:tcPr>
                  <w:tcW w:w="2409"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min-sum</w:t>
                  </w:r>
                </w:p>
              </w:tc>
              <w:tc>
                <w:tcPr>
                  <w:tcW w:w="2421"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List decoding</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rPr>
                  </w:pPr>
                  <w:r>
                    <w:rPr>
                      <w:rFonts w:eastAsia="Nokia Pure Text"/>
                      <w:kern w:val="24"/>
                    </w:rPr>
                    <w:t>Info. block length*** (bits w/o CRC)</w:t>
                  </w:r>
                </w:p>
              </w:tc>
              <w:tc>
                <w:tcPr>
                  <w:tcW w:w="4830"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val="de-DE"/>
                    </w:rPr>
                  </w:pPr>
                  <w:r>
                    <w:rPr>
                      <w:rFonts w:eastAsia="Nokia Pure Text"/>
                      <w:kern w:val="24"/>
                      <w:lang w:val="de-DE"/>
                    </w:rPr>
                    <w:t xml:space="preserve">20, 40,100, 200, 400, 600, 1000, 2000, 4000, 6000, 8000 </w:t>
                  </w:r>
                  <w:r>
                    <w:rPr>
                      <w:rFonts w:eastAsia="Nokia Pure Text"/>
                      <w:kern w:val="24"/>
                      <w:lang w:val="de-DE"/>
                    </w:rPr>
                    <w:br w:type="textWrapping"/>
                  </w:r>
                  <w:r>
                    <w:rPr>
                      <w:rFonts w:eastAsia="Nokia Pure Text"/>
                      <w:kern w:val="24"/>
                      <w:lang w:val="de-DE"/>
                    </w:rPr>
                    <w:t>Optional(12K, 16K, 32K, 64K)</w:t>
                  </w:r>
                </w:p>
              </w:tc>
            </w:tr>
            <w:tr>
              <w:tblPrEx>
                <w:tblCellMar>
                  <w:top w:w="0" w:type="dxa"/>
                  <w:left w:w="0" w:type="dxa"/>
                  <w:bottom w:w="0" w:type="dxa"/>
                  <w:right w:w="0" w:type="dxa"/>
                </w:tblCellMar>
              </w:tblPrEx>
              <w:trPr>
                <w:trHeight w:val="20" w:hRule="atLeast"/>
                <w:jc w:val="center"/>
              </w:trPr>
              <w:tc>
                <w:tcPr>
                  <w:tcW w:w="2684"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Theme="minorEastAsia"/>
                      <w:kern w:val="24"/>
                    </w:rPr>
                  </w:pPr>
                  <w:r>
                    <w:rPr>
                      <w:rFonts w:eastAsiaTheme="minorEastAsia"/>
                      <w:kern w:val="24"/>
                    </w:rPr>
                    <w:t>Channel*</w:t>
                  </w:r>
                </w:p>
              </w:tc>
              <w:tc>
                <w:tcPr>
                  <w:tcW w:w="4830"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Theme="minorEastAsia"/>
                      <w:kern w:val="24"/>
                    </w:rPr>
                  </w:pPr>
                  <w:r>
                    <w:rPr>
                      <w:rFonts w:eastAsiaTheme="minorEastAsia"/>
                      <w:kern w:val="24"/>
                    </w:rPr>
                    <w:t>AWGN</w:t>
                  </w:r>
                </w:p>
              </w:tc>
            </w:tr>
            <w:tr>
              <w:tblPrEx>
                <w:tblCellMar>
                  <w:top w:w="0" w:type="dxa"/>
                  <w:left w:w="0" w:type="dxa"/>
                  <w:bottom w:w="0" w:type="dxa"/>
                  <w:right w:w="0" w:type="dxa"/>
                </w:tblCellMar>
              </w:tblPrEx>
              <w:trPr>
                <w:trHeight w:val="20" w:hRule="atLeast"/>
                <w:jc w:val="center"/>
              </w:trPr>
              <w:tc>
                <w:tcPr>
                  <w:tcW w:w="7514" w:type="dxa"/>
                  <w:gridSpan w:val="3"/>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spacing w:after="0"/>
                    <w:rPr>
                      <w:rFonts w:eastAsia="MS Mincho"/>
                    </w:rPr>
                  </w:pPr>
                  <w:r>
                    <w:rPr>
                      <w:rFonts w:eastAsia="MS Mincho"/>
                    </w:rPr>
                    <w:t>* Fading channels will be simulated in the next stage</w:t>
                  </w:r>
                </w:p>
                <w:p>
                  <w:pPr>
                    <w:spacing w:after="0"/>
                    <w:rPr>
                      <w:rFonts w:eastAsia="MS Mincho"/>
                    </w:rPr>
                  </w:pPr>
                  <w:r>
                    <w:rPr>
                      <w:rFonts w:eastAsia="MS Mincho"/>
                    </w:rPr>
                    <w:t xml:space="preserve">** These algorithms are starting points for further study. Other variants of agreed algorithms can be used for encoding and decoding (Complexity details should be illustrated) </w:t>
                  </w:r>
                </w:p>
                <w:p>
                  <w:pPr>
                    <w:spacing w:after="0"/>
                    <w:rPr>
                      <w:rFonts w:eastAsia="MS Mincho"/>
                    </w:rPr>
                  </w:pPr>
                  <w:r>
                    <w:rPr>
                      <w:rFonts w:eastAsia="MS Mincho"/>
                    </w:rPr>
                    <w:t xml:space="preserve">*** At least these info. block length and code rate shall be evaluated. Other info. block lengths and code rates are not precluded. Similar info. and encoded block lengths should be used for the evaluation. Total coded bits = info. Block length/code rate. </w:t>
                  </w:r>
                </w:p>
                <w:p>
                  <w:pPr>
                    <w:spacing w:after="0"/>
                    <w:rPr>
                      <w:rFonts w:eastAsia="MS Mincho"/>
                    </w:rPr>
                  </w:pPr>
                  <w:r>
                    <w:rPr>
                      <w:rFonts w:eastAsia="MS Mincho"/>
                    </w:rPr>
                    <w:t>Note: these info. block length and code rate are only for initial performance evaluations. They are not interpreted as design targets or assumptions for complexity analysis.</w:t>
                  </w:r>
                </w:p>
              </w:tc>
            </w:tr>
          </w:tbl>
          <w:p>
            <w:pPr>
              <w:pStyle w:val="31"/>
              <w:numPr>
                <w:ilvl w:val="0"/>
                <w:numId w:val="51"/>
              </w:numPr>
              <w:overflowPunct w:val="0"/>
              <w:autoSpaceDE w:val="0"/>
              <w:autoSpaceDN w:val="0"/>
              <w:adjustRightInd w:val="0"/>
              <w:spacing w:after="0"/>
              <w:ind w:firstLineChars="0"/>
              <w:contextualSpacing/>
              <w:jc w:val="left"/>
              <w:textAlignment w:val="baseline"/>
              <w:rPr>
                <w:rFonts w:eastAsia="MS Mincho"/>
              </w:rPr>
            </w:pPr>
            <w:r>
              <w:rPr>
                <w:rFonts w:eastAsia="MS Mincho"/>
              </w:rPr>
              <w:t>General guidelines</w:t>
            </w:r>
          </w:p>
          <w:p>
            <w:pPr>
              <w:pStyle w:val="31"/>
              <w:numPr>
                <w:ilvl w:val="1"/>
                <w:numId w:val="51"/>
              </w:numPr>
              <w:overflowPunct w:val="0"/>
              <w:autoSpaceDE w:val="0"/>
              <w:autoSpaceDN w:val="0"/>
              <w:adjustRightInd w:val="0"/>
              <w:spacing w:after="0"/>
              <w:ind w:firstLineChars="0"/>
              <w:contextualSpacing/>
              <w:jc w:val="left"/>
              <w:textAlignment w:val="baseline"/>
              <w:rPr>
                <w:rFonts w:eastAsia="MS Mincho"/>
              </w:rPr>
            </w:pPr>
            <w:r>
              <w:rPr>
                <w:rFonts w:eastAsia="MS Mincho"/>
              </w:rPr>
              <w:t>BLER simulations down to 10</w:t>
            </w:r>
            <w:r>
              <w:rPr>
                <w:rFonts w:eastAsia="MS Mincho"/>
                <w:vertAlign w:val="superscript"/>
              </w:rPr>
              <w:t xml:space="preserve">-1 </w:t>
            </w:r>
            <w:r>
              <w:rPr>
                <w:rFonts w:eastAsia="MS Mincho"/>
              </w:rPr>
              <w:t>is recommended (to observe the error floor) for IC/MC</w:t>
            </w:r>
          </w:p>
          <w:p>
            <w:pPr>
              <w:pStyle w:val="31"/>
              <w:numPr>
                <w:ilvl w:val="1"/>
                <w:numId w:val="51"/>
              </w:numPr>
              <w:overflowPunct w:val="0"/>
              <w:autoSpaceDE w:val="0"/>
              <w:autoSpaceDN w:val="0"/>
              <w:adjustRightInd w:val="0"/>
              <w:spacing w:after="0"/>
              <w:ind w:firstLineChars="0"/>
              <w:contextualSpacing/>
              <w:jc w:val="left"/>
              <w:textAlignment w:val="baseline"/>
              <w:rPr>
                <w:rFonts w:eastAsia="MS Mincho"/>
              </w:rPr>
            </w:pPr>
            <w:r>
              <w:rPr>
                <w:rFonts w:eastAsia="MS Mincho"/>
              </w:rPr>
              <w:t>BLER simulations down to 10</w:t>
            </w:r>
            <w:r>
              <w:rPr>
                <w:rFonts w:eastAsia="MS Mincho"/>
                <w:vertAlign w:val="superscript"/>
              </w:rPr>
              <w:t xml:space="preserve">-4 </w:t>
            </w:r>
            <w:r>
              <w:rPr>
                <w:rFonts w:eastAsia="MS Mincho"/>
              </w:rPr>
              <w:t>is recommended (to observe the error floor) for hRLLC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Samsung</w:t>
            </w:r>
          </w:p>
        </w:tc>
        <w:tc>
          <w:tcPr>
            <w:tcW w:w="8382" w:type="dxa"/>
          </w:tcPr>
          <w:p>
            <w:pPr>
              <w:pStyle w:val="32"/>
              <w:snapToGrid w:val="0"/>
              <w:spacing w:before="0" w:after="0" w:line="260" w:lineRule="auto"/>
              <w:ind w:firstLine="0" w:firstLineChars="0"/>
              <w:rPr>
                <w:bCs/>
                <w:u w:val="single"/>
              </w:rPr>
            </w:pPr>
            <w:r>
              <w:rPr>
                <w:bCs/>
                <w:u w:val="single"/>
              </w:rPr>
              <w:t>Simulation assumptions: LDPC codes</w:t>
            </w:r>
          </w:p>
          <w:p>
            <w:pPr>
              <w:numPr>
                <w:ilvl w:val="0"/>
                <w:numId w:val="52"/>
              </w:numPr>
              <w:spacing w:after="0"/>
              <w:jc w:val="left"/>
              <w:rPr>
                <w:rFonts w:eastAsia="MS Mincho"/>
                <w:lang w:eastAsia="ja-JP"/>
              </w:rPr>
            </w:pPr>
            <w:r>
              <w:rPr>
                <w:rFonts w:eastAsia="MS Mincho"/>
                <w:lang w:eastAsia="ja-JP"/>
              </w:rPr>
              <w:t>Evaluate the complexity and block error rate (BLER) performance versus SNR</w:t>
            </w:r>
          </w:p>
          <w:tbl>
            <w:tblPr>
              <w:tblStyle w:val="16"/>
              <w:tblW w:w="7427" w:type="dxa"/>
              <w:jc w:val="center"/>
              <w:tblLayout w:type="autofit"/>
              <w:tblCellMar>
                <w:top w:w="0" w:type="dxa"/>
                <w:left w:w="0" w:type="dxa"/>
                <w:bottom w:w="0" w:type="dxa"/>
                <w:right w:w="0" w:type="dxa"/>
              </w:tblCellMar>
            </w:tblPr>
            <w:tblGrid>
              <w:gridCol w:w="2721"/>
              <w:gridCol w:w="4706"/>
            </w:tblGrid>
            <w:tr>
              <w:tblPrEx>
                <w:tblCellMar>
                  <w:top w:w="0" w:type="dxa"/>
                  <w:left w:w="0" w:type="dxa"/>
                  <w:bottom w:w="0" w:type="dxa"/>
                  <w:right w:w="0" w:type="dxa"/>
                </w:tblCellMar>
              </w:tblPrEx>
              <w:trPr>
                <w:trHeight w:val="534"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Channel</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AWGN</w:t>
                  </w:r>
                </w:p>
              </w:tc>
            </w:tr>
            <w:tr>
              <w:tblPrEx>
                <w:tblCellMar>
                  <w:top w:w="0" w:type="dxa"/>
                  <w:left w:w="0" w:type="dxa"/>
                  <w:bottom w:w="0" w:type="dxa"/>
                  <w:right w:w="0" w:type="dxa"/>
                </w:tblCellMar>
              </w:tblPrEx>
              <w:trPr>
                <w:trHeight w:val="288"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Modulation</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QPSK</w:t>
                  </w:r>
                </w:p>
              </w:tc>
            </w:tr>
            <w:tr>
              <w:tblPrEx>
                <w:tblCellMar>
                  <w:top w:w="0" w:type="dxa"/>
                  <w:left w:w="0" w:type="dxa"/>
                  <w:bottom w:w="0" w:type="dxa"/>
                  <w:right w:w="0" w:type="dxa"/>
                </w:tblCellMar>
              </w:tblPrEx>
              <w:trPr>
                <w:trHeight w:val="504"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Coding Scheme</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 xml:space="preserve"> LDPC code</w:t>
                  </w:r>
                </w:p>
              </w:tc>
            </w:tr>
            <w:tr>
              <w:tblPrEx>
                <w:tblCellMar>
                  <w:top w:w="0" w:type="dxa"/>
                  <w:left w:w="0" w:type="dxa"/>
                  <w:bottom w:w="0" w:type="dxa"/>
                  <w:right w:w="0" w:type="dxa"/>
                </w:tblCellMar>
              </w:tblPrEx>
              <w:trPr>
                <w:trHeight w:val="56"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 xml:space="preserve">Code rate </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1/5, 1/3, 2/5, 1/2, 2/3, 3/4, 5/6, 8/9</w:t>
                  </w:r>
                </w:p>
              </w:tc>
            </w:tr>
            <w:tr>
              <w:tblPrEx>
                <w:tblCellMar>
                  <w:top w:w="0" w:type="dxa"/>
                  <w:left w:w="0" w:type="dxa"/>
                  <w:bottom w:w="0" w:type="dxa"/>
                  <w:right w:w="0" w:type="dxa"/>
                </w:tblCellMar>
              </w:tblPrEx>
              <w:trPr>
                <w:trHeight w:val="178"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Decoding algorithm</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Theme="minorEastAsia"/>
                      <w:color w:val="000000"/>
                      <w:kern w:val="24"/>
                      <w:lang w:eastAsia="ko-KR"/>
                    </w:rPr>
                    <w:t>S</w:t>
                  </w:r>
                  <w:r>
                    <w:rPr>
                      <w:rFonts w:eastAsia="Nokia Pure Text"/>
                      <w:color w:val="000000"/>
                      <w:kern w:val="24"/>
                      <w:lang w:eastAsia="ko-KR"/>
                    </w:rPr>
                    <w:t xml:space="preserve">um-product </w:t>
                  </w:r>
                  <w:r>
                    <w:rPr>
                      <w:rFonts w:eastAsiaTheme="minorEastAsia"/>
                      <w:color w:val="000000"/>
                      <w:kern w:val="24"/>
                      <w:lang w:eastAsia="ko-KR"/>
                    </w:rPr>
                    <w:t>+ Layered decoding</w:t>
                  </w:r>
                </w:p>
              </w:tc>
            </w:tr>
            <w:tr>
              <w:tblPrEx>
                <w:tblCellMar>
                  <w:top w:w="0" w:type="dxa"/>
                  <w:left w:w="0" w:type="dxa"/>
                  <w:bottom w:w="0" w:type="dxa"/>
                  <w:right w:w="0" w:type="dxa"/>
                </w:tblCellMar>
              </w:tblPrEx>
              <w:trPr>
                <w:trHeight w:val="781"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Theme="minorEastAsia"/>
                      <w:color w:val="000000"/>
                      <w:kern w:val="24"/>
                      <w:lang w:eastAsia="ko-KR"/>
                    </w:rPr>
                  </w:pPr>
                  <w:r>
                    <w:rPr>
                      <w:rFonts w:eastAsiaTheme="minorEastAsia"/>
                      <w:color w:val="000000"/>
                      <w:kern w:val="24"/>
                      <w:lang w:eastAsia="ko-KR"/>
                    </w:rPr>
                    <w:t>Decoding configurations</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Theme="minorEastAsia"/>
                      <w:color w:val="000000"/>
                      <w:kern w:val="24"/>
                      <w:lang w:eastAsia="ko-KR"/>
                    </w:rPr>
                  </w:pPr>
                  <w:r>
                    <w:rPr>
                      <w:rFonts w:eastAsiaTheme="minorEastAsia"/>
                      <w:color w:val="000000"/>
                      <w:kern w:val="24"/>
                      <w:lang w:eastAsia="ko-KR"/>
                    </w:rPr>
                    <w:t>Number of iterations = 5, 10, 20</w:t>
                  </w:r>
                  <w:r>
                    <w:rPr>
                      <w:rFonts w:eastAsiaTheme="minorEastAsia"/>
                      <w:color w:val="000000"/>
                      <w:kern w:val="24"/>
                      <w:lang w:eastAsia="ko-KR"/>
                    </w:rPr>
                    <w:br w:type="textWrapping"/>
                  </w:r>
                  <w:r>
                    <w:rPr>
                      <w:rFonts w:eastAsiaTheme="minorEastAsia"/>
                      <w:color w:val="000000"/>
                      <w:kern w:val="24"/>
                      <w:lang w:eastAsia="ko-KR"/>
                    </w:rPr>
                    <w:t>Precoder syndrome check (early termination)</w:t>
                  </w:r>
                  <w:r>
                    <w:rPr>
                      <w:rFonts w:eastAsiaTheme="minorEastAsia"/>
                      <w:color w:val="000000"/>
                      <w:kern w:val="24"/>
                      <w:lang w:eastAsia="ko-KR"/>
                    </w:rPr>
                    <w:br w:type="textWrapping"/>
                  </w:r>
                  <w:r>
                    <w:rPr>
                      <w:rFonts w:eastAsiaTheme="minorEastAsia"/>
                      <w:color w:val="000000"/>
                      <w:kern w:val="24"/>
                      <w:lang w:eastAsia="ko-KR"/>
                    </w:rPr>
                    <w:t>Decoding validity check = syndrome &amp; CRC &amp; genie check</w:t>
                  </w:r>
                </w:p>
              </w:tc>
            </w:tr>
            <w:tr>
              <w:tblPrEx>
                <w:tblCellMar>
                  <w:top w:w="0" w:type="dxa"/>
                  <w:left w:w="0" w:type="dxa"/>
                  <w:bottom w:w="0" w:type="dxa"/>
                  <w:right w:w="0" w:type="dxa"/>
                </w:tblCellMar>
              </w:tblPrEx>
              <w:trPr>
                <w:trHeight w:val="580" w:hRule="atLeast"/>
                <w:jc w:val="center"/>
              </w:trPr>
              <w:tc>
                <w:tcPr>
                  <w:tcW w:w="272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Info. block length (bits w/o CRC)</w:t>
                  </w:r>
                </w:p>
              </w:tc>
              <w:tc>
                <w:tcPr>
                  <w:tcW w:w="4706"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after="0"/>
                    <w:jc w:val="center"/>
                    <w:rPr>
                      <w:rFonts w:eastAsia="Gulim"/>
                      <w:lang w:eastAsia="ko-KR"/>
                    </w:rPr>
                  </w:pPr>
                  <w:r>
                    <w:rPr>
                      <w:rFonts w:eastAsia="Nokia Pure Text"/>
                      <w:color w:val="000000"/>
                      <w:kern w:val="24"/>
                      <w:lang w:eastAsia="ko-KR"/>
                    </w:rPr>
                    <w:t>1</w:t>
                  </w:r>
                  <w:r>
                    <w:rPr>
                      <w:rFonts w:eastAsia="Nokia Pure Text"/>
                      <w:i/>
                      <w:iCs/>
                      <w:color w:val="000000"/>
                      <w:kern w:val="24"/>
                      <w:lang w:eastAsia="ko-KR"/>
                    </w:rPr>
                    <w:t>00:100:32K</w:t>
                  </w:r>
                </w:p>
              </w:tc>
            </w:tr>
          </w:tbl>
          <w:p>
            <w:pPr>
              <w:spacing w:after="0"/>
              <w:rPr>
                <w:rFonts w:eastAsia="宋体"/>
                <w:iCs/>
                <w:lang w:eastAsia="zh-CN"/>
              </w:rPr>
            </w:pPr>
          </w:p>
          <w:p>
            <w:pPr>
              <w:spacing w:after="0"/>
              <w:rPr>
                <w:rFonts w:eastAsia="MS Mincho"/>
                <w:lang w:eastAsia="ja-JP"/>
              </w:rPr>
            </w:pPr>
            <w:r>
              <w:rPr>
                <w:rFonts w:eastAsia="MS Mincho"/>
                <w:lang w:eastAsia="ja-JP"/>
              </w:rPr>
              <w:t xml:space="preserve">Evaluation metrics and criteria </w:t>
            </w:r>
          </w:p>
          <w:p>
            <w:pPr>
              <w:pStyle w:val="31"/>
              <w:numPr>
                <w:ilvl w:val="1"/>
                <w:numId w:val="53"/>
              </w:numPr>
              <w:spacing w:after="0"/>
              <w:ind w:firstLineChars="0"/>
              <w:jc w:val="left"/>
              <w:rPr>
                <w:rFonts w:eastAsiaTheme="minorEastAsia"/>
                <w:lang w:eastAsia="ko-KR"/>
              </w:rPr>
            </w:pPr>
            <w:r>
              <w:rPr>
                <w:rFonts w:eastAsiaTheme="minorEastAsia"/>
                <w:lang w:eastAsia="ko-KR"/>
              </w:rPr>
              <w:t>Performance: Target block error rate (BLER) [10</w:t>
            </w:r>
            <w:r>
              <w:rPr>
                <w:rFonts w:eastAsiaTheme="minorEastAsia"/>
                <w:vertAlign w:val="superscript"/>
                <w:lang w:eastAsia="ko-KR"/>
              </w:rPr>
              <w:t>-1</w:t>
            </w:r>
            <w:r>
              <w:rPr>
                <w:rFonts w:eastAsiaTheme="minorEastAsia"/>
                <w:lang w:eastAsia="ko-KR"/>
              </w:rPr>
              <w:t>]</w:t>
            </w:r>
          </w:p>
          <w:p>
            <w:pPr>
              <w:pStyle w:val="31"/>
              <w:numPr>
                <w:ilvl w:val="1"/>
                <w:numId w:val="53"/>
              </w:numPr>
              <w:spacing w:after="0"/>
              <w:ind w:firstLineChars="0"/>
              <w:jc w:val="left"/>
              <w:rPr>
                <w:rFonts w:eastAsiaTheme="minorEastAsia"/>
                <w:lang w:eastAsia="ko-KR"/>
              </w:rPr>
            </w:pPr>
            <w:r>
              <w:rPr>
                <w:rFonts w:eastAsiaTheme="minorEastAsia"/>
                <w:lang w:eastAsia="ko-KR"/>
              </w:rPr>
              <w:t>Complexity: Number of one in BG/PCM, Average number of iterations (ANI)</w:t>
            </w:r>
          </w:p>
          <w:p>
            <w:pPr>
              <w:pStyle w:val="31"/>
              <w:numPr>
                <w:ilvl w:val="1"/>
                <w:numId w:val="53"/>
              </w:numPr>
              <w:spacing w:after="0"/>
              <w:ind w:firstLineChars="0"/>
              <w:jc w:val="left"/>
              <w:rPr>
                <w:rFonts w:eastAsia="等线"/>
                <w:lang w:eastAsia="zh-CN"/>
              </w:rPr>
            </w:pPr>
            <w:r>
              <w:rPr>
                <w:rFonts w:eastAsiaTheme="minorEastAsia"/>
                <w:lang w:eastAsia="ko-KR"/>
              </w:rPr>
              <w:t>Latency: Number of one in BG/Number of layers (w/ or w/o row merging), Average number of iterations (ANI)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ZTE</w:t>
            </w:r>
          </w:p>
        </w:tc>
        <w:tc>
          <w:tcPr>
            <w:tcW w:w="8382" w:type="dxa"/>
          </w:tcPr>
          <w:p>
            <w:pPr>
              <w:pStyle w:val="48"/>
              <w:numPr>
                <w:ilvl w:val="0"/>
                <w:numId w:val="0"/>
              </w:numPr>
              <w:snapToGrid w:val="0"/>
              <w:spacing w:beforeLines="0" w:after="0" w:afterLines="0" w:line="260" w:lineRule="auto"/>
              <w:rPr>
                <w:b w:val="0"/>
                <w:i w:val="0"/>
              </w:rPr>
            </w:pPr>
            <w:r>
              <w:rPr>
                <w:b w:val="0"/>
                <w:i w:val="0"/>
              </w:rPr>
              <w:t xml:space="preserve">Proposal 2: Target BLER performance of </w:t>
            </w:r>
            <w:r>
              <w:rPr>
                <w:b w:val="0"/>
                <w:i w:val="0"/>
                <w:lang w:val="en-US" w:eastAsia="zh-CN"/>
              </w:rPr>
              <w:t xml:space="preserve">both </w:t>
            </w:r>
            <w:r>
              <w:rPr>
                <w:b w:val="0"/>
                <w:i w:val="0"/>
              </w:rPr>
              <w:t>10</w:t>
            </w:r>
            <w:r>
              <w:rPr>
                <w:b w:val="0"/>
                <w:i w:val="0"/>
                <w:vertAlign w:val="superscript"/>
              </w:rPr>
              <w:t>-2</w:t>
            </w:r>
            <w:r>
              <w:rPr>
                <w:b w:val="0"/>
                <w:i w:val="0"/>
                <w:lang w:val="en-US" w:eastAsia="zh-CN"/>
              </w:rPr>
              <w:t xml:space="preserve"> and</w:t>
            </w:r>
            <w:r>
              <w:rPr>
                <w:b w:val="0"/>
                <w:i w:val="0"/>
              </w:rPr>
              <w:t xml:space="preserve"> 10</w:t>
            </w:r>
            <w:r>
              <w:rPr>
                <w:b w:val="0"/>
                <w:i w:val="0"/>
                <w:vertAlign w:val="superscript"/>
              </w:rPr>
              <w:t>-5</w:t>
            </w:r>
            <w:r>
              <w:rPr>
                <w:b w:val="0"/>
                <w:i w:val="0"/>
              </w:rPr>
              <w:t xml:space="preserve"> should be considered for LDPC evaluations. </w:t>
            </w:r>
          </w:p>
          <w:p>
            <w:pPr>
              <w:pStyle w:val="48"/>
              <w:numPr>
                <w:ilvl w:val="0"/>
                <w:numId w:val="0"/>
              </w:numPr>
              <w:snapToGrid w:val="0"/>
              <w:spacing w:beforeLines="0" w:after="0" w:afterLines="0" w:line="260" w:lineRule="auto"/>
              <w:rPr>
                <w:b w:val="0"/>
                <w:i w:val="0"/>
              </w:rPr>
            </w:pPr>
            <w:r>
              <w:rPr>
                <w:b w:val="0"/>
                <w:i w:val="0"/>
              </w:rPr>
              <w:t>Proposal 3: Layered BP decoding should be used for 6GR LDPC performance evaluation.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6" w:type="dxa"/>
          </w:tcPr>
          <w:p>
            <w:pPr>
              <w:spacing w:after="0"/>
              <w:jc w:val="left"/>
              <w:textAlignment w:val="top"/>
              <w:rPr>
                <w:rFonts w:eastAsia="等线"/>
                <w:lang w:eastAsia="zh-CN"/>
              </w:rPr>
            </w:pPr>
            <w:r>
              <w:rPr>
                <w:rFonts w:eastAsia="宋体"/>
                <w:color w:val="000000"/>
                <w:lang w:val="en-US" w:eastAsia="zh-CN" w:bidi="ar"/>
              </w:rPr>
              <w:t>Lenovo</w:t>
            </w:r>
          </w:p>
        </w:tc>
        <w:tc>
          <w:tcPr>
            <w:tcW w:w="8382" w:type="dxa"/>
          </w:tcPr>
          <w:p>
            <w:pPr>
              <w:spacing w:after="0"/>
            </w:pPr>
            <w:r>
              <w:t xml:space="preserve">Figure 2.1.1.1-1 illustrates the differences between base graph 1, base graph 2 and a proposed base graph 3 in terms of associated code block sizes and code rates. The proposed BG3 here is targeting higher throughput scenarios and is selected when code block size is larger than 8448 bits and for code rates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≤R≤</m:t>
              </m:r>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2</m:t>
                  </m:r>
                  <m:ctrlPr>
                    <w:rPr>
                      <w:rFonts w:ascii="Cambria Math" w:hAnsi="Cambria Math"/>
                    </w:rPr>
                  </m:ctrlPr>
                </m:sub>
              </m:sSub>
            </m:oMath>
            <w:r>
              <w:t xml:space="preserve">, where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1</m:t>
                  </m:r>
                  <m:ctrlPr>
                    <w:rPr>
                      <w:rFonts w:ascii="Cambria Math" w:hAnsi="Cambria Math"/>
                    </w:rPr>
                  </m:ctrlPr>
                </m:sub>
              </m:sSub>
            </m:oMath>
            <w:r>
              <w:t xml:space="preserve"> and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2</m:t>
                  </m:r>
                  <m:ctrlPr>
                    <w:rPr>
                      <w:rFonts w:ascii="Cambria Math" w:hAnsi="Cambria Math"/>
                    </w:rPr>
                  </m:ctrlPr>
                </m:sub>
              </m:sSub>
            </m:oMath>
            <w:r>
              <w:t>should be further investigated.</w:t>
            </w:r>
          </w:p>
          <w:p>
            <w:pPr>
              <w:spacing w:after="0"/>
              <w:jc w:val="center"/>
            </w:pPr>
            <w:r>
              <w:rPr>
                <w:lang w:val="en-US" w:eastAsia="zh-CN"/>
              </w:rPr>
              <w:drawing>
                <wp:inline distT="0" distB="0" distL="0" distR="0">
                  <wp:extent cx="3752850" cy="1800225"/>
                  <wp:effectExtent l="0" t="0" r="11430" b="13335"/>
                  <wp:docPr id="31" name="Picture 1" descr="A blue rectangles with whit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descr="A blue rectangles with white text"/>
                          <pic:cNvPicPr>
                            <a:picLocks noChangeAspect="1"/>
                          </pic:cNvPicPr>
                        </pic:nvPicPr>
                        <pic:blipFill>
                          <a:blip r:embed="rId45"/>
                          <a:stretch>
                            <a:fillRect/>
                          </a:stretch>
                        </pic:blipFill>
                        <pic:spPr>
                          <a:xfrm>
                            <a:off x="0" y="0"/>
                            <a:ext cx="3752850" cy="1800225"/>
                          </a:xfrm>
                          <a:prstGeom prst="rect">
                            <a:avLst/>
                          </a:prstGeom>
                        </pic:spPr>
                      </pic:pic>
                    </a:graphicData>
                  </a:graphic>
                </wp:inline>
              </w:drawing>
            </w:r>
          </w:p>
          <w:p>
            <w:pPr>
              <w:spacing w:after="0"/>
              <w:jc w:val="center"/>
            </w:pPr>
            <w:r>
              <w:rPr>
                <w:bCs/>
              </w:rPr>
              <w:t xml:space="preserve">Figure 2.1.1.1-1: </w:t>
            </w:r>
            <w:r>
              <w:t>Illustration of different base graphs including a</w:t>
            </w:r>
          </w:p>
          <w:p>
            <w:pPr>
              <w:spacing w:after="0"/>
              <w:jc w:val="center"/>
            </w:pPr>
            <w:r>
              <w:t>prospective BG3 for ultra-high throughputs.</w:t>
            </w:r>
          </w:p>
          <w:p>
            <w:pPr>
              <w:spacing w:after="0"/>
              <w:rPr>
                <w:rFonts w:eastAsia="等线"/>
                <w:lang w:eastAsia="zh-CN"/>
              </w:rPr>
            </w:pPr>
          </w:p>
          <w:p>
            <w:pPr>
              <w:spacing w:after="0"/>
              <w:jc w:val="center"/>
              <w:rPr>
                <w:bCs/>
                <w:lang w:val="en-US" w:eastAsia="zh-CN"/>
              </w:rPr>
            </w:pPr>
            <w:r>
              <w:rPr>
                <w:bCs/>
              </w:rPr>
              <w:t>Table 3.1-1: Link-Level Simulation Setup</w:t>
            </w:r>
          </w:p>
          <w:tbl>
            <w:tblPr>
              <w:tblStyle w:val="16"/>
              <w:tblW w:w="7253" w:type="dxa"/>
              <w:tblInd w:w="510" w:type="dxa"/>
              <w:tblLayout w:type="autofit"/>
              <w:tblCellMar>
                <w:top w:w="0" w:type="dxa"/>
                <w:left w:w="0" w:type="dxa"/>
                <w:bottom w:w="0" w:type="dxa"/>
                <w:right w:w="0" w:type="dxa"/>
              </w:tblCellMar>
            </w:tblPr>
            <w:tblGrid>
              <w:gridCol w:w="2001"/>
              <w:gridCol w:w="3267"/>
              <w:gridCol w:w="1985"/>
            </w:tblGrid>
            <w:tr>
              <w:tblPrEx>
                <w:tblCellMar>
                  <w:top w:w="0" w:type="dxa"/>
                  <w:left w:w="0" w:type="dxa"/>
                  <w:bottom w:w="0" w:type="dxa"/>
                  <w:right w:w="0" w:type="dxa"/>
                </w:tblCellMar>
              </w:tblPrEx>
              <w:trPr>
                <w:trHeight w:val="344" w:hRule="atLeast"/>
              </w:trPr>
              <w:tc>
                <w:tcPr>
                  <w:tcW w:w="7253" w:type="dxa"/>
                  <w:gridSpan w:val="3"/>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spacing w:after="0"/>
                    <w:jc w:val="center"/>
                    <w:rPr>
                      <w:bCs/>
                    </w:rPr>
                  </w:pPr>
                  <w:r>
                    <w:rPr>
                      <w:bCs/>
                    </w:rPr>
                    <w:t>Evaluate the block error rate (BLER) performance versus SNR</w:t>
                  </w:r>
                </w:p>
              </w:tc>
            </w:tr>
            <w:tr>
              <w:tblPrEx>
                <w:tblCellMar>
                  <w:top w:w="0" w:type="dxa"/>
                  <w:left w:w="0" w:type="dxa"/>
                  <w:bottom w:w="0" w:type="dxa"/>
                  <w:right w:w="0" w:type="dxa"/>
                </w:tblCellMar>
              </w:tblPrEx>
              <w:trPr>
                <w:trHeight w:val="254"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Channel</w:t>
                  </w:r>
                </w:p>
              </w:tc>
              <w:tc>
                <w:tcPr>
                  <w:tcW w:w="5252"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AWGN</w:t>
                  </w:r>
                </w:p>
              </w:tc>
            </w:tr>
            <w:tr>
              <w:trPr>
                <w:trHeight w:val="258"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Modulation</w:t>
                  </w:r>
                </w:p>
              </w:tc>
              <w:tc>
                <w:tcPr>
                  <w:tcW w:w="5252"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QPSK,16-QAM, 64QAM, 256-QAM,1024-QAM</w:t>
                  </w:r>
                </w:p>
              </w:tc>
            </w:tr>
            <w:tr>
              <w:tblPrEx>
                <w:tblCellMar>
                  <w:top w:w="0" w:type="dxa"/>
                  <w:left w:w="0" w:type="dxa"/>
                  <w:bottom w:w="0" w:type="dxa"/>
                  <w:right w:w="0" w:type="dxa"/>
                </w:tblCellMar>
              </w:tblPrEx>
              <w:trPr>
                <w:trHeight w:val="248"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Coding Scheme</w:t>
                  </w:r>
                </w:p>
              </w:tc>
              <w:tc>
                <w:tcPr>
                  <w:tcW w:w="326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LDPC</w:t>
                  </w:r>
                </w:p>
              </w:tc>
              <w:tc>
                <w:tcPr>
                  <w:tcW w:w="198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Polar</w:t>
                  </w:r>
                </w:p>
              </w:tc>
            </w:tr>
            <w:tr>
              <w:tblPrEx>
                <w:tblCellMar>
                  <w:top w:w="0" w:type="dxa"/>
                  <w:left w:w="0" w:type="dxa"/>
                  <w:bottom w:w="0" w:type="dxa"/>
                  <w:right w:w="0" w:type="dxa"/>
                </w:tblCellMar>
              </w:tblPrEx>
              <w:trPr>
                <w:trHeight w:val="356"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Code rate</w:t>
                  </w:r>
                </w:p>
              </w:tc>
              <w:tc>
                <w:tcPr>
                  <w:tcW w:w="5252"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1/5, 1/3, 2/5, 1/2, 2/3, 3/4, 5/6</w:t>
                  </w:r>
                </w:p>
              </w:tc>
            </w:tr>
            <w:tr>
              <w:tblPrEx>
                <w:tblCellMar>
                  <w:top w:w="0" w:type="dxa"/>
                  <w:left w:w="0" w:type="dxa"/>
                  <w:bottom w:w="0" w:type="dxa"/>
                  <w:right w:w="0" w:type="dxa"/>
                </w:tblCellMar>
              </w:tblPrEx>
              <w:trPr>
                <w:trHeight w:val="428"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Decoding algorithm</w:t>
                  </w:r>
                </w:p>
              </w:tc>
              <w:tc>
                <w:tcPr>
                  <w:tcW w:w="3267"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BP (or min-sum)</w:t>
                  </w:r>
                </w:p>
              </w:tc>
              <w:tc>
                <w:tcPr>
                  <w:tcW w:w="1985" w:type="dxa"/>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List-X</w:t>
                  </w:r>
                </w:p>
              </w:tc>
            </w:tr>
            <w:tr>
              <w:tblPrEx>
                <w:tblCellMar>
                  <w:top w:w="0" w:type="dxa"/>
                  <w:left w:w="0" w:type="dxa"/>
                  <w:bottom w:w="0" w:type="dxa"/>
                  <w:right w:w="0" w:type="dxa"/>
                </w:tblCellMar>
              </w:tblPrEx>
              <w:trPr>
                <w:trHeight w:val="503" w:hRule="atLeast"/>
              </w:trPr>
              <w:tc>
                <w:tcPr>
                  <w:tcW w:w="2001"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rPr>
                      <w:color w:val="000000"/>
                      <w:kern w:val="24"/>
                    </w:rPr>
                  </w:pPr>
                  <w:r>
                    <w:rPr>
                      <w:color w:val="000000"/>
                      <w:kern w:val="24"/>
                    </w:rPr>
                    <w:t>Info. block length</w:t>
                  </w:r>
                </w:p>
                <w:p>
                  <w:pPr>
                    <w:overflowPunct w:val="0"/>
                    <w:spacing w:after="0"/>
                    <w:jc w:val="center"/>
                  </w:pPr>
                  <w:r>
                    <w:rPr>
                      <w:color w:val="000000"/>
                      <w:kern w:val="24"/>
                    </w:rPr>
                    <w:t>(bits w/o CRC)</w:t>
                  </w:r>
                </w:p>
              </w:tc>
              <w:tc>
                <w:tcPr>
                  <w:tcW w:w="5252" w:type="dxa"/>
                  <w:gridSpan w:val="2"/>
                  <w:tcBorders>
                    <w:top w:val="single" w:color="000000" w:sz="8" w:space="0"/>
                    <w:left w:val="nil"/>
                    <w:bottom w:val="single" w:color="000000" w:sz="8" w:space="0"/>
                    <w:right w:val="single" w:color="000000" w:sz="8" w:space="0"/>
                  </w:tcBorders>
                  <w:tcMar>
                    <w:top w:w="15" w:type="dxa"/>
                    <w:left w:w="108" w:type="dxa"/>
                    <w:bottom w:w="0" w:type="dxa"/>
                    <w:right w:w="108" w:type="dxa"/>
                  </w:tcMar>
                  <w:vAlign w:val="center"/>
                </w:tcPr>
                <w:p>
                  <w:pPr>
                    <w:overflowPunct w:val="0"/>
                    <w:spacing w:after="0"/>
                    <w:jc w:val="center"/>
                  </w:pPr>
                  <w:r>
                    <w:rPr>
                      <w:color w:val="000000"/>
                      <w:kern w:val="24"/>
                    </w:rPr>
                    <w:t xml:space="preserve">100, 400, 1000, 2000, 4000, 6000, 8000 </w:t>
                  </w:r>
                  <w:r>
                    <w:rPr>
                      <w:rFonts w:eastAsia="Nokia Pure Text"/>
                      <w:color w:val="000000"/>
                      <w:kern w:val="24"/>
                    </w:rPr>
                    <w:br w:type="textWrapping"/>
                  </w:r>
                  <w:r>
                    <w:rPr>
                      <w:color w:val="000000"/>
                      <w:kern w:val="24"/>
                    </w:rPr>
                    <w:t>10K,12K</w:t>
                  </w:r>
                  <w:r>
                    <w:rPr>
                      <w:color w:val="0C0C0C"/>
                      <w:kern w:val="24"/>
                    </w:rPr>
                    <w:t>, 16K</w:t>
                  </w:r>
                </w:p>
              </w:tc>
            </w:tr>
          </w:tbl>
          <w:p>
            <w:pPr>
              <w:spacing w:after="0"/>
            </w:pPr>
            <w:r>
              <w:t xml:space="preserve"> </w:t>
            </w:r>
          </w:p>
          <w:p>
            <w:pPr>
              <w:spacing w:after="0"/>
            </w:pPr>
            <w:r>
              <w:t>The simulation should take into consideration different modulation and coding schemes (MCS) and associated transport block (TB) sizes. AWGN channel should be used as a starting point for evaluation. Additional channel models could also be used to assess channel codes.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46" w:type="dxa"/>
          </w:tcPr>
          <w:p>
            <w:pPr>
              <w:spacing w:after="0"/>
              <w:jc w:val="left"/>
              <w:textAlignment w:val="top"/>
              <w:rPr>
                <w:rFonts w:eastAsia="等线"/>
                <w:lang w:eastAsia="zh-CN"/>
              </w:rPr>
            </w:pPr>
            <w:r>
              <w:rPr>
                <w:rFonts w:eastAsia="宋体"/>
                <w:color w:val="000000"/>
                <w:lang w:val="en-US" w:eastAsia="zh-CN" w:bidi="ar"/>
              </w:rPr>
              <w:t>Apple</w:t>
            </w:r>
          </w:p>
        </w:tc>
        <w:tc>
          <w:tcPr>
            <w:tcW w:w="8382" w:type="dxa"/>
          </w:tcPr>
          <w:p>
            <w:pPr>
              <w:pStyle w:val="9"/>
              <w:keepNext/>
              <w:spacing w:after="0" w:line="260" w:lineRule="auto"/>
              <w:rPr>
                <w:b w:val="0"/>
              </w:rPr>
            </w:pPr>
            <w:r>
              <w:rPr>
                <w:b w:val="0"/>
              </w:rPr>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r>
              <w:rPr>
                <w:b w:val="0"/>
              </w:rPr>
              <w:t>: Simulation assumptions for data channel</w:t>
            </w:r>
          </w:p>
          <w:tbl>
            <w:tblPr>
              <w:tblStyle w:val="17"/>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41"/>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bCs/>
                      <w:color w:val="000000" w:themeColor="text1"/>
                      <w14:textFill>
                        <w14:solidFill>
                          <w14:schemeClr w14:val="tx1"/>
                        </w14:solidFill>
                      </w14:textFill>
                    </w:rPr>
                  </w:pPr>
                  <w:r>
                    <w:rPr>
                      <w:bCs/>
                      <w:color w:val="000000"/>
                    </w:rPr>
                    <w:t>Parameters</w:t>
                  </w:r>
                </w:p>
              </w:tc>
              <w:tc>
                <w:tcPr>
                  <w:tcW w:w="4815" w:type="dxa"/>
                  <w:vAlign w:val="center"/>
                </w:tcPr>
                <w:p>
                  <w:pPr>
                    <w:spacing w:after="0"/>
                    <w:rPr>
                      <w:bCs/>
                      <w:color w:val="000000" w:themeColor="text1"/>
                      <w14:textFill>
                        <w14:solidFill>
                          <w14:schemeClr w14:val="tx1"/>
                        </w14:solidFill>
                      </w14:textFill>
                    </w:rPr>
                  </w:pPr>
                  <w:r>
                    <w:rPr>
                      <w:bCs/>
                      <w:color w:val="000000"/>
                    </w:rPr>
                    <w:t>Values or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Channel</w:t>
                  </w:r>
                </w:p>
              </w:tc>
              <w:tc>
                <w:tcPr>
                  <w:tcW w:w="4815" w:type="dxa"/>
                  <w:vAlign w:val="center"/>
                </w:tcPr>
                <w:p>
                  <w:pPr>
                    <w:spacing w:after="0"/>
                    <w:rPr>
                      <w:color w:val="000000" w:themeColor="text1"/>
                      <w14:textFill>
                        <w14:solidFill>
                          <w14:schemeClr w14:val="tx1"/>
                        </w14:solidFill>
                      </w14:textFill>
                    </w:rPr>
                  </w:pPr>
                  <w:r>
                    <w:rPr>
                      <w:color w:val="000000"/>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Modulation</w:t>
                  </w:r>
                </w:p>
              </w:tc>
              <w:tc>
                <w:tcPr>
                  <w:tcW w:w="4815" w:type="dxa"/>
                  <w:vAlign w:val="center"/>
                </w:tcPr>
                <w:p>
                  <w:pPr>
                    <w:spacing w:after="0"/>
                    <w:rPr>
                      <w:color w:val="000000" w:themeColor="text1"/>
                      <w14:textFill>
                        <w14:solidFill>
                          <w14:schemeClr w14:val="tx1"/>
                        </w14:solidFill>
                      </w14:textFill>
                    </w:rPr>
                  </w:pPr>
                  <w:r>
                    <w:rPr>
                      <w:color w:val="000000"/>
                    </w:rPr>
                    <w:t>QPSK, 64 QAM, 256 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Coding Scheme</w:t>
                  </w:r>
                </w:p>
              </w:tc>
              <w:tc>
                <w:tcPr>
                  <w:tcW w:w="4815" w:type="dxa"/>
                  <w:vAlign w:val="center"/>
                </w:tcPr>
                <w:p>
                  <w:pPr>
                    <w:spacing w:after="0"/>
                    <w:rPr>
                      <w:color w:val="000000" w:themeColor="text1"/>
                      <w14:textFill>
                        <w14:solidFill>
                          <w14:schemeClr w14:val="tx1"/>
                        </w14:solidFill>
                      </w14:textFill>
                    </w:rPr>
                  </w:pPr>
                  <w:r>
                    <w:rPr>
                      <w:color w:val="000000"/>
                    </w:rPr>
                    <w:t>LDPC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Code rate</w:t>
                  </w:r>
                </w:p>
              </w:tc>
              <w:tc>
                <w:tcPr>
                  <w:tcW w:w="4815" w:type="dxa"/>
                  <w:vAlign w:val="center"/>
                </w:tcPr>
                <w:p>
                  <w:pPr>
                    <w:spacing w:after="0"/>
                    <w:rPr>
                      <w:color w:val="000000" w:themeColor="text1"/>
                      <w14:textFill>
                        <w14:solidFill>
                          <w14:schemeClr w14:val="tx1"/>
                        </w14:solidFill>
                      </w14:textFill>
                    </w:rPr>
                  </w:pPr>
                  <w:r>
                    <w:rPr>
                      <w:color w:val="000000"/>
                    </w:rPr>
                    <w:t>1/5, 1/3, 2/5, 1/2, 2/3, 3/4, 5/6, 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Decoding algorithm</w:t>
                  </w:r>
                </w:p>
              </w:tc>
              <w:tc>
                <w:tcPr>
                  <w:tcW w:w="4815" w:type="dxa"/>
                  <w:vAlign w:val="center"/>
                </w:tcPr>
                <w:p>
                  <w:pPr>
                    <w:spacing w:after="0"/>
                    <w:rPr>
                      <w:color w:val="000000" w:themeColor="text1"/>
                      <w14:textFill>
                        <w14:solidFill>
                          <w14:schemeClr w14:val="tx1"/>
                        </w14:solidFill>
                      </w14:textFill>
                    </w:rPr>
                  </w:pPr>
                  <w:r>
                    <w:rPr>
                      <w:color w:val="000000"/>
                    </w:rPr>
                    <w:t>Min-sum (8/16/32/64 BP decoding iterations)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41" w:type="dxa"/>
                  <w:vAlign w:val="center"/>
                </w:tcPr>
                <w:p>
                  <w:pPr>
                    <w:spacing w:after="0"/>
                    <w:rPr>
                      <w:color w:val="000000" w:themeColor="text1"/>
                      <w14:textFill>
                        <w14:solidFill>
                          <w14:schemeClr w14:val="tx1"/>
                        </w14:solidFill>
                      </w14:textFill>
                    </w:rPr>
                  </w:pPr>
                  <w:r>
                    <w:rPr>
                      <w:color w:val="000000"/>
                    </w:rPr>
                    <w:t>Info. block length (w/o CRC)</w:t>
                  </w:r>
                  <w:r>
                    <w:rPr>
                      <w:rStyle w:val="55"/>
                      <w:color w:val="000000"/>
                    </w:rPr>
                    <w:t> </w:t>
                  </w:r>
                </w:p>
              </w:tc>
              <w:tc>
                <w:tcPr>
                  <w:tcW w:w="4815" w:type="dxa"/>
                  <w:vAlign w:val="center"/>
                </w:tcPr>
                <w:p>
                  <w:pPr>
                    <w:spacing w:after="0"/>
                    <w:rPr>
                      <w:color w:val="000000" w:themeColor="text1"/>
                      <w14:textFill>
                        <w14:solidFill>
                          <w14:schemeClr w14:val="tx1"/>
                        </w14:solidFill>
                      </w14:textFill>
                    </w:rPr>
                  </w:pPr>
                  <w:r>
                    <w:rPr>
                      <w:color w:val="000000"/>
                    </w:rPr>
                    <w:t>100, 400, 1000, 2000, 4000, 6000, 8000, 12000, 16000, 32000, 64000</w:t>
                  </w:r>
                </w:p>
              </w:tc>
            </w:tr>
          </w:tbl>
          <w:p>
            <w:pPr>
              <w:spacing w:after="0"/>
              <w:rPr>
                <w:rFonts w:eastAsia="等线"/>
                <w:lang w:eastAsia="zh-CN"/>
              </w:rPr>
            </w:pPr>
          </w:p>
        </w:tc>
      </w:tr>
    </w:tbl>
    <w:p/>
    <w:p>
      <w:pPr>
        <w:pStyle w:val="4"/>
        <w:numPr>
          <w:ilvl w:val="2"/>
          <w:numId w:val="1"/>
        </w:numPr>
        <w:ind w:left="920"/>
        <w:rPr>
          <w:rFonts w:ascii="Times New Roman" w:hAnsi="Times New Roman" w:cs="Times New Roman"/>
          <w:lang w:eastAsia="zh-CN"/>
        </w:rPr>
      </w:pPr>
      <w:r>
        <w:rPr>
          <w:rFonts w:ascii="Times New Roman" w:hAnsi="Times New Roman" w:cs="Times New Roman"/>
          <w:lang w:eastAsia="zh-CN"/>
        </w:rPr>
        <w:t>Discussion</w:t>
      </w:r>
    </w:p>
    <w:p>
      <w:pPr>
        <w:pStyle w:val="5"/>
        <w:spacing w:after="156"/>
        <w:rPr>
          <w:lang w:eastAsia="zh-CN"/>
        </w:rPr>
      </w:pPr>
      <w:r>
        <w:rPr>
          <w:lang w:eastAsia="zh-CN"/>
        </w:rPr>
        <w:t>Round 1</w:t>
      </w:r>
    </w:p>
    <w:p>
      <w:pPr>
        <w:rPr>
          <w:lang w:val="en-US" w:eastAsia="zh-CN"/>
        </w:rPr>
      </w:pPr>
      <w:r>
        <w:rPr>
          <w:rFonts w:hint="eastAsia"/>
          <w:lang w:val="en-US" w:eastAsia="zh-CN"/>
        </w:rPr>
        <w:t>For the study of 6G data channel coding, companies provided the views on the evaluation assumptions for LDPC code. The summarized information can be found as below.</w:t>
      </w:r>
    </w:p>
    <w:p>
      <w:pPr>
        <w:jc w:val="center"/>
        <w:rPr>
          <w:lang w:val="en-US" w:eastAsia="zh-CN"/>
        </w:rPr>
      </w:pPr>
      <w:r>
        <w:rPr>
          <w:rFonts w:hint="eastAsia"/>
          <w:lang w:val="en-US" w:eastAsia="zh-CN"/>
        </w:rPr>
        <w:t>Table 4.2.1 Summarized evaluation assumptions for LDPC code</w:t>
      </w:r>
    </w:p>
    <w:tbl>
      <w:tblPr>
        <w:tblStyle w:val="17"/>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1"/>
        <w:gridCol w:w="54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bCs/>
                <w:color w:val="000000" w:themeColor="text1"/>
                <w14:textFill>
                  <w14:solidFill>
                    <w14:schemeClr w14:val="tx1"/>
                  </w14:solidFill>
                </w14:textFill>
              </w:rPr>
            </w:pPr>
            <w:r>
              <w:rPr>
                <w:bCs/>
                <w:color w:val="000000"/>
              </w:rPr>
              <w:t>Parameters</w:t>
            </w:r>
          </w:p>
        </w:tc>
        <w:tc>
          <w:tcPr>
            <w:tcW w:w="5475" w:type="dxa"/>
            <w:vAlign w:val="center"/>
          </w:tcPr>
          <w:p>
            <w:pPr>
              <w:spacing w:after="0"/>
              <w:rPr>
                <w:bCs/>
                <w:color w:val="000000" w:themeColor="text1"/>
                <w14:textFill>
                  <w14:solidFill>
                    <w14:schemeClr w14:val="tx1"/>
                  </w14:solidFill>
                </w14:textFill>
              </w:rPr>
            </w:pPr>
            <w:r>
              <w:rPr>
                <w:bCs/>
                <w:color w:val="000000"/>
              </w:rPr>
              <w:t>Values or assumptions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color w:val="000000" w:themeColor="text1"/>
                <w14:textFill>
                  <w14:solidFill>
                    <w14:schemeClr w14:val="tx1"/>
                  </w14:solidFill>
                </w14:textFill>
              </w:rPr>
            </w:pPr>
            <w:r>
              <w:rPr>
                <w:color w:val="000000"/>
              </w:rPr>
              <w:t>Channel</w:t>
            </w:r>
          </w:p>
        </w:tc>
        <w:tc>
          <w:tcPr>
            <w:tcW w:w="5475" w:type="dxa"/>
            <w:vAlign w:val="center"/>
          </w:tcPr>
          <w:p>
            <w:pPr>
              <w:numPr>
                <w:ilvl w:val="0"/>
                <w:numId w:val="54"/>
              </w:numPr>
              <w:spacing w:after="0"/>
              <w:rPr>
                <w:rFonts w:eastAsia="等线"/>
                <w:bCs/>
                <w:lang w:val="en-US" w:eastAsia="zh-CN"/>
              </w:rPr>
            </w:pPr>
            <w:r>
              <w:rPr>
                <w:rFonts w:hint="eastAsia" w:eastAsia="等线"/>
                <w:bCs/>
                <w:lang w:val="en-US" w:eastAsia="zh-CN"/>
              </w:rPr>
              <w:t>AWGN: vivo, Xiaomi, Samsung, Lenovo, Apple</w:t>
            </w:r>
          </w:p>
          <w:p>
            <w:pPr>
              <w:numPr>
                <w:ilvl w:val="0"/>
                <w:numId w:val="54"/>
              </w:numPr>
              <w:spacing w:after="0"/>
              <w:rPr>
                <w:rFonts w:eastAsia="宋体"/>
                <w:color w:val="000000" w:themeColor="text1"/>
                <w:lang w:val="en-US" w:eastAsia="zh-CN"/>
                <w14:textFill>
                  <w14:solidFill>
                    <w14:schemeClr w14:val="tx1"/>
                  </w14:solidFill>
                </w14:textFill>
              </w:rPr>
            </w:pPr>
            <w:r>
              <w:rPr>
                <w:rFonts w:hint="eastAsia" w:eastAsia="等线"/>
                <w:bCs/>
                <w:lang w:val="en-US" w:eastAsia="zh-CN"/>
              </w:rPr>
              <w:t>Fading channel:vivo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color w:val="000000" w:themeColor="text1"/>
                <w14:textFill>
                  <w14:solidFill>
                    <w14:schemeClr w14:val="tx1"/>
                  </w14:solidFill>
                </w14:textFill>
              </w:rPr>
            </w:pPr>
            <w:r>
              <w:rPr>
                <w:color w:val="000000"/>
              </w:rPr>
              <w:t>Modulation</w:t>
            </w:r>
          </w:p>
        </w:tc>
        <w:tc>
          <w:tcPr>
            <w:tcW w:w="5475" w:type="dxa"/>
            <w:vAlign w:val="center"/>
          </w:tcPr>
          <w:p>
            <w:pPr>
              <w:numPr>
                <w:ilvl w:val="0"/>
                <w:numId w:val="54"/>
              </w:numPr>
              <w:spacing w:after="0"/>
              <w:rPr>
                <w:rFonts w:eastAsia="等线"/>
                <w:bCs/>
                <w:lang w:val="en-US" w:eastAsia="zh-CN"/>
              </w:rPr>
            </w:pPr>
            <w:r>
              <w:rPr>
                <w:rFonts w:hint="eastAsia" w:eastAsia="等线"/>
                <w:bCs/>
                <w:lang w:val="en-US" w:eastAsia="zh-CN"/>
              </w:rPr>
              <w:t>QPSK: vivo, Xiaomi, Samsung ,Lenovo</w:t>
            </w:r>
          </w:p>
          <w:p>
            <w:pPr>
              <w:numPr>
                <w:ilvl w:val="0"/>
                <w:numId w:val="54"/>
              </w:numPr>
              <w:spacing w:after="0"/>
              <w:rPr>
                <w:rFonts w:eastAsia="等线"/>
                <w:bCs/>
                <w:lang w:val="en-US" w:eastAsia="zh-CN"/>
              </w:rPr>
            </w:pPr>
            <w:r>
              <w:rPr>
                <w:rFonts w:hint="eastAsia" w:eastAsia="等线"/>
                <w:bCs/>
                <w:lang w:val="en-US" w:eastAsia="zh-CN"/>
              </w:rPr>
              <w:t>64QAM: Lenovo</w:t>
            </w:r>
          </w:p>
          <w:p>
            <w:pPr>
              <w:numPr>
                <w:ilvl w:val="0"/>
                <w:numId w:val="54"/>
              </w:numPr>
              <w:spacing w:after="0"/>
              <w:rPr>
                <w:rFonts w:eastAsia="等线"/>
                <w:bCs/>
                <w:lang w:val="en-US" w:eastAsia="zh-CN"/>
              </w:rPr>
            </w:pPr>
            <w:r>
              <w:rPr>
                <w:rFonts w:hint="eastAsia" w:eastAsia="等线"/>
                <w:bCs/>
                <w:lang w:val="en-US" w:eastAsia="zh-CN"/>
              </w:rPr>
              <w:t>256QAM: vivo, Lenovo, Apple</w:t>
            </w:r>
          </w:p>
          <w:p>
            <w:pPr>
              <w:numPr>
                <w:ilvl w:val="0"/>
                <w:numId w:val="54"/>
              </w:numPr>
              <w:spacing w:after="0"/>
              <w:rPr>
                <w:rFonts w:eastAsia="宋体"/>
                <w:color w:val="000000"/>
                <w:lang w:val="en-US" w:eastAsia="zh-CN"/>
              </w:rPr>
            </w:pPr>
            <w:r>
              <w:rPr>
                <w:rFonts w:hint="eastAsia" w:eastAsia="等线"/>
                <w:bCs/>
                <w:lang w:val="en-US" w:eastAsia="zh-CN"/>
              </w:rPr>
              <w:t>1024QAM:Lenovo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color w:val="000000" w:themeColor="text1"/>
                <w14:textFill>
                  <w14:solidFill>
                    <w14:schemeClr w14:val="tx1"/>
                  </w14:solidFill>
                </w14:textFill>
              </w:rPr>
            </w:pPr>
            <w:r>
              <w:rPr>
                <w:color w:val="000000"/>
              </w:rPr>
              <w:t>Code rate</w:t>
            </w:r>
          </w:p>
        </w:tc>
        <w:tc>
          <w:tcPr>
            <w:tcW w:w="5475" w:type="dxa"/>
            <w:vAlign w:val="center"/>
          </w:tcPr>
          <w:p>
            <w:pPr>
              <w:numPr>
                <w:ilvl w:val="0"/>
                <w:numId w:val="54"/>
              </w:numPr>
              <w:spacing w:after="0"/>
              <w:rPr>
                <w:rFonts w:eastAsiaTheme="minorEastAsia"/>
                <w:lang w:val="en-US" w:eastAsia="zh-CN"/>
              </w:rPr>
            </w:pPr>
            <w:r>
              <w:rPr>
                <w:rFonts w:hint="eastAsia" w:eastAsiaTheme="minorEastAsia"/>
                <w:lang w:val="en-US" w:eastAsia="zh-CN"/>
              </w:rPr>
              <w:t>Set 1: vivo</w:t>
            </w:r>
          </w:p>
          <w:p>
            <w:pPr>
              <w:pStyle w:val="41"/>
              <w:numPr>
                <w:ilvl w:val="1"/>
                <w:numId w:val="55"/>
              </w:numPr>
              <w:adjustRightInd w:val="0"/>
              <w:snapToGrid w:val="0"/>
              <w:spacing w:after="0" w:line="260" w:lineRule="auto"/>
              <w:rPr>
                <w:rFonts w:ascii="Times New Roman" w:hAnsi="Times New Roman" w:eastAsiaTheme="minorEastAsia"/>
                <w:sz w:val="20"/>
                <w:lang w:eastAsia="zh-CN"/>
              </w:rPr>
            </w:pPr>
            <w:r>
              <w:rPr>
                <w:rFonts w:ascii="Times New Roman" w:hAnsi="Times New Roman" w:eastAsiaTheme="minorEastAsia"/>
                <w:sz w:val="20"/>
                <w:lang w:eastAsia="zh-CN"/>
              </w:rPr>
              <w:t>QPSK: 120/1024, 308/1024, 602/1024</w:t>
            </w:r>
          </w:p>
          <w:p>
            <w:pPr>
              <w:numPr>
                <w:ilvl w:val="1"/>
                <w:numId w:val="55"/>
              </w:numPr>
              <w:spacing w:after="0"/>
              <w:rPr>
                <w:rFonts w:eastAsiaTheme="minorEastAsia"/>
                <w:lang w:val="en-US" w:eastAsia="zh-CN"/>
              </w:rPr>
            </w:pPr>
            <w:r>
              <w:rPr>
                <w:rFonts w:eastAsiaTheme="minorEastAsia"/>
                <w:lang w:eastAsia="zh-CN"/>
              </w:rPr>
              <w:t>256QAM: 682.5/1024, 754/1024, 885/1024, 948/1024</w:t>
            </w:r>
            <w:r>
              <w:rPr>
                <w:rFonts w:hint="eastAsia" w:eastAsiaTheme="minorEastAsia"/>
                <w:lang w:val="en-US" w:eastAsia="zh-CN"/>
              </w:rPr>
              <w:t xml:space="preserve"> </w:t>
            </w:r>
          </w:p>
          <w:p>
            <w:pPr>
              <w:numPr>
                <w:ilvl w:val="0"/>
                <w:numId w:val="54"/>
              </w:numPr>
              <w:spacing w:after="0"/>
              <w:rPr>
                <w:rFonts w:eastAsiaTheme="minorEastAsia"/>
                <w:lang w:val="en-US" w:eastAsia="zh-CN"/>
              </w:rPr>
            </w:pPr>
            <w:r>
              <w:rPr>
                <w:rFonts w:hint="eastAsia" w:eastAsiaTheme="minorEastAsia"/>
                <w:lang w:val="en-US" w:eastAsia="zh-CN"/>
              </w:rPr>
              <w:t>Set 2:</w:t>
            </w:r>
            <w:r>
              <w:rPr>
                <w:rFonts w:hint="eastAsia" w:eastAsia="等线"/>
                <w:bCs/>
                <w:lang w:val="en-US" w:eastAsia="zh-CN"/>
              </w:rPr>
              <w:t>Xiaomi</w:t>
            </w:r>
            <w:r>
              <w:rPr>
                <w:rFonts w:hint="eastAsia" w:eastAsia="宋体"/>
                <w:color w:val="000000"/>
                <w:lang w:val="en-US" w:eastAsia="zh-CN"/>
              </w:rPr>
              <w:t>, Samsung</w:t>
            </w:r>
            <w:r>
              <w:rPr>
                <w:rFonts w:hint="eastAsia" w:eastAsia="宋体"/>
                <w:color w:val="000000"/>
                <w:lang w:val="en-US" w:eastAsia="zh-CN" w:bidi="ar"/>
              </w:rPr>
              <w:t>, Apple</w:t>
            </w:r>
          </w:p>
          <w:p>
            <w:pPr>
              <w:numPr>
                <w:ilvl w:val="1"/>
                <w:numId w:val="55"/>
              </w:numPr>
              <w:spacing w:after="0"/>
              <w:rPr>
                <w:rFonts w:eastAsia="宋体"/>
                <w:color w:val="000000" w:themeColor="text1"/>
                <w:lang w:val="en-US" w:eastAsia="zh-CN"/>
                <w14:textFill>
                  <w14:solidFill>
                    <w14:schemeClr w14:val="tx1"/>
                  </w14:solidFill>
                </w14:textFill>
              </w:rPr>
            </w:pPr>
            <w:r>
              <w:rPr>
                <w:color w:val="000000"/>
              </w:rPr>
              <w:t>1/5, 1/3, 2/5, 1/2, 2/3, 3/4, 5/6, 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rFonts w:eastAsia="宋体"/>
                <w:color w:val="000000"/>
                <w:lang w:val="en-US" w:eastAsia="zh-CN"/>
              </w:rPr>
            </w:pPr>
            <w:r>
              <w:rPr>
                <w:rFonts w:hint="eastAsia" w:eastAsia="宋体"/>
                <w:color w:val="000000"/>
                <w:lang w:val="en-US" w:eastAsia="zh-CN"/>
              </w:rPr>
              <w:t>HAQR</w:t>
            </w:r>
          </w:p>
        </w:tc>
        <w:tc>
          <w:tcPr>
            <w:tcW w:w="5475" w:type="dxa"/>
            <w:vAlign w:val="center"/>
          </w:tcPr>
          <w:p>
            <w:pPr>
              <w:spacing w:after="0"/>
              <w:rPr>
                <w:rFonts w:eastAsia="宋体"/>
                <w:color w:val="000000"/>
                <w:lang w:val="en-US" w:eastAsia="zh-CN"/>
              </w:rPr>
            </w:pPr>
            <w:r>
              <w:rPr>
                <w:rFonts w:hint="eastAsia" w:eastAsia="宋体"/>
                <w:color w:val="000000"/>
                <w:lang w:val="en-US" w:eastAsia="zh-CN"/>
              </w:rPr>
              <w:t>IR-HARQ:vivo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7" w:hRule="atLeast"/>
          <w:jc w:val="center"/>
        </w:trPr>
        <w:tc>
          <w:tcPr>
            <w:tcW w:w="2681" w:type="dxa"/>
            <w:vAlign w:val="center"/>
          </w:tcPr>
          <w:p>
            <w:pPr>
              <w:spacing w:after="0"/>
              <w:rPr>
                <w:rFonts w:eastAsia="宋体"/>
                <w:color w:val="000000" w:themeColor="text1"/>
                <w:lang w:val="en-US" w:eastAsia="zh-CN"/>
                <w14:textFill>
                  <w14:solidFill>
                    <w14:schemeClr w14:val="tx1"/>
                  </w14:solidFill>
                </w14:textFill>
              </w:rPr>
            </w:pPr>
            <w:r>
              <w:rPr>
                <w:color w:val="000000"/>
              </w:rPr>
              <w:t>Decoding algorithm</w:t>
            </w:r>
          </w:p>
        </w:tc>
        <w:tc>
          <w:tcPr>
            <w:tcW w:w="5475" w:type="dxa"/>
            <w:vAlign w:val="center"/>
          </w:tcPr>
          <w:p>
            <w:pPr>
              <w:numPr>
                <w:ilvl w:val="0"/>
                <w:numId w:val="54"/>
              </w:numPr>
              <w:spacing w:after="0"/>
              <w:rPr>
                <w:rFonts w:eastAsia="宋体"/>
                <w:color w:val="000000"/>
                <w:lang w:val="it-IT" w:eastAsia="zh-CN"/>
              </w:rPr>
            </w:pPr>
            <w:r>
              <w:rPr>
                <w:color w:val="000000"/>
                <w:lang w:val="it-IT"/>
              </w:rPr>
              <w:t>Min-</w:t>
            </w:r>
            <w:r>
              <w:rPr>
                <w:rFonts w:hint="eastAsia" w:eastAsia="等线"/>
                <w:bCs/>
                <w:lang w:val="it-IT" w:eastAsia="zh-CN"/>
              </w:rPr>
              <w:t>sum</w:t>
            </w:r>
            <w:r>
              <w:rPr>
                <w:rFonts w:hint="eastAsia" w:eastAsia="宋体"/>
                <w:color w:val="000000"/>
                <w:lang w:val="it-IT" w:eastAsia="zh-CN"/>
              </w:rPr>
              <w:t xml:space="preserve">: vivo(normalized), Xiaomi, </w:t>
            </w:r>
            <w:r>
              <w:rPr>
                <w:rFonts w:eastAsia="宋体"/>
                <w:color w:val="000000"/>
                <w:lang w:val="it-IT" w:eastAsia="zh-CN" w:bidi="ar"/>
              </w:rPr>
              <w:t>Lenovo</w:t>
            </w:r>
            <w:r>
              <w:rPr>
                <w:rFonts w:hint="eastAsia" w:eastAsia="宋体"/>
                <w:color w:val="000000"/>
                <w:lang w:val="it-IT" w:eastAsia="zh-CN" w:bidi="ar"/>
              </w:rPr>
              <w:t>, Apple</w:t>
            </w:r>
          </w:p>
          <w:p>
            <w:pPr>
              <w:numPr>
                <w:ilvl w:val="0"/>
                <w:numId w:val="54"/>
              </w:numPr>
              <w:spacing w:after="0"/>
              <w:rPr>
                <w:color w:val="000000" w:themeColor="text1"/>
                <w14:textFill>
                  <w14:solidFill>
                    <w14:schemeClr w14:val="tx1"/>
                  </w14:solidFill>
                </w14:textFill>
              </w:rPr>
            </w:pPr>
            <w:r>
              <w:rPr>
                <w:rFonts w:hint="eastAsia" w:eastAsia="宋体"/>
                <w:color w:val="000000"/>
                <w:lang w:val="en-US" w:eastAsia="zh-CN"/>
              </w:rPr>
              <w:t xml:space="preserve">BP: </w:t>
            </w:r>
            <w:r>
              <w:rPr>
                <w:rFonts w:hint="eastAsia" w:eastAsia="等线"/>
                <w:bCs/>
                <w:lang w:val="en-US" w:eastAsia="zh-CN"/>
              </w:rPr>
              <w:t>Samsung</w:t>
            </w:r>
            <w:r>
              <w:rPr>
                <w:rFonts w:hint="eastAsia" w:eastAsia="宋体"/>
                <w:color w:val="000000"/>
                <w:lang w:val="en-US" w:eastAsia="zh-CN"/>
              </w:rPr>
              <w:t xml:space="preserve">(layer decoding), </w:t>
            </w:r>
            <w:r>
              <w:rPr>
                <w:rFonts w:eastAsia="宋体"/>
                <w:color w:val="000000"/>
                <w:lang w:val="en-US" w:eastAsia="zh-CN" w:bidi="ar"/>
              </w:rPr>
              <w:t>Lenovo</w:t>
            </w:r>
            <w:r>
              <w:rPr>
                <w:rFonts w:hint="eastAsia" w:eastAsia="宋体"/>
                <w:color w:val="000000"/>
                <w:lang w:val="en-US" w:eastAsia="zh-CN" w:bidi="ar"/>
              </w:rPr>
              <w:t>, 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color w:val="000000" w:themeColor="text1"/>
                <w14:textFill>
                  <w14:solidFill>
                    <w14:schemeClr w14:val="tx1"/>
                  </w14:solidFill>
                </w14:textFill>
              </w:rPr>
            </w:pPr>
            <w:r>
              <w:rPr>
                <w:color w:val="000000"/>
              </w:rPr>
              <w:t>Info. block length (w/o CRC)</w:t>
            </w:r>
            <w:r>
              <w:rPr>
                <w:rStyle w:val="55"/>
                <w:color w:val="000000"/>
              </w:rPr>
              <w:t> </w:t>
            </w:r>
          </w:p>
        </w:tc>
        <w:tc>
          <w:tcPr>
            <w:tcW w:w="5475" w:type="dxa"/>
            <w:vAlign w:val="center"/>
          </w:tcPr>
          <w:p>
            <w:pPr>
              <w:numPr>
                <w:ilvl w:val="0"/>
                <w:numId w:val="54"/>
              </w:numPr>
              <w:spacing w:after="0"/>
              <w:rPr>
                <w:rFonts w:eastAsiaTheme="minorEastAsia"/>
                <w:lang w:val="en-US" w:eastAsia="zh-CN"/>
              </w:rPr>
            </w:pPr>
            <w:r>
              <w:rPr>
                <w:rFonts w:eastAsiaTheme="minorEastAsia"/>
                <w:lang w:eastAsia="zh-CN"/>
              </w:rPr>
              <w:t xml:space="preserve">up to </w:t>
            </w:r>
            <w:r>
              <w:rPr>
                <w:rFonts w:hint="eastAsia" w:eastAsia="等线"/>
                <w:bCs/>
                <w:lang w:val="en-US" w:eastAsia="zh-CN"/>
              </w:rPr>
              <w:t>8448</w:t>
            </w:r>
            <w:r>
              <w:rPr>
                <w:lang w:eastAsia="zh-CN"/>
              </w:rPr>
              <w:t>, 16896, 33792</w:t>
            </w:r>
            <w:r>
              <w:rPr>
                <w:rFonts w:hint="eastAsia"/>
                <w:lang w:val="en-US" w:eastAsia="zh-CN"/>
              </w:rPr>
              <w:t xml:space="preserve">: </w:t>
            </w:r>
            <w:r>
              <w:rPr>
                <w:rFonts w:hint="eastAsia" w:eastAsiaTheme="minorEastAsia"/>
                <w:lang w:val="en-US" w:eastAsia="zh-CN"/>
              </w:rPr>
              <w:t>vivo</w:t>
            </w:r>
          </w:p>
          <w:p>
            <w:pPr>
              <w:numPr>
                <w:ilvl w:val="0"/>
                <w:numId w:val="54"/>
              </w:numPr>
              <w:spacing w:after="0"/>
              <w:rPr>
                <w:rFonts w:eastAsia="宋体"/>
                <w:color w:val="000000"/>
                <w:lang w:val="de-DE" w:eastAsia="zh-CN"/>
              </w:rPr>
            </w:pPr>
            <w:r>
              <w:rPr>
                <w:rFonts w:eastAsia="Nokia Pure Text"/>
                <w:kern w:val="24"/>
                <w:lang w:val="de-DE"/>
              </w:rPr>
              <w:t xml:space="preserve">20, 40,100, 200, 400, 600, 1000, 2000, 4000, 6000, 8000 </w:t>
            </w:r>
            <w:r>
              <w:rPr>
                <w:rFonts w:eastAsia="Nokia Pure Text"/>
                <w:kern w:val="24"/>
                <w:lang w:val="de-DE"/>
              </w:rPr>
              <w:br w:type="textWrapping"/>
            </w:r>
            <w:r>
              <w:rPr>
                <w:rFonts w:hint="eastAsia" w:eastAsia="等线"/>
                <w:bCs/>
                <w:lang w:val="de-DE" w:eastAsia="zh-CN"/>
              </w:rPr>
              <w:t>Optional</w:t>
            </w:r>
            <w:r>
              <w:rPr>
                <w:rFonts w:eastAsia="Nokia Pure Text"/>
                <w:kern w:val="24"/>
                <w:lang w:val="de-DE"/>
              </w:rPr>
              <w:t>(12K, 16K, 32K, 64K)</w:t>
            </w:r>
            <w:r>
              <w:rPr>
                <w:rFonts w:hint="eastAsia" w:eastAsia="宋体"/>
                <w:kern w:val="24"/>
                <w:lang w:val="de-DE" w:eastAsia="zh-CN"/>
              </w:rPr>
              <w:t>:</w:t>
            </w:r>
            <w:r>
              <w:rPr>
                <w:rFonts w:hint="eastAsia" w:eastAsia="宋体"/>
                <w:color w:val="000000"/>
                <w:lang w:val="de-DE" w:eastAsia="zh-CN"/>
              </w:rPr>
              <w:t>Xiaomi</w:t>
            </w:r>
          </w:p>
          <w:p>
            <w:pPr>
              <w:numPr>
                <w:ilvl w:val="0"/>
                <w:numId w:val="54"/>
              </w:numPr>
              <w:spacing w:after="0"/>
              <w:rPr>
                <w:color w:val="0C0C0C"/>
                <w:kern w:val="24"/>
              </w:rPr>
            </w:pPr>
            <w:r>
              <w:rPr>
                <w:color w:val="000000"/>
                <w:kern w:val="24"/>
              </w:rPr>
              <w:t>100</w:t>
            </w:r>
            <w:r>
              <w:rPr>
                <w:rFonts w:hint="eastAsia" w:eastAsia="等线"/>
                <w:bCs/>
                <w:lang w:val="en-US" w:eastAsia="zh-CN"/>
              </w:rPr>
              <w:t xml:space="preserve">, </w:t>
            </w:r>
            <w:r>
              <w:rPr>
                <w:color w:val="000000"/>
                <w:kern w:val="24"/>
              </w:rPr>
              <w:t>400, 1000, 2000, 4000, 6000, 8000</w:t>
            </w:r>
            <w:r>
              <w:rPr>
                <w:rFonts w:hint="eastAsia" w:eastAsia="宋体"/>
                <w:color w:val="000000"/>
                <w:kern w:val="24"/>
                <w:lang w:val="en-US" w:eastAsia="zh-CN"/>
              </w:rPr>
              <w:t>,</w:t>
            </w:r>
            <w:r>
              <w:rPr>
                <w:color w:val="000000"/>
                <w:kern w:val="24"/>
              </w:rPr>
              <w:t>10K,12K</w:t>
            </w:r>
            <w:r>
              <w:rPr>
                <w:color w:val="0C0C0C"/>
                <w:kern w:val="24"/>
              </w:rPr>
              <w:t>, 16K</w:t>
            </w:r>
            <w:r>
              <w:rPr>
                <w:rFonts w:hint="eastAsia" w:eastAsia="宋体"/>
                <w:color w:val="0C0C0C"/>
                <w:kern w:val="24"/>
                <w:lang w:val="en-US" w:eastAsia="zh-CN"/>
              </w:rPr>
              <w:t xml:space="preserve">: </w:t>
            </w:r>
            <w:r>
              <w:rPr>
                <w:rFonts w:eastAsia="宋体"/>
                <w:color w:val="000000"/>
                <w:lang w:val="en-US" w:eastAsia="zh-CN" w:bidi="ar"/>
              </w:rPr>
              <w:t>Lenovo</w:t>
            </w:r>
          </w:p>
          <w:p>
            <w:pPr>
              <w:numPr>
                <w:ilvl w:val="0"/>
                <w:numId w:val="54"/>
              </w:numPr>
              <w:spacing w:after="0"/>
              <w:rPr>
                <w:color w:val="0C0C0C"/>
                <w:kern w:val="24"/>
              </w:rPr>
            </w:pPr>
            <w:r>
              <w:rPr>
                <w:color w:val="000000"/>
              </w:rPr>
              <w:t>100</w:t>
            </w:r>
            <w:r>
              <w:rPr>
                <w:rFonts w:hint="eastAsia" w:eastAsia="等线"/>
                <w:bCs/>
                <w:lang w:val="en-US" w:eastAsia="zh-CN"/>
              </w:rPr>
              <w:t xml:space="preserve">, </w:t>
            </w:r>
            <w:r>
              <w:rPr>
                <w:color w:val="000000"/>
              </w:rPr>
              <w:t>400, 1000, 2000, 4000, 6000, 8000, 12000, 16000, 32000, 64000</w:t>
            </w:r>
            <w:r>
              <w:rPr>
                <w:rFonts w:hint="eastAsia" w:eastAsia="宋体"/>
                <w:color w:val="000000"/>
                <w:lang w:val="en-US" w:eastAsia="zh-CN"/>
              </w:rPr>
              <w:t xml:space="preserve">: </w:t>
            </w:r>
            <w:r>
              <w:rPr>
                <w:rFonts w:hint="eastAsia" w:eastAsia="宋体"/>
                <w:color w:val="000000"/>
                <w:lang w:val="en-US" w:eastAsia="zh-CN" w:bidi="ar"/>
              </w:rPr>
              <w:t>Apple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81" w:type="dxa"/>
            <w:vAlign w:val="center"/>
          </w:tcPr>
          <w:p>
            <w:pPr>
              <w:spacing w:after="0"/>
              <w:rPr>
                <w:rFonts w:eastAsia="宋体"/>
                <w:color w:val="000000"/>
                <w:lang w:val="en-US" w:eastAsia="zh-CN"/>
              </w:rPr>
            </w:pPr>
            <w:r>
              <w:rPr>
                <w:rFonts w:hint="eastAsia" w:eastAsia="宋体"/>
                <w:color w:val="000000"/>
                <w:lang w:val="en-US" w:eastAsia="zh-CN"/>
              </w:rPr>
              <w:t>Target BLER</w:t>
            </w:r>
          </w:p>
        </w:tc>
        <w:tc>
          <w:tcPr>
            <w:tcW w:w="5475" w:type="dxa"/>
            <w:vAlign w:val="center"/>
          </w:tcPr>
          <w:p>
            <w:pPr>
              <w:numPr>
                <w:ilvl w:val="0"/>
                <w:numId w:val="54"/>
              </w:numPr>
              <w:spacing w:after="0"/>
              <w:rPr>
                <w:rFonts w:eastAsia="宋体"/>
                <w:color w:val="000000"/>
                <w:lang w:val="en-US" w:eastAsia="zh-CN"/>
              </w:rPr>
            </w:pPr>
            <w:r>
              <w:rPr>
                <w:rFonts w:hint="eastAsia" w:eastAsia="宋体"/>
                <w:color w:val="000000"/>
                <w:lang w:val="en-US" w:eastAsia="zh-CN"/>
              </w:rPr>
              <w:t>10</w:t>
            </w:r>
            <w:r>
              <w:rPr>
                <w:rFonts w:hint="eastAsia" w:eastAsia="宋体"/>
                <w:color w:val="000000"/>
                <w:vertAlign w:val="superscript"/>
                <w:lang w:val="en-US" w:eastAsia="zh-CN"/>
              </w:rPr>
              <w:t>-1</w:t>
            </w:r>
            <w:r>
              <w:rPr>
                <w:rFonts w:hint="eastAsia" w:eastAsia="宋体"/>
                <w:color w:val="000000"/>
                <w:lang w:val="en-US" w:eastAsia="zh-CN"/>
              </w:rPr>
              <w:t>: vivo</w:t>
            </w:r>
          </w:p>
          <w:p>
            <w:pPr>
              <w:numPr>
                <w:ilvl w:val="0"/>
                <w:numId w:val="54"/>
              </w:numPr>
              <w:spacing w:after="0"/>
              <w:rPr>
                <w:rFonts w:eastAsia="宋体"/>
                <w:color w:val="000000"/>
                <w:lang w:val="en-US" w:eastAsia="zh-CN"/>
              </w:rPr>
            </w:pPr>
            <w:r>
              <w:rPr>
                <w:rFonts w:hint="eastAsia" w:eastAsia="宋体"/>
                <w:color w:val="000000"/>
                <w:lang w:val="en-US" w:eastAsia="zh-CN"/>
              </w:rPr>
              <w:t>10</w:t>
            </w:r>
            <w:r>
              <w:rPr>
                <w:rFonts w:hint="eastAsia" w:eastAsia="宋体"/>
                <w:color w:val="000000"/>
                <w:vertAlign w:val="superscript"/>
                <w:lang w:val="en-US" w:eastAsia="zh-CN"/>
              </w:rPr>
              <w:t>-2</w:t>
            </w:r>
            <w:r>
              <w:rPr>
                <w:rFonts w:hint="eastAsia" w:eastAsia="宋体"/>
                <w:color w:val="000000"/>
                <w:lang w:val="en-US" w:eastAsia="zh-CN"/>
              </w:rPr>
              <w:t>: ZTE</w:t>
            </w:r>
          </w:p>
          <w:p>
            <w:pPr>
              <w:numPr>
                <w:ilvl w:val="0"/>
                <w:numId w:val="55"/>
              </w:numPr>
              <w:spacing w:after="0"/>
              <w:rPr>
                <w:rFonts w:eastAsia="宋体"/>
                <w:vertAlign w:val="superscript"/>
                <w:lang w:val="en-US" w:eastAsia="zh-CN"/>
              </w:rPr>
            </w:pPr>
            <w:r>
              <w:rPr>
                <w:rFonts w:eastAsia="MS Mincho"/>
              </w:rPr>
              <w:t>10</w:t>
            </w:r>
            <w:r>
              <w:rPr>
                <w:rFonts w:eastAsia="MS Mincho"/>
                <w:vertAlign w:val="superscript"/>
              </w:rPr>
              <w:t xml:space="preserve">-4 </w:t>
            </w:r>
            <w:r>
              <w:rPr>
                <w:rFonts w:hint="eastAsia" w:eastAsia="宋体"/>
                <w:lang w:val="en-US" w:eastAsia="zh-CN"/>
              </w:rPr>
              <w:t xml:space="preserve">: </w:t>
            </w:r>
            <w:r>
              <w:rPr>
                <w:rFonts w:hint="eastAsia" w:eastAsia="宋体"/>
                <w:color w:val="000000"/>
                <w:lang w:val="en-US" w:eastAsia="zh-CN"/>
              </w:rPr>
              <w:t>Xiaomi</w:t>
            </w:r>
          </w:p>
          <w:p>
            <w:pPr>
              <w:numPr>
                <w:ilvl w:val="0"/>
                <w:numId w:val="55"/>
              </w:numPr>
              <w:spacing w:after="0"/>
              <w:rPr>
                <w:rFonts w:eastAsia="宋体"/>
                <w:vertAlign w:val="superscript"/>
                <w:lang w:val="en-US" w:eastAsia="zh-CN"/>
              </w:rPr>
            </w:pPr>
            <w:r>
              <w:rPr>
                <w:rFonts w:hint="eastAsia" w:eastAsia="宋体"/>
                <w:color w:val="000000"/>
                <w:lang w:val="en-US" w:eastAsia="zh-CN"/>
              </w:rPr>
              <w:t>10</w:t>
            </w:r>
            <w:r>
              <w:rPr>
                <w:rFonts w:hint="eastAsia" w:eastAsia="宋体"/>
                <w:vertAlign w:val="superscript"/>
                <w:lang w:val="en-US" w:eastAsia="zh-CN"/>
              </w:rPr>
              <w:t>-5</w:t>
            </w:r>
            <w:r>
              <w:rPr>
                <w:rFonts w:hint="eastAsia" w:eastAsia="宋体"/>
                <w:lang w:val="en-US" w:eastAsia="zh-CN"/>
              </w:rPr>
              <w:t xml:space="preserve">: </w:t>
            </w:r>
            <w:r>
              <w:rPr>
                <w:rFonts w:hint="eastAsia" w:eastAsia="宋体"/>
                <w:color w:val="000000"/>
                <w:lang w:val="en-US" w:eastAsia="zh-CN"/>
              </w:rPr>
              <w:t>ZTE</w:t>
            </w:r>
          </w:p>
        </w:tc>
      </w:tr>
    </w:tbl>
    <w:p>
      <w:pPr>
        <w:rPr>
          <w:lang w:eastAsia="zh-CN"/>
        </w:rPr>
      </w:pPr>
    </w:p>
    <w:p>
      <w:pPr>
        <w:rPr>
          <w:lang w:val="en-US" w:eastAsia="zh-CN"/>
        </w:rPr>
      </w:pPr>
      <w:r>
        <w:rPr>
          <w:rFonts w:hint="eastAsia"/>
          <w:lang w:val="en-US" w:eastAsia="zh-CN"/>
        </w:rPr>
        <w:t>Based on FL</w:t>
      </w:r>
      <w:r>
        <w:rPr>
          <w:lang w:val="en-US" w:eastAsia="zh-CN"/>
        </w:rPr>
        <w:t>’</w:t>
      </w:r>
      <w:r>
        <w:rPr>
          <w:rFonts w:hint="eastAsia"/>
          <w:lang w:val="en-US" w:eastAsia="zh-CN"/>
        </w:rPr>
        <w:t>s observation, the parameters such as channel model, modulation order, HAQR, d</w:t>
      </w:r>
      <w:r>
        <w:rPr>
          <w:color w:val="000000"/>
        </w:rPr>
        <w:t>ecoding algorithm</w:t>
      </w:r>
      <w:r>
        <w:rPr>
          <w:rFonts w:hint="eastAsia" w:eastAsia="宋体"/>
          <w:color w:val="000000"/>
          <w:lang w:val="en-US" w:eastAsia="zh-CN"/>
        </w:rPr>
        <w:t xml:space="preserve"> and target BLER are not tightly coupled to the specific LDPC code design and can be discussed first. However, other parameters, such as code rate and information block, depends on the details of LDPC code, therefore require further clarification in the solutions proposed by companies.</w:t>
      </w:r>
    </w:p>
    <w:p>
      <w:pPr>
        <w:pStyle w:val="6"/>
        <w:rPr>
          <w:rFonts w:eastAsia="宋体"/>
          <w:lang w:eastAsia="zh-CN"/>
        </w:rPr>
      </w:pPr>
      <w:r>
        <w:t xml:space="preserve">FL1 </w:t>
      </w:r>
      <w:r>
        <w:rPr>
          <w:rFonts w:hint="eastAsia" w:eastAsia="宋体"/>
          <w:lang w:val="en-US" w:eastAsia="zh-CN"/>
        </w:rPr>
        <w:t>Question 5</w:t>
      </w:r>
      <w:r>
        <w:rPr>
          <w:rFonts w:eastAsia="宋体"/>
          <w:lang w:eastAsia="zh-CN"/>
        </w:rPr>
        <w:t>.2.</w:t>
      </w:r>
      <w:r>
        <w:rPr>
          <w:rFonts w:hint="eastAsia" w:eastAsia="宋体"/>
          <w:lang w:val="en-US" w:eastAsia="zh-CN"/>
        </w:rPr>
        <w:t>2</w:t>
      </w:r>
      <w:r>
        <w:rPr>
          <w:rFonts w:eastAsia="宋体"/>
          <w:lang w:eastAsia="zh-CN"/>
        </w:rPr>
        <w:t>-1-v1</w:t>
      </w: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-1-v1</w:t>
      </w:r>
      <w:r>
        <w:rPr>
          <w:b/>
          <w:bCs/>
          <w:lang w:val="en-US" w:eastAsia="zh-CN"/>
        </w:rPr>
        <w:t xml:space="preserve">:  </w:t>
      </w:r>
      <w:r>
        <w:rPr>
          <w:b/>
        </w:rPr>
        <w:t xml:space="preserve">For </w:t>
      </w:r>
      <w:r>
        <w:rPr>
          <w:rFonts w:hint="eastAsia" w:eastAsia="宋体"/>
          <w:b/>
          <w:lang w:val="en-US" w:eastAsia="zh-CN"/>
        </w:rPr>
        <w:t>the d</w:t>
      </w:r>
      <w:r>
        <w:rPr>
          <w:rFonts w:hint="eastAsia"/>
          <w:b/>
        </w:rPr>
        <w:t>ecoding algorithm</w:t>
      </w:r>
      <w:r>
        <w:rPr>
          <w:rFonts w:hint="eastAsia" w:eastAsia="宋体"/>
          <w:b/>
          <w:lang w:val="en-US" w:eastAsia="zh-CN"/>
        </w:rPr>
        <w:t xml:space="preserve"> in the evaluation of LDPC code</w:t>
      </w:r>
      <w:r>
        <w:rPr>
          <w:b/>
        </w:rPr>
        <w:t>,</w:t>
      </w:r>
      <w:r>
        <w:rPr>
          <w:rFonts w:hint="eastAsia" w:eastAsia="宋体"/>
          <w:b/>
          <w:lang w:val="en-US" w:eastAsia="zh-CN"/>
        </w:rPr>
        <w:t xml:space="preserve"> provide your views on the following options</w:t>
      </w:r>
    </w:p>
    <w:p>
      <w:pPr>
        <w:numPr>
          <w:ilvl w:val="0"/>
          <w:numId w:val="54"/>
        </w:numPr>
        <w:spacing w:after="0"/>
        <w:rPr>
          <w:b/>
          <w:bCs/>
          <w:color w:val="000000"/>
          <w:lang w:val="en-US" w:eastAsia="zh-CN"/>
        </w:rPr>
      </w:pPr>
      <w:r>
        <w:rPr>
          <w:rFonts w:hint="eastAsia"/>
          <w:b/>
          <w:bCs/>
          <w:color w:val="000000"/>
          <w:lang w:val="en-US" w:eastAsia="zh-CN"/>
        </w:rPr>
        <w:t xml:space="preserve">Option 1: layered normalized min-sum algorithm </w:t>
      </w:r>
    </w:p>
    <w:p>
      <w:pPr>
        <w:numPr>
          <w:ilvl w:val="0"/>
          <w:numId w:val="54"/>
        </w:numPr>
        <w:spacing w:after="0"/>
        <w:rPr>
          <w:b/>
          <w:bCs/>
          <w:color w:val="000000"/>
          <w:lang w:val="en-US" w:eastAsia="zh-CN"/>
        </w:rPr>
      </w:pPr>
      <w:r>
        <w:rPr>
          <w:rFonts w:hint="eastAsia"/>
          <w:b/>
          <w:bCs/>
          <w:color w:val="000000"/>
          <w:lang w:val="en-US" w:eastAsia="zh-CN"/>
        </w:rPr>
        <w:t xml:space="preserve">Option 2: layered BP algorithm </w:t>
      </w:r>
    </w:p>
    <w:p>
      <w:pPr>
        <w:adjustRightInd w:val="0"/>
        <w:spacing w:after="156" w:afterLines="50" w:line="240" w:lineRule="auto"/>
        <w:rPr>
          <w:rFonts w:eastAsia="宋体"/>
          <w:b/>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Option 1/ 2</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Option 1. Offset min sum may also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Fine with option1 or 2 or other approximation.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MTK</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Option 2 in principle. Option1 has many variations and might cause some performance discrepancy.</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If this proposal is to select a decoding algorithm to evaluate LDPC BLER performance, then we suggest to include flooding since Layer decoding involves row ordering which can be optimized and cause performance difference.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ZTE</w:t>
            </w:r>
            <w:r>
              <w:rPr>
                <w:rFonts w:eastAsiaTheme="minorEastAsia"/>
                <w:bCs/>
                <w:kern w:val="2"/>
                <w:lang w:val="en-US" w:eastAsia="zh-CN"/>
              </w:rPr>
              <w:t>, Sanechips</w:t>
            </w:r>
          </w:p>
        </w:tc>
        <w:tc>
          <w:tcPr>
            <w:tcW w:w="1039" w:type="dxa"/>
            <w:shd w:val="clear" w:color="auto" w:fill="FFFFFF" w:themeFill="background1"/>
          </w:tcPr>
          <w:p>
            <w:pPr>
              <w:adjustRightInd w:val="0"/>
              <w:spacing w:after="50" w:line="240" w:lineRule="auto"/>
              <w:jc w:val="left"/>
              <w:rPr>
                <w:bCs/>
                <w:kern w:val="2"/>
                <w:lang w:val="en-US"/>
              </w:rPr>
            </w:pPr>
            <w:r>
              <w:rPr>
                <w:rFonts w:hint="eastAsia" w:eastAsiaTheme="minorEastAsia"/>
                <w:bCs/>
                <w:kern w:val="2"/>
                <w:lang w:val="en-US" w:eastAsia="zh-CN"/>
              </w:rPr>
              <w:t>O</w:t>
            </w:r>
            <w:r>
              <w:rPr>
                <w:rFonts w:eastAsiaTheme="minorEastAsia"/>
                <w:bCs/>
                <w:kern w:val="2"/>
                <w:lang w:val="en-US" w:eastAsia="zh-CN"/>
              </w:rPr>
              <w:t>ption 1 or Option 2</w:t>
            </w: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Option 1</w:t>
            </w:r>
            <w:r>
              <w:rPr>
                <w:rFonts w:eastAsiaTheme="minorEastAsia"/>
                <w:bCs/>
                <w:kern w:val="2"/>
                <w:lang w:val="en-US" w:eastAsia="zh-CN"/>
              </w:rPr>
              <w:t xml:space="preserve"> or </w:t>
            </w:r>
            <w:r>
              <w:rPr>
                <w:rFonts w:hint="eastAsia" w:eastAsiaTheme="minorEastAsia"/>
                <w:bCs/>
                <w:kern w:val="2"/>
                <w:lang w:val="en-US" w:eastAsia="zh-CN"/>
              </w:rPr>
              <w:t xml:space="preserve">Option 2. Different number of decoding iterations should be considered.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MS Mincho"/>
                <w:kern w:val="2"/>
                <w:lang w:val="en-US" w:eastAsia="ja-JP"/>
              </w:rPr>
              <w:t xml:space="preserve">It seems like a good </w:t>
            </w:r>
            <w:r>
              <w:rPr>
                <w:rFonts w:hint="eastAsia" w:eastAsia="MS Mincho"/>
                <w:kern w:val="2"/>
                <w:lang w:val="en-US" w:eastAsia="ja-JP"/>
              </w:rPr>
              <w:t>direction</w:t>
            </w:r>
            <w:r>
              <w:rPr>
                <w:rFonts w:eastAsia="MS Mincho"/>
                <w:kern w:val="2"/>
                <w:lang w:val="en-US" w:eastAsia="ja-JP"/>
              </w:rPr>
              <w:t xml:space="preserve"> to align the algorithms to allow for a fair comparison of evaluation results.</w:t>
            </w:r>
            <w:r>
              <w:rPr>
                <w:rFonts w:hint="eastAsia" w:eastAsia="MS Mincho"/>
                <w:kern w:val="2"/>
                <w:lang w:val="en-US" w:eastAsia="ja-JP"/>
              </w:rPr>
              <w:t xml:space="preserve"> </w:t>
            </w:r>
            <w:r>
              <w:rPr>
                <w:rFonts w:eastAsia="MS Mincho"/>
                <w:kern w:val="2"/>
                <w:lang w:val="en-US" w:eastAsia="ja-JP"/>
              </w:rPr>
              <w:t xml:space="preserve">The algorithm that is most widely implemented in hardware </w:t>
            </w:r>
            <w:r>
              <w:rPr>
                <w:rFonts w:hint="eastAsia" w:eastAsia="MS Mincho"/>
                <w:kern w:val="2"/>
                <w:lang w:val="en-US" w:eastAsia="ja-JP"/>
              </w:rPr>
              <w:t>could be</w:t>
            </w:r>
            <w:r>
              <w:rPr>
                <w:rFonts w:eastAsia="MS Mincho"/>
                <w:kern w:val="2"/>
                <w:lang w:val="en-US" w:eastAsia="ja-JP"/>
              </w:rPr>
              <w:t xml:space="preserve"> considered desirable</w:t>
            </w:r>
            <w:r>
              <w:rPr>
                <w:rFonts w:hint="eastAsia" w:eastAsia="MS Mincho"/>
                <w:kern w:val="2"/>
                <w:lang w:val="en-US"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eastAsiaTheme="minorEastAsia"/>
                <w:bCs/>
                <w:kern w:val="2"/>
                <w:lang w:eastAsia="zh-CN"/>
              </w:rPr>
              <w:t>Option 1 (layered normalized min-sum) seems a good starting point, consistent with 5G NR practice and efficient hardware implementation, though other approximations can also be explored in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MS Mincho"/>
                <w:kern w:val="2"/>
                <w:lang w:val="en-US" w:eastAsia="ja-JP"/>
              </w:rPr>
              <w:t>Fujitsu</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bCs/>
                <w:kern w:val="2"/>
                <w:lang w:eastAsia="zh-CN"/>
              </w:rPr>
            </w:pPr>
            <w:r>
              <w:rPr>
                <w:rFonts w:eastAsia="MS Mincho"/>
                <w:kern w:val="2"/>
                <w:lang w:val="en-US" w:eastAsia="ja-JP"/>
              </w:rPr>
              <w:t>We prefer option 2 since option 1 may require additional optimization for normalization coefficients.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algun Gothic"/>
                <w:kern w:val="2"/>
                <w:lang w:val="en-US" w:eastAsia="ko-KR"/>
              </w:rPr>
              <w:t>2</w:t>
            </w:r>
          </w:p>
        </w:tc>
        <w:tc>
          <w:tcPr>
            <w:tcW w:w="6929" w:type="dxa"/>
            <w:shd w:val="clear" w:color="auto" w:fill="FFFFFF" w:themeFill="background1"/>
          </w:tcPr>
          <w:p>
            <w:pPr>
              <w:adjustRightInd w:val="0"/>
              <w:spacing w:after="50" w:line="240" w:lineRule="auto"/>
              <w:jc w:val="left"/>
              <w:rPr>
                <w:rFonts w:eastAsia="Malgun Gothic"/>
                <w:kern w:val="2"/>
                <w:lang w:val="en-US" w:eastAsia="ko-KR"/>
              </w:rPr>
            </w:pPr>
            <w:r>
              <w:rPr>
                <w:rFonts w:hint="eastAsia" w:eastAsia="Malgun Gothic"/>
                <w:kern w:val="2"/>
                <w:lang w:val="en-US" w:eastAsia="ko-KR"/>
              </w:rPr>
              <w:t>O</w:t>
            </w:r>
            <w:r>
              <w:rPr>
                <w:rFonts w:eastAsia="Malgun Gothic"/>
                <w:kern w:val="2"/>
                <w:lang w:val="en-US" w:eastAsia="ko-KR"/>
              </w:rPr>
              <w:t xml:space="preserve">ption 2 is preferred. </w:t>
            </w:r>
          </w:p>
          <w:p>
            <w:pPr>
              <w:adjustRightInd w:val="0"/>
              <w:spacing w:after="50" w:line="240" w:lineRule="auto"/>
              <w:jc w:val="left"/>
              <w:rPr>
                <w:rFonts w:eastAsia="MS Mincho"/>
                <w:kern w:val="2"/>
                <w:lang w:val="en-US" w:eastAsia="ja-JP"/>
              </w:rPr>
            </w:pPr>
            <w:r>
              <w:rPr>
                <w:rFonts w:hint="eastAsia" w:eastAsia="Malgun Gothic"/>
                <w:kern w:val="2"/>
                <w:lang w:val="en-US" w:eastAsia="ko-KR"/>
              </w:rPr>
              <w:t>N</w:t>
            </w:r>
            <w:r>
              <w:rPr>
                <w:rFonts w:eastAsia="Malgun Gothic"/>
                <w:kern w:val="2"/>
                <w:lang w:val="en-US" w:eastAsia="ko-KR"/>
              </w:rPr>
              <w:t xml:space="preserve">MS may be another option to consider.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kern w:val="2"/>
                <w:lang w:val="en-US"/>
              </w:rPr>
              <w:t>Ericsson</w:t>
            </w:r>
          </w:p>
        </w:tc>
        <w:tc>
          <w:tcPr>
            <w:tcW w:w="1039" w:type="dxa"/>
          </w:tcPr>
          <w:p>
            <w:pPr>
              <w:adjustRightInd w:val="0"/>
              <w:spacing w:after="50" w:line="240" w:lineRule="auto"/>
              <w:jc w:val="left"/>
              <w:rPr>
                <w:kern w:val="2"/>
                <w:lang w:val="en-US"/>
              </w:rPr>
            </w:pPr>
            <w:r>
              <w:rPr>
                <w:kern w:val="2"/>
                <w:lang w:val="en-US"/>
              </w:rPr>
              <w:t>Option 1</w:t>
            </w:r>
          </w:p>
        </w:tc>
        <w:tc>
          <w:tcPr>
            <w:tcW w:w="6929"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Malgun Gothic"/>
                <w:kern w:val="2"/>
                <w:lang w:val="en-US" w:eastAsia="ko-KR"/>
              </w:rPr>
              <w:t>S</w:t>
            </w:r>
            <w:r>
              <w:rPr>
                <w:rFonts w:eastAsia="Malgun Gothic"/>
                <w:kern w:val="2"/>
                <w:lang w:val="en-US" w:eastAsia="ko-KR"/>
              </w:rPr>
              <w:t>amsung</w:t>
            </w:r>
          </w:p>
        </w:tc>
        <w:tc>
          <w:tcPr>
            <w:tcW w:w="1039" w:type="dxa"/>
          </w:tcPr>
          <w:p>
            <w:pPr>
              <w:adjustRightInd w:val="0"/>
              <w:spacing w:after="50" w:line="240" w:lineRule="auto"/>
              <w:jc w:val="left"/>
              <w:rPr>
                <w:kern w:val="2"/>
                <w:lang w:val="en-US"/>
              </w:rPr>
            </w:pPr>
            <w:r>
              <w:rPr>
                <w:rFonts w:hint="eastAsia"/>
                <w:color w:val="000000"/>
                <w:lang w:val="en-US" w:eastAsia="zh-CN"/>
              </w:rPr>
              <w:t xml:space="preserve">Option </w:t>
            </w:r>
            <w:r>
              <w:rPr>
                <w:color w:val="000000"/>
                <w:lang w:val="en-US" w:eastAsia="zh-CN"/>
              </w:rPr>
              <w:t>2</w:t>
            </w:r>
          </w:p>
        </w:tc>
        <w:tc>
          <w:tcPr>
            <w:tcW w:w="6929" w:type="dxa"/>
          </w:tcPr>
          <w:p>
            <w:pPr>
              <w:adjustRightInd w:val="0"/>
              <w:spacing w:after="50" w:line="240" w:lineRule="auto"/>
              <w:jc w:val="left"/>
              <w:rPr>
                <w:color w:val="000000"/>
                <w:lang w:val="en-US" w:eastAsia="zh-CN"/>
              </w:rPr>
            </w:pPr>
            <w:r>
              <w:rPr>
                <w:rFonts w:hint="eastAsia"/>
                <w:color w:val="000000"/>
                <w:lang w:val="en-US" w:eastAsia="zh-CN"/>
              </w:rPr>
              <w:t>layered BP algorithm</w:t>
            </w:r>
            <w:r>
              <w:rPr>
                <w:color w:val="000000"/>
                <w:lang w:val="en-US" w:eastAsia="zh-CN"/>
              </w:rPr>
              <w:t xml:space="preserve"> </w:t>
            </w:r>
          </w:p>
          <w:p>
            <w:pPr>
              <w:adjustRightInd w:val="0"/>
              <w:spacing w:after="50" w:line="240" w:lineRule="auto"/>
              <w:jc w:val="left"/>
              <w:rPr>
                <w:color w:val="000000"/>
                <w:lang w:val="en-US" w:eastAsia="zh-CN"/>
              </w:rPr>
            </w:pPr>
          </w:p>
          <w:p>
            <w:pPr>
              <w:adjustRightInd w:val="0"/>
              <w:spacing w:after="50" w:line="240" w:lineRule="auto"/>
              <w:jc w:val="left"/>
              <w:rPr>
                <w:rFonts w:ascii="Malgun Gothic" w:hAnsi="Malgun Gothic" w:eastAsia="Malgun Gothic" w:cs="Malgun Gothic"/>
                <w:lang w:eastAsia="ko-KR"/>
              </w:rPr>
            </w:pPr>
            <w:r>
              <w:t>It would be better to clearly state that BP refers to the sum-product algorithm.</w:t>
            </w:r>
          </w:p>
          <w:p>
            <w:pPr>
              <w:adjustRightInd w:val="0"/>
              <w:spacing w:after="50" w:line="240" w:lineRule="auto"/>
              <w:jc w:val="left"/>
            </w:pPr>
            <w:r>
              <w:t xml:space="preserve">Evaluating both options is also valid. However, Min-Sum’s performance depends on offset and normalization factors, which vary with code rate. </w:t>
            </w:r>
          </w:p>
          <w:p>
            <w:pPr>
              <w:adjustRightInd w:val="0"/>
              <w:spacing w:after="50" w:line="240" w:lineRule="auto"/>
              <w:jc w:val="left"/>
              <w:rPr>
                <w:lang w:eastAsia="ko-KR"/>
              </w:rPr>
            </w:pPr>
          </w:p>
          <w:p>
            <w:pPr>
              <w:adjustRightInd w:val="0"/>
              <w:spacing w:after="50" w:line="240" w:lineRule="auto"/>
              <w:jc w:val="left"/>
              <w:rPr>
                <w:rFonts w:eastAsia="Malgun Gothic"/>
                <w:lang w:eastAsia="ko-KR"/>
              </w:rPr>
            </w:pPr>
            <w:r>
              <w:rPr>
                <w:rFonts w:hint="eastAsia" w:eastAsia="Malgun Gothic"/>
                <w:lang w:eastAsia="ko-KR"/>
              </w:rPr>
              <w:t>I</w:t>
            </w:r>
            <w:r>
              <w:rPr>
                <w:rFonts w:eastAsia="Malgun Gothic"/>
                <w:lang w:eastAsia="ko-KR"/>
              </w:rPr>
              <w:t xml:space="preserve">n addition, it would be beneficial to add decoding configuration: </w:t>
            </w:r>
          </w:p>
          <w:p>
            <w:pPr>
              <w:adjustRightInd w:val="0"/>
              <w:spacing w:after="50" w:line="240" w:lineRule="auto"/>
              <w:jc w:val="left"/>
              <w:rPr>
                <w:rFonts w:eastAsia="Malgun Gothic"/>
                <w:lang w:eastAsia="ko-KR"/>
              </w:rPr>
            </w:pPr>
            <w:r>
              <w:rPr>
                <w:rFonts w:eastAsia="Malgun Gothic"/>
                <w:lang w:eastAsia="ko-KR"/>
              </w:rPr>
              <w:t>- Natural order of layer processing</w:t>
            </w:r>
          </w:p>
          <w:p>
            <w:pPr>
              <w:adjustRightInd w:val="0"/>
              <w:spacing w:after="50" w:line="240" w:lineRule="auto"/>
              <w:jc w:val="left"/>
              <w:rPr>
                <w:kern w:val="2"/>
                <w:lang w:val="en-US"/>
              </w:rPr>
            </w:pPr>
            <w:r>
              <w:rPr>
                <w:rFonts w:eastAsiaTheme="minorEastAsia"/>
                <w:color w:val="000000"/>
                <w:kern w:val="24"/>
                <w:lang w:eastAsia="ko-KR"/>
              </w:rPr>
              <w:t>- Number of iterations = {5, 10, 20}</w:t>
            </w:r>
            <w:r>
              <w:rPr>
                <w:rFonts w:eastAsiaTheme="minorEastAsia"/>
                <w:color w:val="000000"/>
                <w:kern w:val="24"/>
                <w:lang w:eastAsia="ko-KR"/>
              </w:rPr>
              <w:br w:type="textWrapping"/>
            </w:r>
            <w:r>
              <w:rPr>
                <w:rFonts w:eastAsiaTheme="minorEastAsia"/>
                <w:color w:val="000000"/>
                <w:kern w:val="24"/>
                <w:lang w:eastAsia="ko-KR"/>
              </w:rPr>
              <w:t>- Early termination = precoder syndrome check</w:t>
            </w:r>
            <w:r>
              <w:rPr>
                <w:rFonts w:eastAsiaTheme="minorEastAsia"/>
                <w:color w:val="000000"/>
                <w:kern w:val="24"/>
                <w:lang w:eastAsia="ko-KR"/>
              </w:rPr>
              <w:br w:type="textWrapping"/>
            </w:r>
            <w:r>
              <w:rPr>
                <w:rFonts w:eastAsiaTheme="minorEastAsia"/>
                <w:color w:val="000000"/>
                <w:kern w:val="24"/>
                <w:lang w:eastAsia="ko-KR"/>
              </w:rPr>
              <w:t>- Decoding validity check = syndrome &amp; CRC &amp; genie check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Malgun Gothic"/>
                <w:kern w:val="2"/>
                <w:lang w:val="en-US" w:eastAsia="ko-KR"/>
              </w:rPr>
              <w:t>Lenovo</w:t>
            </w:r>
          </w:p>
        </w:tc>
        <w:tc>
          <w:tcPr>
            <w:tcW w:w="1039" w:type="dxa"/>
          </w:tcPr>
          <w:p>
            <w:pPr>
              <w:adjustRightInd w:val="0"/>
              <w:spacing w:after="50" w:line="240" w:lineRule="auto"/>
              <w:jc w:val="left"/>
              <w:rPr>
                <w:color w:val="000000"/>
                <w:lang w:val="en-US" w:eastAsia="zh-CN"/>
              </w:rPr>
            </w:pPr>
            <w:r>
              <w:rPr>
                <w:color w:val="000000"/>
                <w:lang w:val="en-US" w:eastAsia="zh-CN"/>
              </w:rPr>
              <w:t>Option 1</w:t>
            </w:r>
          </w:p>
        </w:tc>
        <w:tc>
          <w:tcPr>
            <w:tcW w:w="6929" w:type="dxa"/>
          </w:tcPr>
          <w:p>
            <w:pPr>
              <w:adjustRightInd w:val="0"/>
              <w:spacing w:after="50" w:line="240" w:lineRule="auto"/>
              <w:jc w:val="left"/>
              <w:rPr>
                <w:color w:val="00000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t>Tejas</w:t>
            </w:r>
          </w:p>
        </w:tc>
        <w:tc>
          <w:tcPr>
            <w:tcW w:w="1039" w:type="dxa"/>
          </w:tcPr>
          <w:p>
            <w:pPr>
              <w:adjustRightInd w:val="0"/>
              <w:spacing w:after="50" w:line="240" w:lineRule="auto"/>
              <w:jc w:val="left"/>
              <w:rPr>
                <w:color w:val="000000"/>
                <w:lang w:val="en-US" w:eastAsia="zh-CN"/>
              </w:rPr>
            </w:pPr>
            <w:r>
              <w:t>Option 1</w:t>
            </w:r>
          </w:p>
        </w:tc>
        <w:tc>
          <w:tcPr>
            <w:tcW w:w="6929" w:type="dxa"/>
          </w:tcPr>
          <w:p>
            <w:pPr>
              <w:adjustRightInd w:val="0"/>
              <w:spacing w:after="50" w:line="240" w:lineRule="auto"/>
              <w:jc w:val="left"/>
              <w:rPr>
                <w:color w:val="000000"/>
                <w:lang w:val="en-US" w:eastAsia="zh-CN"/>
              </w:rPr>
            </w:pPr>
            <w:r>
              <w:t>Considering practical implementation aspects layered min-sum algorithm is good decoding algorithm for evaluating LDPC code. Hence, we support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eastAsia="Malgun Gothic"/>
                <w:bCs/>
                <w:kern w:val="2"/>
                <w:lang w:val="en-US" w:eastAsia="ko-KR"/>
              </w:rPr>
              <w:t xml:space="preserve">Option </w:t>
            </w:r>
            <w:r>
              <w:rPr>
                <w:rFonts w:hint="eastAsia" w:eastAsia="Malgun Gothic"/>
                <w:bCs/>
                <w:kern w:val="2"/>
                <w:lang w:val="en-US" w:eastAsia="ko-KR"/>
              </w:rPr>
              <w:t>2</w:t>
            </w:r>
          </w:p>
        </w:tc>
        <w:tc>
          <w:tcPr>
            <w:tcW w:w="6929" w:type="dxa"/>
          </w:tcPr>
          <w:p>
            <w:pPr>
              <w:adjustRightInd w:val="0"/>
              <w:spacing w:after="50" w:line="240" w:lineRule="auto"/>
              <w:jc w:val="left"/>
            </w:pPr>
            <w:r>
              <w:rPr>
                <w:rFonts w:hint="eastAsia" w:eastAsia="Malgun Gothic"/>
                <w:bCs/>
                <w:kern w:val="2"/>
                <w:lang w:val="en-US" w:eastAsia="ko-KR"/>
              </w:rPr>
              <w:t xml:space="preserve">Option 2 was assumed as LDPC decoding algorithm during NR channel coding. </w:t>
            </w:r>
            <w:r>
              <w:rPr>
                <w:rFonts w:eastAsia="Malgun Gothic"/>
                <w:bCs/>
                <w:kern w:val="2"/>
                <w:lang w:val="en-US" w:eastAsia="ko-KR"/>
              </w:rPr>
              <w:t>Even if option 2 may not be practical, it may be efficient to compare different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O</w:t>
            </w:r>
            <w:r>
              <w:rPr>
                <w:rFonts w:eastAsiaTheme="minorEastAsia"/>
                <w:kern w:val="2"/>
                <w:lang w:val="en-US" w:eastAsia="zh-CN"/>
              </w:rPr>
              <w:t>ption 1</w:t>
            </w: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Normalized min-sum is hardware-friendly and has much lower complexity than BP.</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Meanwhile, the decoding algorithm of polar should be also discussed:</w:t>
            </w: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-1-v1</w:t>
            </w:r>
            <w:r>
              <w:rPr>
                <w:b/>
                <w:bCs/>
                <w:lang w:val="en-US" w:eastAsia="zh-CN"/>
              </w:rPr>
              <w:t xml:space="preserve">:  </w:t>
            </w:r>
            <w:r>
              <w:rPr>
                <w:b/>
              </w:rPr>
              <w:t xml:space="preserve">For </w:t>
            </w:r>
            <w:r>
              <w:rPr>
                <w:rFonts w:hint="eastAsia" w:eastAsia="宋体"/>
                <w:b/>
                <w:lang w:val="en-US" w:eastAsia="zh-CN"/>
              </w:rPr>
              <w:t>the d</w:t>
            </w:r>
            <w:r>
              <w:rPr>
                <w:rFonts w:hint="eastAsia"/>
                <w:b/>
              </w:rPr>
              <w:t>ecoding algorithm</w:t>
            </w:r>
            <w:r>
              <w:rPr>
                <w:rFonts w:hint="eastAsia" w:eastAsia="宋体"/>
                <w:b/>
                <w:lang w:val="en-US" w:eastAsia="zh-CN"/>
              </w:rPr>
              <w:t xml:space="preserve"> in the evaluation of </w:t>
            </w:r>
            <w:del w:id="25" w:author="Xiaolei TIE" w:date="2025-08-27T13:21:00Z">
              <w:r>
                <w:rPr>
                  <w:rFonts w:hint="eastAsia" w:eastAsia="宋体"/>
                  <w:b/>
                  <w:lang w:val="en-US" w:eastAsia="zh-CN"/>
                </w:rPr>
                <w:delText xml:space="preserve">LDPC </w:delText>
              </w:r>
            </w:del>
            <w:ins w:id="26" w:author="Xiaolei TIE" w:date="2025-08-27T13:22:00Z">
              <w:r>
                <w:rPr>
                  <w:rFonts w:eastAsia="宋体"/>
                  <w:b/>
                  <w:lang w:val="en-US" w:eastAsia="zh-CN"/>
                </w:rPr>
                <w:t xml:space="preserve">channel </w:t>
              </w:r>
            </w:ins>
            <w:r>
              <w:rPr>
                <w:rFonts w:hint="eastAsia" w:eastAsia="宋体"/>
                <w:b/>
                <w:lang w:val="en-US" w:eastAsia="zh-CN"/>
              </w:rPr>
              <w:t>code</w:t>
            </w:r>
            <w:ins w:id="27" w:author="Xiaolei TIE" w:date="2025-08-27T13:22:00Z">
              <w:r>
                <w:rPr>
                  <w:rFonts w:eastAsia="宋体"/>
                  <w:b/>
                  <w:lang w:val="en-US" w:eastAsia="zh-CN"/>
                </w:rPr>
                <w:t xml:space="preserve"> for data channel</w:t>
              </w:r>
            </w:ins>
            <w:r>
              <w:rPr>
                <w:b/>
              </w:rPr>
              <w:t>,</w:t>
            </w:r>
            <w:r>
              <w:rPr>
                <w:rFonts w:hint="eastAsia" w:eastAsia="宋体"/>
                <w:b/>
                <w:lang w:val="en-US" w:eastAsia="zh-CN"/>
              </w:rPr>
              <w:t xml:space="preserve"> provide your views on the following options</w:t>
            </w:r>
          </w:p>
          <w:p>
            <w:pPr>
              <w:spacing w:after="0"/>
              <w:rPr>
                <w:ins w:id="28" w:author="Xiaolei TIE" w:date="2025-08-27T13:22:00Z"/>
                <w:b/>
                <w:bCs/>
                <w:color w:val="000000"/>
                <w:lang w:val="en-US" w:eastAsia="zh-CN"/>
              </w:rPr>
            </w:pPr>
            <w:ins w:id="29" w:author="Xiaolei TIE" w:date="2025-08-27T13:22:00Z">
              <w:r>
                <w:rPr>
                  <w:rFonts w:hint="eastAsia" w:eastAsiaTheme="minorEastAsia"/>
                  <w:b/>
                  <w:bCs/>
                  <w:color w:val="000000"/>
                  <w:lang w:val="en-US" w:eastAsia="zh-CN"/>
                </w:rPr>
                <w:t>F</w:t>
              </w:r>
            </w:ins>
            <w:ins w:id="30" w:author="Xiaolei TIE" w:date="2025-08-27T13:22:00Z">
              <w:r>
                <w:rPr>
                  <w:rFonts w:eastAsiaTheme="minorEastAsia"/>
                  <w:b/>
                  <w:bCs/>
                  <w:color w:val="000000"/>
                  <w:lang w:val="en-US" w:eastAsia="zh-CN"/>
                </w:rPr>
                <w:t>or LDPC:</w:t>
              </w:r>
            </w:ins>
          </w:p>
          <w:p>
            <w:pPr>
              <w:numPr>
                <w:ilvl w:val="0"/>
                <w:numId w:val="54"/>
              </w:numPr>
              <w:spacing w:after="0"/>
              <w:rPr>
                <w:b/>
                <w:bCs/>
                <w:color w:val="000000"/>
                <w:lang w:val="en-US" w:eastAsia="zh-CN"/>
              </w:rPr>
            </w:pPr>
            <w:r>
              <w:rPr>
                <w:rFonts w:hint="eastAsia"/>
                <w:b/>
                <w:bCs/>
                <w:color w:val="000000"/>
                <w:lang w:val="en-US" w:eastAsia="zh-CN"/>
              </w:rPr>
              <w:t xml:space="preserve">Option 1: layered normalized min-sum algorithm </w:t>
            </w:r>
          </w:p>
          <w:p>
            <w:pPr>
              <w:numPr>
                <w:ilvl w:val="0"/>
                <w:numId w:val="54"/>
              </w:numPr>
              <w:spacing w:after="0"/>
              <w:rPr>
                <w:b/>
                <w:bCs/>
                <w:color w:val="000000"/>
                <w:lang w:val="en-US" w:eastAsia="zh-CN"/>
              </w:rPr>
            </w:pPr>
            <w:r>
              <w:rPr>
                <w:rFonts w:hint="eastAsia"/>
                <w:b/>
                <w:bCs/>
                <w:color w:val="000000"/>
                <w:lang w:val="en-US" w:eastAsia="zh-CN"/>
              </w:rPr>
              <w:t xml:space="preserve">Option 2: layered BP algorithm </w:t>
            </w:r>
          </w:p>
          <w:p>
            <w:pPr>
              <w:spacing w:after="0"/>
              <w:rPr>
                <w:ins w:id="31" w:author="Xiaolei TIE" w:date="2025-08-27T13:22:00Z"/>
                <w:rFonts w:eastAsiaTheme="minorEastAsia"/>
                <w:b/>
                <w:bCs/>
                <w:color w:val="000000"/>
                <w:lang w:val="en-US" w:eastAsia="zh-CN"/>
              </w:rPr>
            </w:pPr>
            <w:ins w:id="32" w:author="Xiaolei TIE" w:date="2025-08-27T13:22:00Z">
              <w:r>
                <w:rPr>
                  <w:rFonts w:eastAsiaTheme="minorEastAsia"/>
                  <w:b/>
                  <w:bCs/>
                  <w:color w:val="000000"/>
                  <w:lang w:val="en-US" w:eastAsia="zh-CN"/>
                </w:rPr>
                <w:t>For Polar codes:</w:t>
              </w:r>
            </w:ins>
          </w:p>
          <w:p>
            <w:pPr>
              <w:numPr>
                <w:ilvl w:val="0"/>
                <w:numId w:val="54"/>
              </w:numPr>
              <w:spacing w:after="0"/>
              <w:rPr>
                <w:ins w:id="33" w:author="Xiaolei TIE" w:date="2025-08-27T13:23:00Z"/>
                <w:b/>
                <w:bCs/>
                <w:color w:val="000000"/>
                <w:lang w:val="en-US" w:eastAsia="zh-CN"/>
              </w:rPr>
            </w:pPr>
            <w:ins w:id="34" w:author="Xiaolei TIE" w:date="2025-08-27T13:22:00Z">
              <w:r>
                <w:rPr>
                  <w:b/>
                  <w:bCs/>
                  <w:color w:val="000000"/>
                  <w:lang w:val="en-US" w:eastAsia="zh-CN"/>
                </w:rPr>
                <w:t>Option 1: S</w:t>
              </w:r>
            </w:ins>
            <w:ins w:id="35" w:author="Xiaolei TIE" w:date="2025-08-27T13:23:00Z">
              <w:r>
                <w:rPr>
                  <w:b/>
                  <w:bCs/>
                  <w:color w:val="000000"/>
                  <w:lang w:val="en-US" w:eastAsia="zh-CN"/>
                </w:rPr>
                <w:t>C list decoding;</w:t>
              </w:r>
            </w:ins>
          </w:p>
          <w:p>
            <w:pPr>
              <w:numPr>
                <w:ilvl w:val="0"/>
                <w:numId w:val="54"/>
              </w:numPr>
              <w:spacing w:after="0"/>
              <w:rPr>
                <w:ins w:id="36" w:author="Xiaolei TIE" w:date="2025-08-27T13:20:00Z"/>
                <w:b/>
                <w:bCs/>
                <w:color w:val="000000"/>
                <w:lang w:val="en-US" w:eastAsia="zh-CN"/>
              </w:rPr>
            </w:pPr>
            <w:ins w:id="37" w:author="Xiaolei TIE" w:date="2025-08-27T13:23:00Z">
              <w:r>
                <w:rPr>
                  <w:b/>
                  <w:bCs/>
                  <w:color w:val="000000"/>
                  <w:lang w:val="en-US" w:eastAsia="zh-CN"/>
                </w:rPr>
                <w:t xml:space="preserve">Option 2: Simplified SC decoding, </w:t>
              </w:r>
            </w:ins>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Option 2 in principle. </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r>
              <w:rPr>
                <w:rFonts w:eastAsiaTheme="minorEastAsia"/>
                <w:kern w:val="2"/>
                <w:lang w:val="en-US" w:eastAsia="zh-CN"/>
              </w:rPr>
              <w:t>We also agree with MediaTek that, for performance-complexity comparison within LDPC codes, flooding iterations may be a simpler metric, since performance of layer decoding depends on the row ordering.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algun Gothic"/>
                <w:kern w:val="2"/>
                <w:lang w:val="en-US" w:eastAsia="ko-KR"/>
              </w:rPr>
              <w:t>Nokia</w:t>
            </w:r>
          </w:p>
        </w:tc>
        <w:tc>
          <w:tcPr>
            <w:tcW w:w="1039" w:type="dxa"/>
          </w:tcPr>
          <w:p>
            <w:pPr>
              <w:adjustRightInd w:val="0"/>
              <w:spacing w:after="50" w:line="240" w:lineRule="auto"/>
              <w:jc w:val="left"/>
              <w:rPr>
                <w:rFonts w:eastAsiaTheme="minorEastAsia"/>
                <w:kern w:val="2"/>
                <w:lang w:val="en-US" w:eastAsia="zh-CN"/>
              </w:rPr>
            </w:pPr>
            <w:r>
              <w:rPr>
                <w:rFonts w:eastAsia="Malgun Gothic"/>
                <w:kern w:val="2"/>
                <w:lang w:val="en-US" w:eastAsia="ko-KR"/>
              </w:rPr>
              <w:t>2</w:t>
            </w:r>
          </w:p>
        </w:tc>
        <w:tc>
          <w:tcPr>
            <w:tcW w:w="6929" w:type="dxa"/>
          </w:tcPr>
          <w:p>
            <w:pPr>
              <w:adjustRightInd w:val="0"/>
              <w:spacing w:after="50" w:line="240" w:lineRule="auto"/>
              <w:jc w:val="left"/>
              <w:rPr>
                <w:rFonts w:eastAsiaTheme="minorEastAsia"/>
                <w:kern w:val="2"/>
                <w:lang w:val="en-US" w:eastAsia="zh-CN"/>
              </w:rPr>
            </w:pPr>
            <w:r>
              <w:rPr>
                <w:rFonts w:eastAsia="Malgun Gothic"/>
                <w:kern w:val="2"/>
                <w:lang w:val="en-US" w:eastAsia="ko-KR"/>
              </w:rPr>
              <w:t>Option 2 in principle. We prefer using Sum Product Algorithm (SPA).</w:t>
            </w:r>
          </w:p>
        </w:tc>
      </w:tr>
    </w:tbl>
    <w:p/>
    <w:p>
      <w:pPr>
        <w:pStyle w:val="6"/>
        <w:rPr>
          <w:rFonts w:eastAsia="宋体"/>
          <w:lang w:eastAsia="zh-CN"/>
        </w:rPr>
      </w:pPr>
      <w:r>
        <w:t xml:space="preserve">FL1 </w:t>
      </w:r>
      <w:r>
        <w:rPr>
          <w:rFonts w:hint="eastAsia" w:eastAsia="宋体"/>
          <w:lang w:val="en-US" w:eastAsia="zh-CN"/>
        </w:rPr>
        <w:t>Question 5</w:t>
      </w:r>
      <w:r>
        <w:rPr>
          <w:rFonts w:eastAsia="宋体"/>
          <w:lang w:eastAsia="zh-CN"/>
        </w:rPr>
        <w:t>.2.</w:t>
      </w:r>
      <w:r>
        <w:rPr>
          <w:rFonts w:hint="eastAsia" w:eastAsia="宋体"/>
          <w:lang w:val="en-US" w:eastAsia="zh-CN"/>
        </w:rPr>
        <w:t>2</w:t>
      </w:r>
      <w:r>
        <w:rPr>
          <w:rFonts w:eastAsia="宋体"/>
          <w:lang w:eastAsia="zh-CN"/>
        </w:rPr>
        <w:t>-2-v1</w:t>
      </w: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w:t>
      </w:r>
      <w:r>
        <w:rPr>
          <w:rFonts w:hint="eastAsia" w:eastAsia="宋体"/>
          <w:b/>
          <w:bCs/>
          <w:lang w:val="en-US" w:eastAsia="zh-CN"/>
        </w:rPr>
        <w:t>2</w:t>
      </w:r>
      <w:r>
        <w:rPr>
          <w:rFonts w:eastAsia="宋体"/>
          <w:b/>
          <w:bCs/>
          <w:lang w:eastAsia="zh-CN"/>
        </w:rPr>
        <w:t>-v1</w:t>
      </w:r>
      <w:r>
        <w:rPr>
          <w:b/>
          <w:bCs/>
          <w:lang w:val="en-US" w:eastAsia="zh-CN"/>
        </w:rPr>
        <w:t xml:space="preserve">:  </w:t>
      </w:r>
      <w:r>
        <w:rPr>
          <w:b/>
        </w:rPr>
        <w:t xml:space="preserve">For </w:t>
      </w:r>
      <w:r>
        <w:rPr>
          <w:rFonts w:hint="eastAsia" w:eastAsia="宋体"/>
          <w:b/>
          <w:lang w:val="en-US" w:eastAsia="zh-CN"/>
        </w:rPr>
        <w:t>the modulation order in the evaluation of LDPC code</w:t>
      </w:r>
      <w:r>
        <w:rPr>
          <w:b/>
        </w:rPr>
        <w:t>,</w:t>
      </w:r>
      <w:r>
        <w:rPr>
          <w:rFonts w:hint="eastAsia" w:eastAsia="宋体"/>
          <w:b/>
          <w:lang w:val="en-US" w:eastAsia="zh-CN"/>
        </w:rPr>
        <w:t xml:space="preserve"> provide your views on the following options</w:t>
      </w:r>
    </w:p>
    <w:p>
      <w:pPr>
        <w:numPr>
          <w:ilvl w:val="0"/>
          <w:numId w:val="54"/>
        </w:numPr>
        <w:spacing w:after="0"/>
        <w:rPr>
          <w:b/>
          <w:bCs/>
          <w:color w:val="000000"/>
          <w:lang w:val="en-US" w:eastAsia="zh-CN"/>
        </w:rPr>
      </w:pPr>
      <w:r>
        <w:rPr>
          <w:rFonts w:hint="eastAsia"/>
          <w:b/>
          <w:bCs/>
          <w:color w:val="000000"/>
          <w:lang w:val="en-US" w:eastAsia="zh-CN"/>
        </w:rPr>
        <w:t xml:space="preserve">Option 1: QPSK </w:t>
      </w:r>
    </w:p>
    <w:p>
      <w:pPr>
        <w:numPr>
          <w:ilvl w:val="0"/>
          <w:numId w:val="54"/>
        </w:numPr>
        <w:spacing w:after="0"/>
        <w:rPr>
          <w:b/>
          <w:bCs/>
          <w:color w:val="000000"/>
          <w:lang w:val="en-US" w:eastAsia="zh-CN"/>
        </w:rPr>
      </w:pPr>
      <w:r>
        <w:rPr>
          <w:rFonts w:hint="eastAsia"/>
          <w:b/>
          <w:bCs/>
          <w:color w:val="000000"/>
          <w:lang w:val="en-US" w:eastAsia="zh-CN"/>
        </w:rPr>
        <w:t>Option 2: 64QAM</w:t>
      </w:r>
    </w:p>
    <w:p>
      <w:pPr>
        <w:numPr>
          <w:ilvl w:val="0"/>
          <w:numId w:val="54"/>
        </w:numPr>
        <w:spacing w:after="0"/>
        <w:rPr>
          <w:b/>
          <w:bCs/>
          <w:color w:val="000000"/>
          <w:lang w:val="en-US" w:eastAsia="zh-CN"/>
        </w:rPr>
      </w:pPr>
      <w:r>
        <w:rPr>
          <w:rFonts w:hint="eastAsia"/>
          <w:b/>
          <w:bCs/>
          <w:color w:val="000000"/>
          <w:lang w:val="en-US" w:eastAsia="zh-CN"/>
        </w:rPr>
        <w:t>Option 3:256QAM</w:t>
      </w:r>
    </w:p>
    <w:p>
      <w:pPr>
        <w:numPr>
          <w:ilvl w:val="0"/>
          <w:numId w:val="54"/>
        </w:numPr>
        <w:spacing w:after="0"/>
        <w:rPr>
          <w:b/>
          <w:bCs/>
          <w:color w:val="000000"/>
          <w:lang w:val="en-US" w:eastAsia="zh-CN"/>
        </w:rPr>
      </w:pPr>
      <w:r>
        <w:rPr>
          <w:rFonts w:hint="eastAsia"/>
          <w:b/>
          <w:bCs/>
          <w:color w:val="000000"/>
          <w:lang w:val="en-US" w:eastAsia="zh-CN"/>
        </w:rPr>
        <w:t>Option 4:1024QAM</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Option 1/2/3/4</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1,2,3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We don</w:t>
            </w:r>
            <w:r>
              <w:rPr>
                <w:rFonts w:eastAsiaTheme="minorEastAsia"/>
                <w:kern w:val="2"/>
                <w:lang w:val="en-US" w:eastAsia="zh-CN"/>
              </w:rPr>
              <w:t>’</w:t>
            </w:r>
            <w:r>
              <w:rPr>
                <w:rFonts w:hint="eastAsia" w:eastAsiaTheme="minorEastAsia"/>
                <w:kern w:val="2"/>
                <w:lang w:val="en-US" w:eastAsia="zh-CN"/>
              </w:rPr>
              <w:t>t think 1024QAM is needed given it</w:t>
            </w:r>
            <w:r>
              <w:rPr>
                <w:rFonts w:eastAsiaTheme="minorEastAsia"/>
                <w:kern w:val="2"/>
                <w:lang w:val="en-US" w:eastAsia="zh-CN"/>
              </w:rPr>
              <w:t>’</w:t>
            </w:r>
            <w:r>
              <w:rPr>
                <w:rFonts w:hint="eastAsia" w:eastAsiaTheme="minorEastAsia"/>
                <w:kern w:val="2"/>
                <w:lang w:val="en-US" w:eastAsia="zh-CN"/>
              </w:rPr>
              <w:t>s related to UE capability. We had better focus on mandatory features.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AT&amp;T</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Agree with Xiaomi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1</w:t>
            </w:r>
            <w:r>
              <w:rPr>
                <w:rFonts w:eastAsiaTheme="minorEastAsia"/>
                <w:kern w:val="2"/>
                <w:lang w:val="en-US" w:eastAsia="zh-CN"/>
              </w:rPr>
              <w:t>,2,3,4</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 up to company’s interested enhancement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Rakuten</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1, 2</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Can accept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Agree with Xiaomi.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MTK</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Not quite sure the necessity of higher QAM in LDPC BLER performance. The trend observed in QPSK should be similar to higher 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ZTE</w:t>
            </w:r>
            <w:r>
              <w:rPr>
                <w:rFonts w:eastAsiaTheme="minorEastAsia"/>
                <w:bCs/>
                <w:kern w:val="2"/>
                <w:lang w:val="en-US" w:eastAsia="zh-CN"/>
              </w:rPr>
              <w:t>, Sanechips</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bCs/>
                <w:kern w:val="2"/>
                <w:lang w:val="en-US" w:eastAsia="zh-CN"/>
              </w:rPr>
              <w:t>1,2,3,4</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It may be necessary to support high spectral efficiency, and 1024QAM may also need to be considered.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1,2</w:t>
            </w: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 xml:space="preserve">We prefer to consider 5G evaluation assumption as the </w:t>
            </w:r>
            <w:r>
              <w:rPr>
                <w:rFonts w:eastAsia="MS Mincho"/>
                <w:kern w:val="2"/>
                <w:lang w:val="en-US" w:eastAsia="ja-JP"/>
              </w:rPr>
              <w:t>starting</w:t>
            </w:r>
            <w:r>
              <w:rPr>
                <w:rFonts w:hint="eastAsia" w:eastAsia="MS Mincho"/>
                <w:kern w:val="2"/>
                <w:lang w:val="en-US" w:eastAsia="ja-JP"/>
              </w:rPr>
              <w:t xml:space="preserve"> point. So, we can support at least Option 1 and 2. Regarding upper value, we are open to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rFonts w:eastAsia="MS Mincho"/>
                <w:kern w:val="2"/>
                <w:lang w:val="en-US" w:eastAsia="ja-JP"/>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If down selection is needed, QPSK/64QAM/1024QAM are </w:t>
            </w:r>
            <w:r>
              <w:rPr>
                <w:rFonts w:eastAsiaTheme="minorEastAsia"/>
                <w:kern w:val="2"/>
                <w:lang w:val="en-US" w:eastAsia="zh-CN"/>
              </w:rPr>
              <w:t>preferred</w:t>
            </w:r>
            <w:r>
              <w:rPr>
                <w:rFonts w:hint="eastAsia" w:eastAsiaTheme="minorEastAsia"/>
                <w:kern w:val="2"/>
                <w:lang w:val="en-US" w:eastAsia="zh-CN"/>
              </w:rPr>
              <w:t>.</w:t>
            </w:r>
          </w:p>
          <w:p>
            <w:pPr>
              <w:adjustRightInd w:val="0"/>
              <w:spacing w:after="50" w:line="240" w:lineRule="auto"/>
              <w:jc w:val="left"/>
              <w:rPr>
                <w:rFonts w:eastAsia="MS Mincho"/>
                <w:kern w:val="2"/>
                <w:lang w:val="en-US" w:eastAsia="ja-JP"/>
              </w:rPr>
            </w:pPr>
            <w:r>
              <w:rPr>
                <w:rFonts w:hint="eastAsia" w:eastAsiaTheme="minorEastAsia"/>
                <w:kern w:val="2"/>
                <w:lang w:val="en-US" w:eastAsia="zh-CN"/>
              </w:rPr>
              <w:t>Otherwise, support Option 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rFonts w:eastAsia="MS Mincho"/>
                <w:kern w:val="2"/>
                <w:lang w:val="en-US" w:eastAsia="ja-JP"/>
              </w:rPr>
            </w:pPr>
            <w:r>
              <w:rPr>
                <w:rFonts w:eastAsiaTheme="minorEastAsia"/>
                <w:bCs/>
                <w:kern w:val="2"/>
                <w:lang w:val="en-US" w:eastAsia="zh-CN"/>
              </w:rPr>
              <w:t>1,2,3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We prefer to prioritize QPSK, 64QAM, and 256QAM as evaluation starting points. QPSK through 256QAM should be the main focus initially, but including 1024QAM in the study can be valuable to cover higher-capability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E</w:t>
            </w:r>
            <w:r>
              <w:rPr>
                <w:rFonts w:eastAsiaTheme="minorEastAsia"/>
                <w:kern w:val="2"/>
                <w:lang w:val="en-US" w:eastAsia="zh-CN"/>
              </w:rPr>
              <w:t>TRI</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1</w:t>
            </w:r>
            <w:r>
              <w:rPr>
                <w:rFonts w:eastAsiaTheme="minorEastAsia"/>
                <w:kern w:val="2"/>
                <w:lang w:val="en-US" w:eastAsia="zh-CN"/>
              </w:rPr>
              <w:t>, 2, 3</w:t>
            </w:r>
          </w:p>
        </w:tc>
        <w:tc>
          <w:tcPr>
            <w:tcW w:w="6929" w:type="dxa"/>
            <w:shd w:val="clear" w:color="auto" w:fill="FFFFFF" w:themeFill="background1"/>
          </w:tcPr>
          <w:p>
            <w:pPr>
              <w:adjustRightInd w:val="0"/>
              <w:spacing w:after="50" w:line="240" w:lineRule="auto"/>
              <w:jc w:val="left"/>
              <w:rPr>
                <w:rFonts w:eastAsiaTheme="minorEastAsia"/>
                <w:bCs/>
                <w:kern w:val="2"/>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b/>
                <w:bCs/>
                <w:kern w:val="2"/>
                <w:lang w:val="en-US"/>
              </w:rPr>
            </w:pPr>
            <w:r>
              <w:rPr>
                <w:b/>
                <w:bCs/>
                <w:kern w:val="2"/>
                <w:lang w:val="en-US"/>
              </w:rPr>
              <w:t>Ericsson</w:t>
            </w:r>
          </w:p>
        </w:tc>
        <w:tc>
          <w:tcPr>
            <w:tcW w:w="1039" w:type="dxa"/>
          </w:tcPr>
          <w:p>
            <w:pPr>
              <w:adjustRightInd w:val="0"/>
              <w:spacing w:after="50" w:line="240" w:lineRule="auto"/>
              <w:jc w:val="left"/>
              <w:rPr>
                <w:b/>
                <w:bCs/>
                <w:kern w:val="2"/>
                <w:lang w:val="en-US"/>
              </w:rPr>
            </w:pPr>
            <w:r>
              <w:rPr>
                <w:kern w:val="2"/>
                <w:lang w:val="en-US"/>
              </w:rPr>
              <w:t>1</w:t>
            </w:r>
          </w:p>
        </w:tc>
        <w:tc>
          <w:tcPr>
            <w:tcW w:w="6929" w:type="dxa"/>
          </w:tcPr>
          <w:p>
            <w:pPr>
              <w:adjustRightInd w:val="0"/>
              <w:spacing w:after="50" w:line="240" w:lineRule="auto"/>
              <w:jc w:val="left"/>
              <w:rPr>
                <w:b/>
                <w:kern w:val="2"/>
              </w:rPr>
            </w:pPr>
            <w:r>
              <w:rPr>
                <w:kern w:val="2"/>
                <w:lang w:eastAsia="ja-JP"/>
              </w:rPr>
              <w:t xml:space="preserve">For the code evaluation, QPSK should be used, similar to how NR did the evaluation. For performance evaluation (throughput), we can later study with higher order QAM (depending on progress in modulation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b/>
                <w:bCs/>
                <w:kern w:val="2"/>
                <w:lang w:val="en-US"/>
              </w:rPr>
            </w:pPr>
            <w:r>
              <w:rPr>
                <w:rFonts w:hint="eastAsia" w:eastAsia="Malgun Gothic"/>
                <w:kern w:val="2"/>
                <w:lang w:val="en-US" w:eastAsia="ko-KR"/>
              </w:rPr>
              <w:t>S</w:t>
            </w:r>
            <w:r>
              <w:rPr>
                <w:rFonts w:eastAsia="Malgun Gothic"/>
                <w:kern w:val="2"/>
                <w:lang w:val="en-US" w:eastAsia="ko-KR"/>
              </w:rPr>
              <w:t>amsung</w:t>
            </w:r>
          </w:p>
        </w:tc>
        <w:tc>
          <w:tcPr>
            <w:tcW w:w="1039" w:type="dxa"/>
          </w:tcPr>
          <w:p>
            <w:pPr>
              <w:adjustRightInd w:val="0"/>
              <w:spacing w:after="50" w:line="240" w:lineRule="auto"/>
              <w:jc w:val="left"/>
              <w:rPr>
                <w:kern w:val="2"/>
                <w:lang w:val="en-US"/>
              </w:rPr>
            </w:pPr>
            <w:r>
              <w:rPr>
                <w:rFonts w:hint="eastAsia"/>
                <w:color w:val="000000"/>
                <w:lang w:val="en-US" w:eastAsia="zh-CN"/>
              </w:rPr>
              <w:t>Option 1</w:t>
            </w:r>
          </w:p>
        </w:tc>
        <w:tc>
          <w:tcPr>
            <w:tcW w:w="6929" w:type="dxa"/>
          </w:tcPr>
          <w:p>
            <w:pPr>
              <w:adjustRightInd w:val="0"/>
              <w:spacing w:after="50" w:line="240" w:lineRule="auto"/>
              <w:jc w:val="left"/>
              <w:rPr>
                <w:kern w:val="2"/>
                <w:lang w:eastAsia="ja-JP"/>
              </w:rPr>
            </w:pPr>
            <w:r>
              <w:t>Since coding and modulation are discussed separately in the RAN1 meeting, it is reasonable to consider only QPSK in the channel coding session.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color w:val="000000"/>
                <w:lang w:val="en-US" w:eastAsia="zh-CN"/>
              </w:rPr>
            </w:pPr>
            <w:r>
              <w:rPr>
                <w:rFonts w:eastAsiaTheme="minorEastAsia"/>
                <w:kern w:val="2"/>
                <w:lang w:val="en-US" w:eastAsia="zh-CN"/>
              </w:rPr>
              <w:t>1,2,3,[4]</w:t>
            </w:r>
          </w:p>
        </w:tc>
        <w:tc>
          <w:tcPr>
            <w:tcW w:w="6929" w:type="dxa"/>
          </w:tcPr>
          <w:p>
            <w:pPr>
              <w:adjustRightInd w:val="0"/>
              <w:spacing w:after="50" w:line="240" w:lineRule="auto"/>
              <w:jc w:val="left"/>
            </w:pPr>
            <w:r>
              <w:rPr>
                <w:rFonts w:eastAsiaTheme="minorEastAsia"/>
                <w:kern w:val="2"/>
                <w:lang w:val="en-US" w:eastAsia="zh-CN"/>
              </w:rPr>
              <w:t>4 can be optionally provided by companies, while 1-3 are required.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t>Tejas</w:t>
            </w:r>
          </w:p>
        </w:tc>
        <w:tc>
          <w:tcPr>
            <w:tcW w:w="1039" w:type="dxa"/>
          </w:tcPr>
          <w:p>
            <w:pPr>
              <w:adjustRightInd w:val="0"/>
              <w:spacing w:after="50" w:line="240" w:lineRule="auto"/>
              <w:jc w:val="left"/>
              <w:rPr>
                <w:rFonts w:eastAsiaTheme="minorEastAsia"/>
                <w:kern w:val="2"/>
                <w:lang w:val="en-US" w:eastAsia="zh-CN"/>
              </w:rPr>
            </w:pPr>
            <w:r>
              <w:t>1, 2, 3, 4</w:t>
            </w:r>
          </w:p>
        </w:tc>
        <w:tc>
          <w:tcPr>
            <w:tcW w:w="6929" w:type="dxa"/>
          </w:tcPr>
          <w:p>
            <w:pPr>
              <w:adjustRightInd w:val="0"/>
              <w:spacing w:after="50" w:line="240" w:lineRule="auto"/>
              <w:jc w:val="left"/>
              <w:rPr>
                <w:rFonts w:eastAsiaTheme="minorEastAsia"/>
                <w:kern w:val="2"/>
                <w:lang w:val="en-US" w:eastAsia="zh-CN"/>
              </w:rPr>
            </w:pPr>
            <w:r>
              <w:t>It’s important to cover all the modulation schemes and optimize LDPC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hint="eastAsia" w:eastAsia="Malgun Gothic"/>
                <w:bCs/>
                <w:kern w:val="2"/>
                <w:lang w:val="en-US" w:eastAsia="ko-KR"/>
              </w:rPr>
              <w:t>Option 1</w:t>
            </w:r>
          </w:p>
        </w:tc>
        <w:tc>
          <w:tcPr>
            <w:tcW w:w="6929" w:type="dxa"/>
          </w:tcPr>
          <w:p>
            <w:pPr>
              <w:adjustRightInd w:val="0"/>
              <w:spacing w:after="50" w:line="240" w:lineRule="auto"/>
              <w:jc w:val="left"/>
            </w:pPr>
            <w:r>
              <w:rPr>
                <w:rFonts w:hint="eastAsia" w:eastAsia="Malgun Gothic"/>
                <w:bCs/>
                <w:kern w:val="2"/>
                <w:lang w:val="en-US" w:eastAsia="ko-KR"/>
              </w:rPr>
              <w:t xml:space="preserve">QPSK may be enough. </w:t>
            </w:r>
            <w:r>
              <w:rPr>
                <w:rFonts w:eastAsia="Malgun Gothic"/>
                <w:bCs/>
                <w:kern w:val="2"/>
                <w:lang w:val="en-US" w:eastAsia="ko-KR"/>
              </w:rPr>
              <w:t>Higher order modulation can be assumed if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eastAsiaTheme="minorEastAsia"/>
                <w:kern w:val="2"/>
                <w:lang w:val="en-US" w:eastAsia="zh-CN"/>
              </w:rPr>
              <w:t>QPSK</w:t>
            </w:r>
          </w:p>
        </w:tc>
        <w:tc>
          <w:tcPr>
            <w:tcW w:w="6929" w:type="dxa"/>
          </w:tcPr>
          <w:p>
            <w:pPr>
              <w:adjustRightInd w:val="0"/>
              <w:spacing w:after="50" w:line="240" w:lineRule="auto"/>
              <w:jc w:val="left"/>
              <w:rPr>
                <w:rFonts w:eastAsia="宋体"/>
                <w:color w:val="000000"/>
                <w:lang w:val="en-US" w:eastAsia="zh-CN"/>
              </w:rPr>
            </w:pPr>
            <w:r>
              <w:rPr>
                <w:rFonts w:eastAsia="宋体"/>
                <w:color w:val="000000"/>
                <w:lang w:val="en-US" w:eastAsia="zh-CN"/>
              </w:rPr>
              <w:t>We recommend using QPSK as the primary benchmark for comparing the performance of different coding schemes. It reflects the pure coding gain, excluding the effects of non-coding factors (such as modulation), and this method should be permitted as a universal measure of coding gain. We also believe that the performance gain under QPSK should be regarded as the baseline.</w:t>
            </w:r>
          </w:p>
          <w:p>
            <w:pPr>
              <w:adjustRightInd w:val="0"/>
              <w:spacing w:after="50" w:line="240" w:lineRule="auto"/>
              <w:jc w:val="left"/>
              <w:rPr>
                <w:rFonts w:eastAsia="宋体"/>
                <w:color w:val="000000"/>
                <w:lang w:val="en-US" w:eastAsia="zh-CN"/>
              </w:rPr>
            </w:pPr>
            <w:r>
              <w:rPr>
                <w:rFonts w:eastAsia="宋体"/>
                <w:color w:val="000000"/>
                <w:lang w:val="en-US" w:eastAsia="zh-CN"/>
              </w:rPr>
              <w:t>Optionally, higher modulation order together with their supported code rates can be evaluated.</w:t>
            </w:r>
          </w:p>
          <w:p>
            <w:pPr>
              <w:adjustRightInd w:val="0"/>
              <w:spacing w:after="50" w:line="240" w:lineRule="auto"/>
              <w:jc w:val="left"/>
              <w:rPr>
                <w:rFonts w:eastAsia="宋体"/>
                <w:color w:val="000000"/>
                <w:lang w:val="en-US" w:eastAsia="zh-CN"/>
              </w:rPr>
            </w:pPr>
            <w:r>
              <w:rPr>
                <w:rFonts w:eastAsia="宋体"/>
                <w:color w:val="000000"/>
                <w:lang w:val="en-US" w:eastAsia="zh-CN"/>
              </w:rPr>
              <w:t>Similarly, we don’t see the reason to restrict this evaluation assumption for LDPC code only. We have the following updates:</w:t>
            </w:r>
          </w:p>
          <w:p>
            <w:pPr>
              <w:adjustRightInd w:val="0"/>
              <w:spacing w:after="50" w:line="240" w:lineRule="auto"/>
              <w:jc w:val="left"/>
              <w:rPr>
                <w:ins w:id="38" w:author="Xiaolei TIE" w:date="2025-08-27T13:24:00Z"/>
                <w:rFonts w:eastAsia="宋体"/>
                <w:color w:val="000000"/>
                <w:lang w:val="en-US" w:eastAsia="zh-CN"/>
              </w:rPr>
            </w:pP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w:t>
            </w:r>
            <w:r>
              <w:rPr>
                <w:rFonts w:hint="eastAsia" w:eastAsia="宋体"/>
                <w:b/>
                <w:bCs/>
                <w:lang w:val="en-US" w:eastAsia="zh-CN"/>
              </w:rPr>
              <w:t>2</w:t>
            </w:r>
            <w:r>
              <w:rPr>
                <w:rFonts w:eastAsia="宋体"/>
                <w:b/>
                <w:bCs/>
                <w:lang w:eastAsia="zh-CN"/>
              </w:rPr>
              <w:t>-v1</w:t>
            </w:r>
            <w:r>
              <w:rPr>
                <w:b/>
                <w:bCs/>
                <w:lang w:val="en-US" w:eastAsia="zh-CN"/>
              </w:rPr>
              <w:t xml:space="preserve">:  </w:t>
            </w:r>
            <w:r>
              <w:rPr>
                <w:b/>
              </w:rPr>
              <w:t xml:space="preserve">For </w:t>
            </w:r>
            <w:r>
              <w:rPr>
                <w:rFonts w:hint="eastAsia" w:eastAsia="宋体"/>
                <w:b/>
                <w:lang w:val="en-US" w:eastAsia="zh-CN"/>
              </w:rPr>
              <w:t xml:space="preserve">the modulation order in the evaluation of </w:t>
            </w:r>
            <w:del w:id="39" w:author="Xiaolei TIE" w:date="2025-08-27T13:24:00Z">
              <w:r>
                <w:rPr>
                  <w:rFonts w:hint="eastAsia" w:eastAsia="宋体"/>
                  <w:b/>
                  <w:lang w:val="en-US" w:eastAsia="zh-CN"/>
                </w:rPr>
                <w:delText xml:space="preserve">LDPC </w:delText>
              </w:r>
            </w:del>
            <w:ins w:id="40" w:author="Xiaolei TIE" w:date="2025-08-27T13:24:00Z">
              <w:r>
                <w:rPr>
                  <w:rFonts w:eastAsia="宋体"/>
                  <w:b/>
                  <w:lang w:val="en-US" w:eastAsia="zh-CN"/>
                </w:rPr>
                <w:t xml:space="preserve">channel </w:t>
              </w:r>
            </w:ins>
            <w:r>
              <w:rPr>
                <w:rFonts w:hint="eastAsia" w:eastAsia="宋体"/>
                <w:b/>
                <w:lang w:val="en-US" w:eastAsia="zh-CN"/>
              </w:rPr>
              <w:t>cod</w:t>
            </w:r>
            <w:del w:id="41" w:author="Xiaolei TIE" w:date="2025-08-27T13:25:00Z">
              <w:r>
                <w:rPr>
                  <w:rFonts w:hint="eastAsia" w:eastAsia="宋体"/>
                  <w:b/>
                  <w:lang w:val="en-US" w:eastAsia="zh-CN"/>
                </w:rPr>
                <w:delText>e</w:delText>
              </w:r>
            </w:del>
            <w:ins w:id="42" w:author="Xiaolei TIE" w:date="2025-08-27T13:25:00Z">
              <w:r>
                <w:rPr>
                  <w:rFonts w:eastAsia="宋体"/>
                  <w:b/>
                  <w:lang w:val="en-US" w:eastAsia="zh-CN"/>
                </w:rPr>
                <w:t>ing for data channel</w:t>
              </w:r>
            </w:ins>
            <w:r>
              <w:rPr>
                <w:b/>
              </w:rPr>
              <w:t>,</w:t>
            </w:r>
            <w:r>
              <w:rPr>
                <w:rFonts w:hint="eastAsia" w:eastAsia="宋体"/>
                <w:b/>
                <w:lang w:val="en-US" w:eastAsia="zh-CN"/>
              </w:rPr>
              <w:t xml:space="preserve"> provide your views on the following options</w:t>
            </w:r>
          </w:p>
          <w:p>
            <w:pPr>
              <w:numPr>
                <w:ilvl w:val="0"/>
                <w:numId w:val="54"/>
              </w:numPr>
              <w:spacing w:after="0"/>
              <w:rPr>
                <w:b/>
                <w:bCs/>
                <w:color w:val="000000"/>
                <w:lang w:val="en-US" w:eastAsia="zh-CN"/>
              </w:rPr>
            </w:pPr>
            <w:r>
              <w:rPr>
                <w:rFonts w:hint="eastAsia"/>
                <w:b/>
                <w:bCs/>
                <w:color w:val="000000"/>
                <w:lang w:val="en-US" w:eastAsia="zh-CN"/>
              </w:rPr>
              <w:t xml:space="preserve">Option 1: QPSK </w:t>
            </w:r>
          </w:p>
          <w:p>
            <w:pPr>
              <w:numPr>
                <w:ilvl w:val="0"/>
                <w:numId w:val="54"/>
              </w:numPr>
              <w:spacing w:after="0"/>
              <w:rPr>
                <w:b/>
                <w:bCs/>
                <w:color w:val="000000"/>
                <w:lang w:val="en-US" w:eastAsia="zh-CN"/>
              </w:rPr>
            </w:pPr>
            <w:r>
              <w:rPr>
                <w:rFonts w:hint="eastAsia"/>
                <w:b/>
                <w:bCs/>
                <w:color w:val="000000"/>
                <w:lang w:val="en-US" w:eastAsia="zh-CN"/>
              </w:rPr>
              <w:t>Option 2: 64QAM</w:t>
            </w:r>
          </w:p>
          <w:p>
            <w:pPr>
              <w:numPr>
                <w:ilvl w:val="0"/>
                <w:numId w:val="54"/>
              </w:numPr>
              <w:spacing w:after="0"/>
              <w:rPr>
                <w:b/>
                <w:bCs/>
                <w:color w:val="000000"/>
                <w:lang w:val="en-US" w:eastAsia="zh-CN"/>
              </w:rPr>
            </w:pPr>
            <w:r>
              <w:rPr>
                <w:rFonts w:hint="eastAsia"/>
                <w:b/>
                <w:bCs/>
                <w:color w:val="000000"/>
                <w:lang w:val="en-US" w:eastAsia="zh-CN"/>
              </w:rPr>
              <w:t>Option 3:256QAM</w:t>
            </w:r>
          </w:p>
          <w:p>
            <w:pPr>
              <w:numPr>
                <w:ilvl w:val="0"/>
                <w:numId w:val="54"/>
              </w:numPr>
              <w:spacing w:after="0"/>
              <w:rPr>
                <w:b/>
                <w:bCs/>
                <w:color w:val="000000"/>
                <w:lang w:val="en-US" w:eastAsia="zh-CN"/>
              </w:rPr>
            </w:pPr>
            <w:r>
              <w:rPr>
                <w:rFonts w:hint="eastAsia"/>
                <w:b/>
                <w:bCs/>
                <w:color w:val="000000"/>
                <w:lang w:val="en-US" w:eastAsia="zh-CN"/>
              </w:rPr>
              <w:t>Option 4:1024QAM</w:t>
            </w:r>
          </w:p>
          <w:p>
            <w:pPr>
              <w:adjustRightInd w:val="0"/>
              <w:spacing w:after="50" w:line="240" w:lineRule="auto"/>
              <w:jc w:val="left"/>
              <w:rPr>
                <w:rFonts w:eastAsia="宋体"/>
                <w:color w:val="00000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1,2,3,4 for high throughput use case</w:t>
            </w: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 xml:space="preserve">In our view, we may need to clarify for what scenario/use case, the evaluation is intended. </w:t>
            </w:r>
          </w:p>
          <w:p>
            <w:pPr>
              <w:adjustRightInd w:val="0"/>
              <w:spacing w:after="50" w:line="240" w:lineRule="auto"/>
              <w:jc w:val="left"/>
              <w:rPr>
                <w:rFonts w:eastAsia="MS Mincho"/>
                <w:kern w:val="2"/>
                <w:lang w:val="en-US" w:eastAsia="ja-JP"/>
              </w:rPr>
            </w:pPr>
            <w:r>
              <w:rPr>
                <w:rFonts w:eastAsia="MS Mincho"/>
                <w:kern w:val="2"/>
                <w:lang w:val="en-US" w:eastAsia="ja-JP"/>
              </w:rPr>
              <w:t>E.g., for high throughput use cases, it’s important to evaluate higher order QAM (up to the max order agreed in modulation session).</w:t>
            </w:r>
          </w:p>
          <w:p>
            <w:pPr>
              <w:adjustRightInd w:val="0"/>
              <w:spacing w:after="50" w:line="240" w:lineRule="auto"/>
              <w:jc w:val="left"/>
              <w:rPr>
                <w:rFonts w:eastAsia="宋体"/>
                <w:color w:val="000000"/>
                <w:lang w:val="en-US" w:eastAsia="zh-CN"/>
              </w:rPr>
            </w:pPr>
            <w:r>
              <w:rPr>
                <w:rFonts w:eastAsia="MS Mincho"/>
                <w:kern w:val="2"/>
                <w:lang w:val="en-US" w:eastAsia="ja-JP"/>
              </w:rPr>
              <w:t xml:space="preserve">For high reliability evaluations, it might be good enough to look at QPSK and optionally lower order QAM.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Nokia</w:t>
            </w:r>
          </w:p>
        </w:tc>
        <w:tc>
          <w:tcPr>
            <w:tcW w:w="103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1, 2</w:t>
            </w:r>
          </w:p>
        </w:tc>
        <w:tc>
          <w:tcPr>
            <w:tcW w:w="6929" w:type="dxa"/>
          </w:tcPr>
          <w:p>
            <w:pPr>
              <w:adjustRightInd w:val="0"/>
              <w:spacing w:after="50" w:line="240" w:lineRule="auto"/>
              <w:jc w:val="left"/>
              <w:rPr>
                <w:rFonts w:eastAsia="MS Mincho"/>
                <w:kern w:val="2"/>
                <w:lang w:val="en-US" w:eastAsia="ja-JP"/>
              </w:rPr>
            </w:pPr>
            <w:r>
              <w:rPr>
                <w:rFonts w:eastAsiaTheme="minorEastAsia"/>
                <w:bCs/>
                <w:kern w:val="2"/>
                <w:lang w:eastAsia="zh-CN"/>
              </w:rPr>
              <w:t>5G evaluation assumption should be considered as starting point. Option 3 can be discussed. We do not agree with considering Option 4.</w:t>
            </w:r>
          </w:p>
        </w:tc>
      </w:tr>
    </w:tbl>
    <w:p/>
    <w:p>
      <w:pPr>
        <w:pStyle w:val="6"/>
        <w:rPr>
          <w:rFonts w:eastAsia="宋体"/>
          <w:lang w:eastAsia="zh-CN"/>
        </w:rPr>
      </w:pPr>
      <w:r>
        <w:t xml:space="preserve">FL1 </w:t>
      </w:r>
      <w:r>
        <w:rPr>
          <w:rFonts w:hint="eastAsia" w:eastAsia="宋体"/>
          <w:lang w:val="en-US" w:eastAsia="zh-CN"/>
        </w:rPr>
        <w:t>Question 5</w:t>
      </w:r>
      <w:r>
        <w:rPr>
          <w:rFonts w:eastAsia="宋体"/>
          <w:lang w:eastAsia="zh-CN"/>
        </w:rPr>
        <w:t>.2.</w:t>
      </w:r>
      <w:r>
        <w:rPr>
          <w:rFonts w:hint="eastAsia" w:eastAsia="宋体"/>
          <w:lang w:val="en-US" w:eastAsia="zh-CN"/>
        </w:rPr>
        <w:t>2</w:t>
      </w:r>
      <w:r>
        <w:rPr>
          <w:rFonts w:eastAsia="宋体"/>
          <w:lang w:eastAsia="zh-CN"/>
        </w:rPr>
        <w:t>-</w:t>
      </w:r>
      <w:r>
        <w:rPr>
          <w:rFonts w:hint="eastAsia" w:eastAsia="宋体"/>
          <w:lang w:val="en-US" w:eastAsia="zh-CN"/>
        </w:rPr>
        <w:t>3</w:t>
      </w:r>
      <w:r>
        <w:rPr>
          <w:rFonts w:eastAsia="宋体"/>
          <w:lang w:eastAsia="zh-CN"/>
        </w:rPr>
        <w:t>-v1</w:t>
      </w:r>
    </w:p>
    <w:p>
      <w:pPr>
        <w:adjustRightInd w:val="0"/>
        <w:spacing w:after="156" w:afterLines="50" w:line="240" w:lineRule="auto"/>
        <w:rPr>
          <w:rFonts w:eastAsia="宋体"/>
          <w:b/>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w:t>
      </w:r>
      <w:r>
        <w:rPr>
          <w:rFonts w:hint="eastAsia" w:eastAsia="宋体"/>
          <w:b/>
          <w:bCs/>
          <w:lang w:val="en-US" w:eastAsia="zh-CN"/>
        </w:rPr>
        <w:t>3</w:t>
      </w:r>
      <w:r>
        <w:rPr>
          <w:rFonts w:eastAsia="宋体"/>
          <w:b/>
          <w:bCs/>
          <w:lang w:eastAsia="zh-CN"/>
        </w:rPr>
        <w:t>-v1</w:t>
      </w:r>
      <w:r>
        <w:rPr>
          <w:b/>
          <w:bCs/>
          <w:lang w:val="en-US" w:eastAsia="zh-CN"/>
        </w:rPr>
        <w:t xml:space="preserve">: </w:t>
      </w:r>
      <w:r>
        <w:rPr>
          <w:b/>
        </w:rPr>
        <w:t xml:space="preserve">For </w:t>
      </w:r>
      <w:r>
        <w:rPr>
          <w:rFonts w:hint="eastAsia" w:eastAsia="宋体"/>
          <w:b/>
          <w:lang w:val="en-US" w:eastAsia="zh-CN"/>
        </w:rPr>
        <w:t>the target BLER in the evaluation of data channel coding</w:t>
      </w:r>
      <w:r>
        <w:rPr>
          <w:b/>
        </w:rPr>
        <w:t>,</w:t>
      </w:r>
      <w:r>
        <w:rPr>
          <w:rFonts w:hint="eastAsia" w:eastAsia="宋体"/>
          <w:b/>
          <w:lang w:val="en-US" w:eastAsia="zh-CN"/>
        </w:rPr>
        <w:t xml:space="preserve"> provide your views on the following options</w:t>
      </w:r>
    </w:p>
    <w:p>
      <w:pPr>
        <w:numPr>
          <w:ilvl w:val="0"/>
          <w:numId w:val="54"/>
        </w:numPr>
        <w:spacing w:after="0"/>
        <w:rPr>
          <w:b/>
          <w:bCs/>
          <w:color w:val="000000"/>
          <w:lang w:val="en-US" w:eastAsia="zh-CN"/>
        </w:rPr>
      </w:pPr>
      <w:r>
        <w:rPr>
          <w:rFonts w:hint="eastAsia"/>
          <w:b/>
          <w:bCs/>
          <w:color w:val="000000"/>
          <w:lang w:val="en-US" w:eastAsia="zh-CN"/>
        </w:rPr>
        <w:t>Option 1: 10</w:t>
      </w:r>
      <w:r>
        <w:rPr>
          <w:rFonts w:hint="eastAsia"/>
          <w:b/>
          <w:bCs/>
          <w:color w:val="000000"/>
          <w:vertAlign w:val="superscript"/>
          <w:lang w:val="en-US" w:eastAsia="zh-CN"/>
        </w:rPr>
        <w:t>-1</w:t>
      </w:r>
      <w:r>
        <w:rPr>
          <w:rFonts w:hint="eastAsia"/>
          <w:b/>
          <w:bCs/>
          <w:color w:val="000000"/>
          <w:lang w:val="en-US" w:eastAsia="zh-CN"/>
        </w:rPr>
        <w:t xml:space="preserve"> </w:t>
      </w:r>
    </w:p>
    <w:p>
      <w:pPr>
        <w:numPr>
          <w:ilvl w:val="0"/>
          <w:numId w:val="54"/>
        </w:numPr>
        <w:spacing w:after="0"/>
        <w:rPr>
          <w:b/>
          <w:bCs/>
          <w:color w:val="000000"/>
          <w:lang w:val="en-US" w:eastAsia="zh-CN"/>
        </w:rPr>
      </w:pPr>
      <w:r>
        <w:rPr>
          <w:rFonts w:hint="eastAsia"/>
          <w:b/>
          <w:bCs/>
          <w:color w:val="000000"/>
          <w:lang w:val="en-US" w:eastAsia="zh-CN"/>
        </w:rPr>
        <w:t>Option 2: 10</w:t>
      </w:r>
      <w:r>
        <w:rPr>
          <w:rFonts w:hint="eastAsia"/>
          <w:b/>
          <w:bCs/>
          <w:color w:val="000000"/>
          <w:vertAlign w:val="superscript"/>
          <w:lang w:val="en-US" w:eastAsia="zh-CN"/>
        </w:rPr>
        <w:t>-2</w:t>
      </w:r>
      <w:r>
        <w:rPr>
          <w:rFonts w:hint="eastAsia"/>
          <w:b/>
          <w:bCs/>
          <w:color w:val="000000"/>
          <w:lang w:val="en-US" w:eastAsia="zh-CN"/>
        </w:rPr>
        <w:t xml:space="preserve"> </w:t>
      </w:r>
    </w:p>
    <w:p>
      <w:pPr>
        <w:numPr>
          <w:ilvl w:val="0"/>
          <w:numId w:val="54"/>
        </w:numPr>
        <w:spacing w:after="0"/>
        <w:rPr>
          <w:b/>
          <w:bCs/>
          <w:color w:val="000000"/>
          <w:lang w:val="en-US" w:eastAsia="zh-CN"/>
        </w:rPr>
      </w:pPr>
      <w:r>
        <w:rPr>
          <w:rFonts w:hint="eastAsia"/>
          <w:b/>
          <w:bCs/>
          <w:color w:val="000000"/>
          <w:lang w:val="en-US" w:eastAsia="zh-CN"/>
        </w:rPr>
        <w:t>Option 3:10</w:t>
      </w:r>
      <w:r>
        <w:rPr>
          <w:rFonts w:hint="eastAsia"/>
          <w:b/>
          <w:bCs/>
          <w:color w:val="000000"/>
          <w:vertAlign w:val="superscript"/>
          <w:lang w:val="en-US" w:eastAsia="zh-CN"/>
        </w:rPr>
        <w:t>-4</w:t>
      </w:r>
    </w:p>
    <w:p>
      <w:pPr>
        <w:numPr>
          <w:ilvl w:val="0"/>
          <w:numId w:val="54"/>
        </w:numPr>
        <w:spacing w:after="0"/>
        <w:rPr>
          <w:b/>
          <w:bCs/>
          <w:color w:val="000000"/>
          <w:lang w:val="en-US" w:eastAsia="zh-CN"/>
        </w:rPr>
      </w:pPr>
      <w:r>
        <w:rPr>
          <w:rFonts w:hint="eastAsia"/>
          <w:b/>
          <w:bCs/>
          <w:color w:val="000000"/>
          <w:lang w:val="en-US" w:eastAsia="zh-CN"/>
        </w:rPr>
        <w:t>Option 4:10</w:t>
      </w:r>
      <w:r>
        <w:rPr>
          <w:rFonts w:hint="eastAsia"/>
          <w:b/>
          <w:bCs/>
          <w:color w:val="000000"/>
          <w:vertAlign w:val="superscript"/>
          <w:lang w:val="en-US" w:eastAsia="zh-CN"/>
        </w:rPr>
        <w:t>-5</w:t>
      </w: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Option 1/2/3/4</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1/3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We prefer to focus on option 1 initially. Option 3 can be done after option 1 si </w:t>
            </w:r>
            <w:r>
              <w:rPr>
                <w:rFonts w:eastAsiaTheme="minorEastAsia"/>
                <w:kern w:val="2"/>
                <w:lang w:val="en-US" w:eastAsia="zh-CN"/>
              </w:rPr>
              <w:t>stabilized</w:t>
            </w:r>
            <w:r>
              <w:rPr>
                <w:rFonts w:hint="eastAsia" w:eastAsiaTheme="minorEastAsia"/>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AT&amp;T</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Prioritize 1, similar to target BLER for data in 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OPPO</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2/3</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Rakuten</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should prioritize Option 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MTK</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1,2</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suggest to first clarify the use cases first. Depending on use case, the performance evaluation check point might be different. For example, for reliability, we should look at option4 and for high Tput, option 2 is sufficient.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ZTE</w:t>
            </w:r>
            <w:r>
              <w:rPr>
                <w:rFonts w:eastAsiaTheme="minorEastAsia"/>
                <w:bCs/>
                <w:kern w:val="2"/>
                <w:lang w:val="en-US" w:eastAsia="zh-CN"/>
              </w:rPr>
              <w:t>, Sanechips</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bCs/>
                <w:kern w:val="2"/>
                <w:lang w:val="en-US" w:eastAsia="zh-CN"/>
              </w:rPr>
              <w:t>2/</w:t>
            </w:r>
            <w:r>
              <w:rPr>
                <w:rFonts w:eastAsiaTheme="minorEastAsia"/>
                <w:bCs/>
                <w:kern w:val="2"/>
                <w:lang w:val="en-US" w:eastAsia="zh-CN"/>
              </w:rPr>
              <w:t>4</w:t>
            </w: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We should consider target BLER values of 10</w:t>
            </w:r>
            <w:r>
              <w:rPr>
                <w:rFonts w:hint="eastAsia" w:eastAsiaTheme="minorEastAsia"/>
                <w:bCs/>
                <w:kern w:val="2"/>
                <w:vertAlign w:val="superscript"/>
                <w:lang w:val="en-US" w:eastAsia="zh-CN"/>
              </w:rPr>
              <w:t>-2</w:t>
            </w:r>
            <w:r>
              <w:rPr>
                <w:rFonts w:hint="eastAsia" w:eastAsiaTheme="minorEastAsia"/>
                <w:bCs/>
                <w:kern w:val="2"/>
                <w:lang w:val="en-US" w:eastAsia="zh-CN"/>
              </w:rPr>
              <w:t xml:space="preserve"> and 10</w:t>
            </w:r>
            <w:r>
              <w:rPr>
                <w:rFonts w:hint="eastAsia" w:eastAsiaTheme="minorEastAsia"/>
                <w:bCs/>
                <w:kern w:val="2"/>
                <w:vertAlign w:val="superscript"/>
                <w:lang w:val="en-US" w:eastAsia="zh-CN"/>
              </w:rPr>
              <w:t>-5</w:t>
            </w:r>
            <w:r>
              <w:rPr>
                <w:rFonts w:hint="eastAsia" w:eastAsiaTheme="minorEastAsia"/>
                <w:bCs/>
                <w:kern w:val="2"/>
                <w:lang w:val="en-US" w:eastAsia="zh-CN"/>
              </w:rPr>
              <w:t>, which can reflect both the waterfall region and the error floor region performance of channel coding. It can meet the reliability requirement of 10</w:t>
            </w:r>
            <w:r>
              <w:rPr>
                <w:rFonts w:hint="eastAsia" w:eastAsiaTheme="minorEastAsia"/>
                <w:bCs/>
                <w:kern w:val="2"/>
                <w:vertAlign w:val="superscript"/>
                <w:lang w:val="en-US" w:eastAsia="zh-CN"/>
              </w:rPr>
              <w:t>-5</w:t>
            </w:r>
            <w:r>
              <w:rPr>
                <w:rFonts w:hint="eastAsia" w:eastAsiaTheme="minorEastAsia"/>
                <w:bCs/>
                <w:kern w:val="2"/>
                <w:lang w:val="en-US" w:eastAsia="zh-CN"/>
              </w:rPr>
              <w:t xml:space="preserve"> in TR 38.914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2, 3</w:t>
            </w: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MS Mincho"/>
                <w:kern w:val="2"/>
                <w:lang w:val="en-US" w:eastAsia="ja-JP"/>
              </w:rPr>
              <w:t xml:space="preserve">We prefer to consider 5G evaluation assumption as the </w:t>
            </w:r>
            <w:r>
              <w:rPr>
                <w:rFonts w:eastAsia="MS Mincho"/>
                <w:kern w:val="2"/>
                <w:lang w:val="en-US" w:eastAsia="ja-JP"/>
              </w:rPr>
              <w:t>starting</w:t>
            </w:r>
            <w:r>
              <w:rPr>
                <w:rFonts w:hint="eastAsia" w:eastAsia="MS Mincho"/>
                <w:kern w:val="2"/>
                <w:lang w:val="en-US" w:eastAsia="ja-JP"/>
              </w:rPr>
              <w:t xml:space="preserve"> point. So, we prefer to support at least Option 2 and 3. We are open to discuss which one of Option 1 or 2 is more reasonable to evaluate</w:t>
            </w:r>
          </w:p>
          <w:p>
            <w:pPr>
              <w:adjustRightInd w:val="0"/>
              <w:spacing w:after="50" w:line="240" w:lineRule="auto"/>
              <w:jc w:val="left"/>
              <w:rPr>
                <w:rFonts w:ascii="MS Mincho" w:hAnsi="MS Mincho" w:eastAsia="MS Mincho"/>
                <w:kern w:val="2"/>
                <w:lang w:eastAsia="ja-JP"/>
              </w:rPr>
            </w:pPr>
            <w:r>
              <w:rPr>
                <w:rFonts w:eastAsiaTheme="minorEastAsia"/>
                <w:kern w:val="2"/>
                <w:highlight w:val="green"/>
                <w:lang w:eastAsia="zh-CN"/>
              </w:rPr>
              <w:t>Conclusio</w:t>
            </w:r>
            <w:r>
              <w:rPr>
                <w:rFonts w:hint="eastAsia" w:eastAsia="MS Mincho"/>
                <w:kern w:val="2"/>
                <w:highlight w:val="green"/>
                <w:lang w:eastAsia="ja-JP"/>
              </w:rPr>
              <w:t>n</w:t>
            </w:r>
            <w:r>
              <w:rPr>
                <w:rFonts w:hint="eastAsia" w:eastAsia="MS Mincho"/>
                <w:kern w:val="2"/>
                <w:lang w:eastAsia="ja-JP"/>
              </w:rPr>
              <w:t xml:space="preserve"> (AH 1701)</w:t>
            </w:r>
          </w:p>
          <w:p>
            <w:pPr>
              <w:pStyle w:val="31"/>
              <w:numPr>
                <w:ilvl w:val="0"/>
                <w:numId w:val="56"/>
              </w:numPr>
              <w:adjustRightInd w:val="0"/>
              <w:spacing w:after="50" w:line="240" w:lineRule="auto"/>
              <w:ind w:firstLineChars="0"/>
              <w:jc w:val="left"/>
              <w:rPr>
                <w:rFonts w:eastAsiaTheme="minorEastAsia"/>
                <w:kern w:val="2"/>
                <w:lang w:eastAsia="zh-CN"/>
              </w:rPr>
            </w:pPr>
            <w:r>
              <w:rPr>
                <w:rFonts w:eastAsiaTheme="minorEastAsia"/>
                <w:kern w:val="2"/>
                <w:lang w:eastAsia="zh-CN"/>
              </w:rPr>
              <w:t>Evaluations at BLER of a single code block = 1e-2 (for performance comparison between codes) and 1e-4 (for the purpose of comparing the error floor performance of the codes)</w:t>
            </w:r>
          </w:p>
          <w:p>
            <w:pPr>
              <w:adjustRightInd w:val="0"/>
              <w:spacing w:after="50" w:line="240" w:lineRule="auto"/>
              <w:jc w:val="left"/>
              <w:rPr>
                <w:rFonts w:eastAsiaTheme="minorEastAsia"/>
                <w:bCs/>
                <w:kern w:val="2"/>
                <w:lang w:val="en-US" w:eastAsia="zh-CN"/>
              </w:rPr>
            </w:pPr>
            <w:r>
              <w:rPr>
                <w:rFonts w:eastAsiaTheme="minorEastAsia"/>
                <w:kern w:val="2"/>
                <w:lang w:eastAsia="zh-CN"/>
              </w:rPr>
              <w:t>(Note that this does not preclude other comparison criteria</w:t>
            </w:r>
            <w:r>
              <w:rPr>
                <w:rFonts w:hint="eastAsia" w:eastAsia="MS Mincho"/>
                <w:kern w:val="2"/>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4</w:t>
            </w: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eastAsia="zh-CN"/>
              </w:rPr>
              <w:t>Option 4 is preferred</w:t>
            </w:r>
            <w:r>
              <w:rPr>
                <w:rFonts w:eastAsiaTheme="minorEastAsia"/>
                <w:kern w:val="2"/>
                <w:lang w:eastAsia="zh-CN"/>
              </w:rPr>
              <w:t xml:space="preserve"> to facilitate observing potential error floors</w:t>
            </w:r>
            <w:r>
              <w:rPr>
                <w:rFonts w:hint="eastAsia" w:eastAsiaTheme="minorEastAsia"/>
                <w:kern w:val="2"/>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1, 3</w:t>
            </w:r>
          </w:p>
        </w:tc>
        <w:tc>
          <w:tcPr>
            <w:tcW w:w="6929" w:type="dxa"/>
            <w:shd w:val="clear" w:color="auto" w:fill="FFFFFF" w:themeFill="background1"/>
          </w:tcPr>
          <w:p>
            <w:pPr>
              <w:adjustRightInd w:val="0"/>
              <w:spacing w:after="50" w:line="240" w:lineRule="auto"/>
              <w:jc w:val="left"/>
              <w:rPr>
                <w:rFonts w:eastAsiaTheme="minorEastAsia"/>
                <w:kern w:val="2"/>
                <w:lang w:eastAsia="zh-CN"/>
              </w:rPr>
            </w:pPr>
            <w:r>
              <w:rPr>
                <w:rFonts w:eastAsiaTheme="minorEastAsia"/>
                <w:bCs/>
                <w:kern w:val="2"/>
                <w:lang w:eastAsia="zh-CN"/>
              </w:rPr>
              <w:t>We support prioritizing Option 1 (10⁻¹) as the main evaluation point, consistent with NR data channel assumptions. At the same time, we also see value in Option 3 (10⁻⁴) for evaluating error floor behavior. This combination provides a balanced baseline while leaving flexibility to extend evaluation if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E</w:t>
            </w:r>
            <w:r>
              <w:rPr>
                <w:rFonts w:eastAsiaTheme="minorEastAsia"/>
                <w:kern w:val="2"/>
                <w:lang w:val="en-US" w:eastAsia="zh-CN"/>
              </w:rPr>
              <w:t>TRI</w:t>
            </w:r>
          </w:p>
        </w:tc>
        <w:tc>
          <w:tcPr>
            <w:tcW w:w="103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kern w:val="2"/>
                <w:lang w:val="en-US" w:eastAsia="zh-CN"/>
              </w:rPr>
              <w:t>4</w:t>
            </w:r>
          </w:p>
        </w:tc>
        <w:tc>
          <w:tcPr>
            <w:tcW w:w="6929" w:type="dxa"/>
            <w:shd w:val="clear" w:color="auto" w:fill="FFFFFF" w:themeFill="background1"/>
          </w:tcPr>
          <w:p>
            <w:pPr>
              <w:adjustRightInd w:val="0"/>
              <w:spacing w:after="50" w:line="240" w:lineRule="auto"/>
              <w:jc w:val="left"/>
              <w:rPr>
                <w:rFonts w:eastAsiaTheme="minorEastAsia"/>
                <w:bCs/>
                <w:kern w:val="2"/>
                <w:lang w:eastAsia="zh-CN"/>
              </w:rPr>
            </w:pPr>
            <w:r>
              <w:rPr>
                <w:rFonts w:eastAsiaTheme="minorEastAsia"/>
                <w:kern w:val="2"/>
                <w:lang w:val="en-US" w:eastAsia="zh-CN"/>
              </w:rPr>
              <w:t xml:space="preserve">Consider </w:t>
            </w:r>
            <w:r>
              <w:rPr>
                <w:rFonts w:hint="eastAsia"/>
                <w:color w:val="000000"/>
                <w:lang w:val="en-US" w:eastAsia="zh-CN"/>
              </w:rPr>
              <w:t>10</w:t>
            </w:r>
            <w:r>
              <w:rPr>
                <w:rFonts w:hint="eastAsia"/>
                <w:color w:val="000000"/>
                <w:vertAlign w:val="superscript"/>
                <w:lang w:val="en-US" w:eastAsia="zh-CN"/>
              </w:rPr>
              <w:t>-</w:t>
            </w:r>
            <w:r>
              <w:rPr>
                <w:color w:val="000000"/>
                <w:vertAlign w:val="superscript"/>
                <w:lang w:val="en-US" w:eastAsia="zh-CN"/>
              </w:rPr>
              <w:t>6</w:t>
            </w:r>
            <w:r>
              <w:rPr>
                <w:b/>
                <w:bCs/>
                <w:color w:val="000000"/>
                <w:vertAlign w:val="superscript"/>
                <w:lang w:val="en-US" w:eastAsia="zh-CN"/>
              </w:rPr>
              <w:t xml:space="preserve"> </w:t>
            </w:r>
            <w:r>
              <w:rPr>
                <w:rFonts w:eastAsiaTheme="minorEastAsia"/>
                <w:kern w:val="2"/>
                <w:lang w:val="en-US" w:eastAsia="zh-CN"/>
              </w:rPr>
              <w:t>for HRLLC, NTN HARQ-disable use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b/>
                <w:bCs/>
                <w:kern w:val="2"/>
                <w:lang w:val="en-US"/>
              </w:rPr>
            </w:pPr>
            <w:r>
              <w:rPr>
                <w:kern w:val="2"/>
                <w:lang w:val="en-US"/>
              </w:rPr>
              <w:t>Ericsson</w:t>
            </w:r>
          </w:p>
        </w:tc>
        <w:tc>
          <w:tcPr>
            <w:tcW w:w="1039" w:type="dxa"/>
          </w:tcPr>
          <w:p>
            <w:pPr>
              <w:adjustRightInd w:val="0"/>
              <w:spacing w:after="50" w:line="240" w:lineRule="auto"/>
              <w:jc w:val="left"/>
              <w:rPr>
                <w:b/>
                <w:bCs/>
                <w:kern w:val="2"/>
                <w:lang w:val="en-US"/>
              </w:rPr>
            </w:pPr>
            <w:r>
              <w:rPr>
                <w:kern w:val="2"/>
                <w:lang w:val="en-US"/>
              </w:rPr>
              <w:t xml:space="preserve">At least 1 </w:t>
            </w:r>
          </w:p>
        </w:tc>
        <w:tc>
          <w:tcPr>
            <w:tcW w:w="6929" w:type="dxa"/>
          </w:tcPr>
          <w:p>
            <w:pPr>
              <w:adjustRightInd w:val="0"/>
              <w:spacing w:after="50" w:line="240" w:lineRule="auto"/>
              <w:jc w:val="left"/>
              <w:rPr>
                <w:kern w:val="2"/>
                <w:lang w:val="en-US"/>
              </w:rPr>
            </w:pPr>
            <w:r>
              <w:rPr>
                <w:kern w:val="2"/>
                <w:lang w:val="en-US"/>
              </w:rPr>
              <w:t xml:space="preserve"> </w:t>
            </w:r>
          </w:p>
          <w:p>
            <w:pPr>
              <w:adjustRightInd w:val="0"/>
              <w:spacing w:after="50" w:line="240" w:lineRule="auto"/>
              <w:jc w:val="left"/>
              <w:rPr>
                <w:kern w:val="2"/>
                <w:lang w:val="en-US"/>
              </w:rPr>
            </w:pPr>
            <w:r>
              <w:rPr>
                <w:kern w:val="2"/>
                <w:lang w:val="en-US"/>
              </w:rPr>
              <w:t xml:space="preserve">we suggest to also consider the BLER target in conjunction for the use case. For IC, we may need evaluations for high throughput. For HRLLC, we think evaluation may not be needed since BG1 was already evaluated for the same targets. </w:t>
            </w:r>
          </w:p>
          <w:p>
            <w:pPr>
              <w:adjustRightInd w:val="0"/>
              <w:spacing w:after="50" w:line="240" w:lineRule="auto"/>
              <w:jc w:val="left"/>
              <w:rPr>
                <w:kern w:val="2"/>
                <w:lang w:val="en-US"/>
              </w:rPr>
            </w:pP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Malgun Gothic"/>
                <w:kern w:val="2"/>
                <w:lang w:val="en-US" w:eastAsia="ko-KR"/>
              </w:rPr>
              <w:t>S</w:t>
            </w:r>
            <w:r>
              <w:rPr>
                <w:rFonts w:eastAsia="Malgun Gothic"/>
                <w:kern w:val="2"/>
                <w:lang w:val="en-US" w:eastAsia="ko-KR"/>
              </w:rPr>
              <w:t>amsung</w:t>
            </w:r>
          </w:p>
        </w:tc>
        <w:tc>
          <w:tcPr>
            <w:tcW w:w="1039" w:type="dxa"/>
          </w:tcPr>
          <w:p>
            <w:pPr>
              <w:adjustRightInd w:val="0"/>
              <w:spacing w:after="50" w:line="240" w:lineRule="auto"/>
              <w:jc w:val="left"/>
              <w:rPr>
                <w:color w:val="000000"/>
                <w:lang w:val="en-US" w:eastAsia="zh-CN"/>
              </w:rPr>
            </w:pPr>
            <w:r>
              <w:rPr>
                <w:rFonts w:hint="eastAsia"/>
                <w:color w:val="000000"/>
                <w:lang w:val="en-US" w:eastAsia="zh-CN"/>
              </w:rPr>
              <w:t>Option 1</w:t>
            </w:r>
            <w:r>
              <w:rPr>
                <w:color w:val="000000"/>
                <w:lang w:val="en-US" w:eastAsia="zh-CN"/>
              </w:rPr>
              <w:t xml:space="preserve"> </w:t>
            </w:r>
          </w:p>
          <w:p>
            <w:pPr>
              <w:adjustRightInd w:val="0"/>
              <w:spacing w:after="50" w:line="240" w:lineRule="auto"/>
              <w:jc w:val="left"/>
              <w:rPr>
                <w:kern w:val="2"/>
                <w:lang w:val="en-US"/>
              </w:rPr>
            </w:pPr>
            <w:r>
              <w:rPr>
                <w:rFonts w:hint="eastAsia"/>
                <w:color w:val="000000"/>
                <w:lang w:val="en-US" w:eastAsia="zh-CN"/>
              </w:rPr>
              <w:t xml:space="preserve">Option </w:t>
            </w:r>
            <w:r>
              <w:rPr>
                <w:color w:val="000000"/>
                <w:lang w:val="en-US" w:eastAsia="zh-CN"/>
              </w:rPr>
              <w:t>2</w:t>
            </w:r>
          </w:p>
        </w:tc>
        <w:tc>
          <w:tcPr>
            <w:tcW w:w="6929" w:type="dxa"/>
          </w:tcPr>
          <w:p>
            <w:pPr>
              <w:adjustRightInd w:val="0"/>
              <w:spacing w:after="50" w:line="240" w:lineRule="auto"/>
              <w:jc w:val="left"/>
              <w:rPr>
                <w:kern w:val="2"/>
                <w:lang w:val="en-US"/>
              </w:rPr>
            </w:pPr>
            <w:r>
              <w:rPr>
                <w:rFonts w:eastAsia="Malgun Gothic"/>
                <w:kern w:val="2"/>
                <w:lang w:val="en-US" w:eastAsia="ko-KR"/>
              </w:rPr>
              <w:t xml:space="preserve">In order to achieve </w:t>
            </w:r>
            <m:oMath>
              <m:r>
                <m:rPr>
                  <m:sty m:val="p"/>
                  <m:scr m:val="double-struck"/>
                </m:rPr>
                <w:rPr>
                  <w:rFonts w:ascii="Cambria Math" w:hAnsi="Cambria Math" w:eastAsia="Malgun Gothic"/>
                  <w:kern w:val="2"/>
                  <w:lang w:val="en-US" w:eastAsia="ko-KR"/>
                </w:rPr>
                <m:t>ℙ</m:t>
              </m:r>
              <m:d>
                <m:dPr>
                  <m:ctrlPr>
                    <w:rPr>
                      <w:rFonts w:ascii="Cambria Math" w:hAnsi="Cambria Math" w:eastAsia="Malgun Gothic"/>
                      <w:kern w:val="2"/>
                      <w:lang w:val="en-US" w:eastAsia="ko-KR"/>
                    </w:rPr>
                  </m:ctrlPr>
                </m:dPr>
                <m:e>
                  <m:sSub>
                    <m:sSubPr>
                      <m:ctrlPr>
                        <w:rPr>
                          <w:rFonts w:ascii="Cambria Math" w:hAnsi="Cambria Math" w:eastAsia="Malgun Gothic"/>
                          <w:kern w:val="2"/>
                          <w:lang w:val="en-US" w:eastAsia="ko-KR"/>
                        </w:rPr>
                      </m:ctrlPr>
                    </m:sSubPr>
                    <m:e>
                      <m:r>
                        <m:rPr>
                          <m:sty m:val="p"/>
                          <m:scr m:val="script"/>
                        </m:rPr>
                        <w:rPr>
                          <w:rFonts w:ascii="Cambria Math" w:hAnsi="Cambria Math" w:eastAsia="Malgun Gothic"/>
                          <w:kern w:val="2"/>
                          <w:lang w:val="en-US" w:eastAsia="ko-KR"/>
                        </w:rPr>
                        <m:t>ℰ</m:t>
                      </m:r>
                      <m:ctrlPr>
                        <w:rPr>
                          <w:rFonts w:ascii="Cambria Math" w:hAnsi="Cambria Math" w:eastAsia="Malgun Gothic"/>
                          <w:kern w:val="2"/>
                          <w:lang w:val="en-US" w:eastAsia="ko-KR"/>
                        </w:rPr>
                      </m:ctrlPr>
                    </m:e>
                    <m:sub>
                      <m:r>
                        <m:rPr/>
                        <w:rPr>
                          <w:rFonts w:ascii="Cambria Math" w:hAnsi="Cambria Math" w:eastAsia="Malgun Gothic"/>
                          <w:kern w:val="2"/>
                          <w:lang w:val="en-US" w:eastAsia="ko-KR"/>
                        </w:rPr>
                        <m:t>TB</m:t>
                      </m:r>
                      <m:ctrlPr>
                        <w:rPr>
                          <w:rFonts w:ascii="Cambria Math" w:hAnsi="Cambria Math" w:eastAsia="Malgun Gothic"/>
                          <w:kern w:val="2"/>
                          <w:lang w:val="en-US" w:eastAsia="ko-KR"/>
                        </w:rPr>
                      </m:ctrlPr>
                    </m:sub>
                  </m:sSub>
                  <m:ctrlPr>
                    <w:rPr>
                      <w:rFonts w:ascii="Cambria Math" w:hAnsi="Cambria Math" w:eastAsia="Malgun Gothic"/>
                      <w:kern w:val="2"/>
                      <w:lang w:val="en-US" w:eastAsia="ko-KR"/>
                    </w:rPr>
                  </m:ctrlPr>
                </m:e>
              </m:d>
              <m:r>
                <m:rPr>
                  <m:sty m:val="p"/>
                </m:rPr>
                <w:rPr>
                  <w:rFonts w:ascii="Cambria Math" w:hAnsi="Cambria Math" w:eastAsia="Malgun Gothic"/>
                  <w:kern w:val="2"/>
                  <w:lang w:val="en-US" w:eastAsia="ko-KR"/>
                </w:rPr>
                <m:t>=0.1</m:t>
              </m:r>
            </m:oMath>
            <w:r>
              <w:rPr>
                <w:rFonts w:hint="eastAsia" w:eastAsia="Malgun Gothic"/>
                <w:kern w:val="2"/>
                <w:lang w:val="en-US" w:eastAsia="ko-KR"/>
              </w:rPr>
              <w:t>,</w:t>
            </w:r>
            <w:r>
              <w:rPr>
                <w:rFonts w:eastAsia="Malgun Gothic"/>
                <w:kern w:val="2"/>
                <w:lang w:val="en-US" w:eastAsia="ko-KR"/>
              </w:rPr>
              <w:t xml:space="preserve"> lower </w:t>
            </w:r>
            <m:oMath>
              <m:r>
                <m:rPr>
                  <m:sty m:val="p"/>
                  <m:scr m:val="double-struck"/>
                </m:rPr>
                <w:rPr>
                  <w:rFonts w:ascii="Cambria Math" w:hAnsi="Cambria Math" w:eastAsia="Malgun Gothic"/>
                  <w:kern w:val="2"/>
                  <w:lang w:val="en-US" w:eastAsia="ko-KR"/>
                </w:rPr>
                <m:t>ℙ</m:t>
              </m:r>
              <m:d>
                <m:dPr>
                  <m:ctrlPr>
                    <w:rPr>
                      <w:rFonts w:ascii="Cambria Math" w:hAnsi="Cambria Math" w:eastAsia="Malgun Gothic"/>
                      <w:kern w:val="2"/>
                      <w:lang w:val="en-US" w:eastAsia="ko-KR"/>
                    </w:rPr>
                  </m:ctrlPr>
                </m:dPr>
                <m:e>
                  <m:sSub>
                    <m:sSubPr>
                      <m:ctrlPr>
                        <w:rPr>
                          <w:rFonts w:ascii="Cambria Math" w:hAnsi="Cambria Math" w:eastAsia="Malgun Gothic"/>
                          <w:kern w:val="2"/>
                          <w:lang w:val="en-US" w:eastAsia="ko-KR"/>
                        </w:rPr>
                      </m:ctrlPr>
                    </m:sSubPr>
                    <m:e>
                      <m:r>
                        <m:rPr>
                          <m:sty m:val="p"/>
                          <m:scr m:val="script"/>
                        </m:rPr>
                        <w:rPr>
                          <w:rFonts w:ascii="Cambria Math" w:hAnsi="Cambria Math" w:eastAsia="Malgun Gothic"/>
                          <w:kern w:val="2"/>
                          <w:lang w:val="en-US" w:eastAsia="ko-KR"/>
                        </w:rPr>
                        <m:t>ℰ</m:t>
                      </m:r>
                      <m:ctrlPr>
                        <w:rPr>
                          <w:rFonts w:ascii="Cambria Math" w:hAnsi="Cambria Math" w:eastAsia="Malgun Gothic"/>
                          <w:kern w:val="2"/>
                          <w:lang w:val="en-US" w:eastAsia="ko-KR"/>
                        </w:rPr>
                      </m:ctrlPr>
                    </m:e>
                    <m:sub>
                      <m:r>
                        <m:rPr/>
                        <w:rPr>
                          <w:rFonts w:ascii="Cambria Math" w:hAnsi="Cambria Math" w:eastAsia="Malgun Gothic"/>
                          <w:kern w:val="2"/>
                          <w:lang w:val="en-US" w:eastAsia="ko-KR"/>
                        </w:rPr>
                        <m:t>CB</m:t>
                      </m:r>
                      <m:ctrlPr>
                        <w:rPr>
                          <w:rFonts w:ascii="Cambria Math" w:hAnsi="Cambria Math" w:eastAsia="Malgun Gothic"/>
                          <w:kern w:val="2"/>
                          <w:lang w:val="en-US" w:eastAsia="ko-KR"/>
                        </w:rPr>
                      </m:ctrlPr>
                    </m:sub>
                  </m:sSub>
                  <m:ctrlPr>
                    <w:rPr>
                      <w:rFonts w:ascii="Cambria Math" w:hAnsi="Cambria Math" w:eastAsia="Malgun Gothic"/>
                      <w:kern w:val="2"/>
                      <w:lang w:val="en-US" w:eastAsia="ko-KR"/>
                    </w:rPr>
                  </m:ctrlPr>
                </m:e>
              </m:d>
            </m:oMath>
            <w:r>
              <w:rPr>
                <w:rFonts w:eastAsia="Malgun Gothic"/>
                <w:kern w:val="2"/>
                <w:lang w:val="en-US" w:eastAsia="ko-KR"/>
              </w:rPr>
              <w:t xml:space="preserve"> values must be taken into account, since </w:t>
            </w:r>
            <m:oMath>
              <m:r>
                <m:rPr>
                  <m:sty m:val="p"/>
                  <m:scr m:val="double-struck"/>
                </m:rPr>
                <w:rPr>
                  <w:rFonts w:ascii="Cambria Math" w:hAnsi="Cambria Math" w:eastAsia="Malgun Gothic"/>
                  <w:kern w:val="2"/>
                  <w:lang w:val="en-US" w:eastAsia="ko-KR"/>
                </w:rPr>
                <m:t>ℙ</m:t>
              </m:r>
              <m:d>
                <m:dPr>
                  <m:ctrlPr>
                    <w:rPr>
                      <w:rFonts w:ascii="Cambria Math" w:hAnsi="Cambria Math" w:eastAsia="Malgun Gothic"/>
                      <w:kern w:val="2"/>
                      <w:lang w:val="en-US" w:eastAsia="ko-KR"/>
                    </w:rPr>
                  </m:ctrlPr>
                </m:dPr>
                <m:e>
                  <m:sSub>
                    <m:sSubPr>
                      <m:ctrlPr>
                        <w:rPr>
                          <w:rFonts w:ascii="Cambria Math" w:hAnsi="Cambria Math" w:eastAsia="Malgun Gothic"/>
                          <w:kern w:val="2"/>
                          <w:lang w:val="en-US" w:eastAsia="ko-KR"/>
                        </w:rPr>
                      </m:ctrlPr>
                    </m:sSubPr>
                    <m:e>
                      <m:r>
                        <m:rPr>
                          <m:sty m:val="p"/>
                          <m:scr m:val="script"/>
                        </m:rPr>
                        <w:rPr>
                          <w:rFonts w:ascii="Cambria Math" w:hAnsi="Cambria Math" w:eastAsia="Malgun Gothic"/>
                          <w:kern w:val="2"/>
                          <w:lang w:val="en-US" w:eastAsia="ko-KR"/>
                        </w:rPr>
                        <m:t>ℰ</m:t>
                      </m:r>
                      <m:ctrlPr>
                        <w:rPr>
                          <w:rFonts w:ascii="Cambria Math" w:hAnsi="Cambria Math" w:eastAsia="Malgun Gothic"/>
                          <w:kern w:val="2"/>
                          <w:lang w:val="en-US" w:eastAsia="ko-KR"/>
                        </w:rPr>
                      </m:ctrlPr>
                    </m:e>
                    <m:sub>
                      <m:r>
                        <m:rPr/>
                        <w:rPr>
                          <w:rFonts w:ascii="Cambria Math" w:hAnsi="Cambria Math" w:eastAsia="Malgun Gothic"/>
                          <w:kern w:val="2"/>
                          <w:lang w:val="en-US" w:eastAsia="ko-KR"/>
                        </w:rPr>
                        <m:t>TB</m:t>
                      </m:r>
                      <m:ctrlPr>
                        <w:rPr>
                          <w:rFonts w:ascii="Cambria Math" w:hAnsi="Cambria Math" w:eastAsia="Malgun Gothic"/>
                          <w:kern w:val="2"/>
                          <w:lang w:val="en-US" w:eastAsia="ko-KR"/>
                        </w:rPr>
                      </m:ctrlPr>
                    </m:sub>
                  </m:sSub>
                  <m:ctrlPr>
                    <w:rPr>
                      <w:rFonts w:ascii="Cambria Math" w:hAnsi="Cambria Math" w:eastAsia="Malgun Gothic"/>
                      <w:kern w:val="2"/>
                      <w:lang w:val="en-US" w:eastAsia="ko-KR"/>
                    </w:rPr>
                  </m:ctrlPr>
                </m:e>
              </m:d>
              <m:r>
                <m:rPr>
                  <m:sty m:val="p"/>
                </m:rPr>
                <w:rPr>
                  <w:rFonts w:ascii="Cambria Math" w:hAnsi="Cambria Math" w:eastAsia="Malgun Gothic"/>
                  <w:kern w:val="2"/>
                  <w:lang w:val="en-US" w:eastAsia="ko-KR"/>
                </w:rPr>
                <m:t>=1−</m:t>
              </m:r>
              <m:sSup>
                <m:sSupPr>
                  <m:ctrlPr>
                    <w:rPr>
                      <w:rFonts w:ascii="Cambria Math" w:hAnsi="Cambria Math" w:eastAsia="Malgun Gothic"/>
                      <w:kern w:val="2"/>
                      <w:lang w:val="en-US" w:eastAsia="ko-KR"/>
                    </w:rPr>
                  </m:ctrlPr>
                </m:sSupPr>
                <m:e>
                  <m:d>
                    <m:dPr>
                      <m:ctrlPr>
                        <w:rPr>
                          <w:rFonts w:ascii="Cambria Math" w:hAnsi="Cambria Math" w:eastAsia="Malgun Gothic"/>
                          <w:kern w:val="2"/>
                          <w:lang w:val="en-US" w:eastAsia="ko-KR"/>
                        </w:rPr>
                      </m:ctrlPr>
                    </m:dPr>
                    <m:e>
                      <m:r>
                        <m:rPr>
                          <m:sty m:val="p"/>
                        </m:rPr>
                        <w:rPr>
                          <w:rFonts w:ascii="Cambria Math" w:hAnsi="Cambria Math" w:eastAsia="Malgun Gothic"/>
                          <w:kern w:val="2"/>
                          <w:lang w:val="en-US" w:eastAsia="ko-KR"/>
                        </w:rPr>
                        <m:t>1−</m:t>
                      </m:r>
                      <m:r>
                        <m:rPr>
                          <m:sty m:val="p"/>
                          <m:scr m:val="double-struck"/>
                        </m:rPr>
                        <w:rPr>
                          <w:rFonts w:ascii="Cambria Math" w:hAnsi="Cambria Math" w:eastAsia="Malgun Gothic"/>
                          <w:kern w:val="2"/>
                          <w:lang w:val="en-US" w:eastAsia="ko-KR"/>
                        </w:rPr>
                        <m:t>ℙ</m:t>
                      </m:r>
                      <m:d>
                        <m:dPr>
                          <m:ctrlPr>
                            <w:rPr>
                              <w:rFonts w:ascii="Cambria Math" w:hAnsi="Cambria Math" w:eastAsia="Malgun Gothic"/>
                              <w:kern w:val="2"/>
                              <w:lang w:val="en-US" w:eastAsia="ko-KR"/>
                            </w:rPr>
                          </m:ctrlPr>
                        </m:dPr>
                        <m:e>
                          <m:sSub>
                            <m:sSubPr>
                              <m:ctrlPr>
                                <w:rPr>
                                  <w:rFonts w:ascii="Cambria Math" w:hAnsi="Cambria Math" w:eastAsia="Malgun Gothic"/>
                                  <w:kern w:val="2"/>
                                  <w:lang w:val="en-US" w:eastAsia="ko-KR"/>
                                </w:rPr>
                              </m:ctrlPr>
                            </m:sSubPr>
                            <m:e>
                              <m:r>
                                <m:rPr>
                                  <m:sty m:val="p"/>
                                  <m:scr m:val="script"/>
                                </m:rPr>
                                <w:rPr>
                                  <w:rFonts w:ascii="Cambria Math" w:hAnsi="Cambria Math" w:eastAsia="Malgun Gothic"/>
                                  <w:kern w:val="2"/>
                                  <w:lang w:val="en-US" w:eastAsia="ko-KR"/>
                                </w:rPr>
                                <m:t>ℰ</m:t>
                              </m:r>
                              <m:ctrlPr>
                                <w:rPr>
                                  <w:rFonts w:ascii="Cambria Math" w:hAnsi="Cambria Math" w:eastAsia="Malgun Gothic"/>
                                  <w:kern w:val="2"/>
                                  <w:lang w:val="en-US" w:eastAsia="ko-KR"/>
                                </w:rPr>
                              </m:ctrlPr>
                            </m:e>
                            <m:sub>
                              <m:r>
                                <m:rPr/>
                                <w:rPr>
                                  <w:rFonts w:ascii="Cambria Math" w:hAnsi="Cambria Math" w:eastAsia="Malgun Gothic"/>
                                  <w:kern w:val="2"/>
                                  <w:lang w:val="en-US" w:eastAsia="ko-KR"/>
                                </w:rPr>
                                <m:t>CB</m:t>
                              </m:r>
                              <m:ctrlPr>
                                <w:rPr>
                                  <w:rFonts w:ascii="Cambria Math" w:hAnsi="Cambria Math" w:eastAsia="Malgun Gothic"/>
                                  <w:kern w:val="2"/>
                                  <w:lang w:val="en-US" w:eastAsia="ko-KR"/>
                                </w:rPr>
                              </m:ctrlPr>
                            </m:sub>
                          </m:sSub>
                          <m:ctrlPr>
                            <w:rPr>
                              <w:rFonts w:ascii="Cambria Math" w:hAnsi="Cambria Math" w:eastAsia="Malgun Gothic"/>
                              <w:kern w:val="2"/>
                              <w:lang w:val="en-US" w:eastAsia="ko-KR"/>
                            </w:rPr>
                          </m:ctrlPr>
                        </m:e>
                      </m:d>
                      <m:ctrlPr>
                        <w:rPr>
                          <w:rFonts w:ascii="Cambria Math" w:hAnsi="Cambria Math" w:eastAsia="Malgun Gothic"/>
                          <w:kern w:val="2"/>
                          <w:lang w:val="en-US" w:eastAsia="ko-KR"/>
                        </w:rPr>
                      </m:ctrlPr>
                    </m:e>
                  </m:d>
                  <m:ctrlPr>
                    <w:rPr>
                      <w:rFonts w:ascii="Cambria Math" w:hAnsi="Cambria Math" w:eastAsia="Malgun Gothic"/>
                      <w:kern w:val="2"/>
                      <w:lang w:val="en-US" w:eastAsia="ko-KR"/>
                    </w:rPr>
                  </m:ctrlPr>
                </m:e>
                <m:sup>
                  <m:r>
                    <m:rPr/>
                    <w:rPr>
                      <w:rFonts w:ascii="Cambria Math" w:hAnsi="Cambria Math" w:eastAsia="Malgun Gothic"/>
                      <w:kern w:val="2"/>
                      <w:lang w:val="en-US" w:eastAsia="ko-KR"/>
                    </w:rPr>
                    <m:t>C</m:t>
                  </m:r>
                  <m:ctrlPr>
                    <w:rPr>
                      <w:rFonts w:ascii="Cambria Math" w:hAnsi="Cambria Math" w:eastAsia="Malgun Gothic"/>
                      <w:kern w:val="2"/>
                      <w:lang w:val="en-US" w:eastAsia="ko-KR"/>
                    </w:rPr>
                  </m:ctrlPr>
                </m:sup>
              </m:sSup>
            </m:oMath>
            <w:r>
              <w:rPr>
                <w:rFonts w:eastAsia="Malgun Gothic"/>
                <w:kern w:val="2"/>
                <w:lang w:val="en-US" w:eastAsia="ko-KR"/>
              </w:rPr>
              <w:t xml:space="preserve"> </w:t>
            </w:r>
            <w:r>
              <w:rPr>
                <w:rFonts w:hint="eastAsia"/>
              </w:rPr>
              <w:t>w</w:t>
            </w:r>
            <w:r>
              <w:t xml:space="preserve">here </w:t>
            </w:r>
            <m:oMath>
              <m:r>
                <m:rPr>
                  <m:scr m:val="double-struck"/>
                </m:rPr>
                <w:rPr>
                  <w:rFonts w:ascii="Cambria Math" w:hAnsi="Cambria Math"/>
                </w:rPr>
                <m:t>ℙ</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ℰ</m:t>
                      </m:r>
                      <m:ctrlPr>
                        <w:rPr>
                          <w:rFonts w:ascii="Cambria Math" w:hAnsi="Cambria Math"/>
                          <w:i/>
                        </w:rPr>
                      </m:ctrlPr>
                    </m:e>
                    <m:sub>
                      <m:r>
                        <m:rPr/>
                        <w:rPr>
                          <w:rFonts w:ascii="Cambria Math" w:hAnsi="Cambria Math"/>
                        </w:rPr>
                        <m:t>TB</m:t>
                      </m:r>
                      <m:ctrlPr>
                        <w:rPr>
                          <w:rFonts w:ascii="Cambria Math" w:hAnsi="Cambria Math"/>
                          <w:i/>
                        </w:rPr>
                      </m:ctrlPr>
                    </m:sub>
                  </m:sSub>
                  <m:ctrlPr>
                    <w:rPr>
                      <w:rFonts w:ascii="Cambria Math" w:hAnsi="Cambria Math"/>
                      <w:i/>
                    </w:rPr>
                  </m:ctrlPr>
                </m:e>
              </m:d>
            </m:oMath>
            <w:r>
              <w:rPr>
                <w:rFonts w:hint="eastAsia"/>
              </w:rPr>
              <w:t xml:space="preserve"> </w:t>
            </w:r>
            <w:r>
              <w:t xml:space="preserve">and </w:t>
            </w:r>
            <m:oMath>
              <m:r>
                <m:rPr>
                  <m:scr m:val="double-struck"/>
                </m:rPr>
                <w:rPr>
                  <w:rFonts w:ascii="Cambria Math" w:hAnsi="Cambria Math"/>
                </w:rPr>
                <m:t>ℙ</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ℰ</m:t>
                      </m:r>
                      <m:ctrlPr>
                        <w:rPr>
                          <w:rFonts w:ascii="Cambria Math" w:hAnsi="Cambria Math"/>
                          <w:i/>
                        </w:rPr>
                      </m:ctrlPr>
                    </m:e>
                    <m:sub>
                      <m:r>
                        <m:rPr/>
                        <w:rPr>
                          <w:rFonts w:ascii="Cambria Math" w:hAnsi="Cambria Math"/>
                        </w:rPr>
                        <m:t>CB</m:t>
                      </m:r>
                      <m:ctrlPr>
                        <w:rPr>
                          <w:rFonts w:ascii="Cambria Math" w:hAnsi="Cambria Math"/>
                          <w:i/>
                        </w:rPr>
                      </m:ctrlPr>
                    </m:sub>
                  </m:sSub>
                  <m:ctrlPr>
                    <w:rPr>
                      <w:rFonts w:ascii="Cambria Math" w:hAnsi="Cambria Math"/>
                      <w:i/>
                    </w:rPr>
                  </m:ctrlPr>
                </m:e>
              </m:d>
            </m:oMath>
            <w:r>
              <w:rPr>
                <w:rFonts w:hint="eastAsia"/>
              </w:rPr>
              <w:t xml:space="preserve"> </w:t>
            </w:r>
            <w:r>
              <w:t xml:space="preserve">represent the TB and CB error rate, respectively, and </w:t>
            </w:r>
            <m:oMath>
              <m:r>
                <m:rPr/>
                <w:rPr>
                  <w:rFonts w:ascii="Cambria Math" w:hAnsi="Cambria Math"/>
                </w:rPr>
                <m:t>C</m:t>
              </m:r>
            </m:oMath>
            <w:r>
              <w:rPr>
                <w:rFonts w:hint="eastAsia"/>
              </w:rPr>
              <w:t xml:space="preserve"> </w:t>
            </w:r>
            <w:r>
              <w:t>denotes the number of code blocks.</w:t>
            </w:r>
            <w:r>
              <w:br w:type="textWrapping"/>
            </w:r>
            <w:r>
              <w:t xml:space="preserve">For example, </w:t>
            </w:r>
            <w:r>
              <w:rPr>
                <w:rFonts w:eastAsia="Malgun Gothic"/>
                <w:lang w:eastAsia="ko-KR"/>
              </w:rPr>
              <w:t xml:space="preserve">when C=11, </w:t>
            </w:r>
            <m:oMath>
              <m:r>
                <m:rPr>
                  <m:scr m:val="double-struck"/>
                </m:rPr>
                <w:rPr>
                  <w:rFonts w:ascii="Cambria Math" w:hAnsi="Cambria Math"/>
                </w:rPr>
                <m:t>ℙ</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ℰ</m:t>
                      </m:r>
                      <m:ctrlPr>
                        <w:rPr>
                          <w:rFonts w:ascii="Cambria Math" w:hAnsi="Cambria Math"/>
                          <w:i/>
                        </w:rPr>
                      </m:ctrlPr>
                    </m:e>
                    <m:sub>
                      <m:r>
                        <m:rPr/>
                        <w:rPr>
                          <w:rFonts w:ascii="Cambria Math" w:hAnsi="Cambria Math"/>
                        </w:rPr>
                        <m:t>CB</m:t>
                      </m:r>
                      <m:ctrlPr>
                        <w:rPr>
                          <w:rFonts w:ascii="Cambria Math" w:hAnsi="Cambria Math"/>
                          <w:i/>
                        </w:rPr>
                      </m:ctrlPr>
                    </m:sub>
                  </m:sSub>
                  <m:ctrlPr>
                    <w:rPr>
                      <w:rFonts w:ascii="Cambria Math" w:hAnsi="Cambria Math"/>
                      <w:i/>
                    </w:rPr>
                  </m:ctrlPr>
                </m:e>
              </m:d>
            </m:oMath>
            <w:r>
              <w:rPr>
                <w:rFonts w:hint="eastAsia" w:eastAsia="Malgun Gothic"/>
                <w:lang w:eastAsia="ko-KR"/>
              </w:rPr>
              <w:t xml:space="preserve"> </w:t>
            </w:r>
            <w:r>
              <w:rPr>
                <w:rFonts w:eastAsia="Malgun Gothic"/>
                <w:lang w:eastAsia="ko-KR"/>
              </w:rPr>
              <w:t>must be 0.01 to achieve</w:t>
            </w:r>
            <w:r>
              <w:t xml:space="preserve"> </w:t>
            </w:r>
            <m:oMath>
              <m:r>
                <m:rPr>
                  <m:scr m:val="double-struck"/>
                </m:rPr>
                <w:rPr>
                  <w:rFonts w:ascii="Cambria Math" w:hAnsi="Cambria Math"/>
                </w:rPr>
                <m:t>ℙ</m:t>
              </m:r>
              <m:d>
                <m:dPr>
                  <m:ctrlPr>
                    <w:rPr>
                      <w:rFonts w:ascii="Cambria Math" w:hAnsi="Cambria Math"/>
                      <w:i/>
                    </w:rPr>
                  </m:ctrlPr>
                </m:dPr>
                <m:e>
                  <m:sSub>
                    <m:sSubPr>
                      <m:ctrlPr>
                        <w:rPr>
                          <w:rFonts w:ascii="Cambria Math" w:hAnsi="Cambria Math"/>
                          <w:i/>
                        </w:rPr>
                      </m:ctrlPr>
                    </m:sSubPr>
                    <m:e>
                      <m:r>
                        <m:rPr>
                          <m:scr m:val="script"/>
                        </m:rPr>
                        <w:rPr>
                          <w:rFonts w:ascii="Cambria Math" w:hAnsi="Cambria Math"/>
                        </w:rPr>
                        <m:t>ℰ</m:t>
                      </m:r>
                      <m:ctrlPr>
                        <w:rPr>
                          <w:rFonts w:ascii="Cambria Math" w:hAnsi="Cambria Math"/>
                          <w:i/>
                        </w:rPr>
                      </m:ctrlPr>
                    </m:e>
                    <m:sub>
                      <m:r>
                        <m:rPr/>
                        <w:rPr>
                          <w:rFonts w:ascii="Cambria Math" w:hAnsi="Cambria Math"/>
                        </w:rPr>
                        <m:t>TB</m:t>
                      </m:r>
                      <m:ctrlPr>
                        <w:rPr>
                          <w:rFonts w:ascii="Cambria Math" w:hAnsi="Cambria Math"/>
                          <w:i/>
                        </w:rPr>
                      </m:ctrlPr>
                    </m:sub>
                  </m:sSub>
                  <m:ctrlPr>
                    <w:rPr>
                      <w:rFonts w:ascii="Cambria Math" w:hAnsi="Cambria Math"/>
                      <w:i/>
                    </w:rPr>
                  </m:ctrlPr>
                </m:e>
              </m:d>
              <m:r>
                <m:rPr/>
                <w:rPr>
                  <w:rFonts w:ascii="Cambria Math" w:hAnsi="Cambria Math"/>
                </w:rPr>
                <m:t>=0.1</m:t>
              </m:r>
            </m:oMath>
            <w:r>
              <w:rPr>
                <w:rFonts w:hint="eastAsia" w:eastAsia="Malgun Gothic"/>
                <w:lang w:eastAsia="ko-KR"/>
              </w:rPr>
              <w:t>.</w:t>
            </w:r>
            <w:r>
              <w:rPr>
                <w:rFonts w:eastAsia="Malgun Gothic"/>
                <w:lang w:eastAsia="ko-KR"/>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color w:val="000000"/>
                <w:lang w:val="en-US" w:eastAsia="zh-CN"/>
              </w:rPr>
            </w:pPr>
            <w:r>
              <w:rPr>
                <w:rFonts w:eastAsiaTheme="minorEastAsia"/>
                <w:kern w:val="2"/>
                <w:lang w:val="en-US" w:eastAsia="zh-CN"/>
              </w:rPr>
              <w:t>Option 1</w:t>
            </w:r>
          </w:p>
        </w:tc>
        <w:tc>
          <w:tcPr>
            <w:tcW w:w="6929" w:type="dxa"/>
          </w:tcPr>
          <w:p>
            <w:pPr>
              <w:adjustRightInd w:val="0"/>
              <w:spacing w:after="50" w:line="240" w:lineRule="auto"/>
              <w:jc w:val="left"/>
              <w:rPr>
                <w:rFonts w:eastAsia="Malgun Gothic"/>
                <w:kern w:val="2"/>
                <w:lang w:val="en-US" w:eastAsia="ko-KR"/>
              </w:rPr>
            </w:pPr>
            <w:r>
              <w:rPr>
                <w:rFonts w:eastAsiaTheme="minorEastAsia"/>
                <w:kern w:val="2"/>
                <w:lang w:val="en-US" w:eastAsia="zh-CN"/>
              </w:rPr>
              <w:t>We prefer to prioritize Option 1. Higher reliability options (e.g., Option 2/3) can be later considered, as needed.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t>Tejas</w:t>
            </w:r>
          </w:p>
        </w:tc>
        <w:tc>
          <w:tcPr>
            <w:tcW w:w="1039" w:type="dxa"/>
          </w:tcPr>
          <w:p>
            <w:pPr>
              <w:adjustRightInd w:val="0"/>
              <w:spacing w:after="50" w:line="240" w:lineRule="auto"/>
              <w:jc w:val="left"/>
              <w:rPr>
                <w:rFonts w:eastAsiaTheme="minorEastAsia"/>
                <w:kern w:val="2"/>
                <w:lang w:val="en-US" w:eastAsia="zh-CN"/>
              </w:rPr>
            </w:pPr>
            <w:r>
              <w:t>1,3</w:t>
            </w:r>
          </w:p>
        </w:tc>
        <w:tc>
          <w:tcPr>
            <w:tcW w:w="6929" w:type="dxa"/>
          </w:tcPr>
          <w:p>
            <w:pPr>
              <w:adjustRightInd w:val="0"/>
              <w:spacing w:after="50" w:line="240" w:lineRule="auto"/>
              <w:jc w:val="left"/>
              <w:rPr>
                <w:rFonts w:eastAsiaTheme="minorEastAsia"/>
                <w:kern w:val="2"/>
                <w:lang w:val="en-US" w:eastAsia="zh-CN"/>
              </w:rPr>
            </w:pPr>
            <w:r>
              <w:t>For starting point of evaluation option 1 can be a good choice. However, to meet requirements of NTN, it’s required to consider option 3 as well.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hint="eastAsia" w:eastAsia="Malgun Gothic"/>
                <w:bCs/>
                <w:kern w:val="2"/>
                <w:lang w:val="en-US" w:eastAsia="ko-KR"/>
              </w:rPr>
              <w:t>Option 1</w:t>
            </w:r>
          </w:p>
        </w:tc>
        <w:tc>
          <w:tcPr>
            <w:tcW w:w="6929" w:type="dxa"/>
          </w:tcPr>
          <w:p>
            <w:pPr>
              <w:adjustRightInd w:val="0"/>
              <w:spacing w:after="50" w:line="240" w:lineRule="auto"/>
              <w:jc w:val="left"/>
            </w:pPr>
            <w:r>
              <w:rPr>
                <w:rFonts w:hint="eastAsia" w:eastAsia="Malgun Gothic"/>
                <w:bCs/>
                <w:kern w:val="2"/>
                <w:lang w:val="en-US" w:eastAsia="ko-KR"/>
              </w:rPr>
              <w:t xml:space="preserve">TB BLER target in DL is </w:t>
            </w:r>
            <w:r>
              <w:rPr>
                <w:rFonts w:eastAsia="Malgun Gothic"/>
                <w:bCs/>
                <w:kern w:val="2"/>
                <w:lang w:val="en-US" w:eastAsia="ko-KR"/>
              </w:rPr>
              <w:t xml:space="preserve">usually </w:t>
            </w:r>
            <w:r>
              <w:rPr>
                <w:rFonts w:hint="eastAsia" w:eastAsia="Malgun Gothic"/>
                <w:bCs/>
                <w:kern w:val="2"/>
                <w:lang w:val="en-US" w:eastAsia="ko-KR"/>
              </w:rPr>
              <w:t>assumed 10 %</w:t>
            </w:r>
            <w:r>
              <w:rPr>
                <w:rFonts w:eastAsia="Malgun Gothic"/>
                <w:bCs/>
                <w:kern w:val="2"/>
                <w:lang w:val="en-US" w:eastAsia="ko-KR"/>
              </w:rPr>
              <w:t xml:space="preserve"> in eMBB scenario.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1</w:t>
            </w:r>
            <w:r>
              <w:rPr>
                <w:rFonts w:eastAsiaTheme="minorEastAsia"/>
                <w:kern w:val="2"/>
                <w:lang w:val="en-US" w:eastAsia="zh-CN"/>
              </w:rPr>
              <w:t>/2</w:t>
            </w:r>
          </w:p>
        </w:tc>
        <w:tc>
          <w:tcPr>
            <w:tcW w:w="6929" w:type="dxa"/>
          </w:tcPr>
          <w:p>
            <w:pPr>
              <w:rPr>
                <w:kern w:val="2"/>
                <w:lang w:val="en-US"/>
              </w:rPr>
            </w:pPr>
            <w:r>
              <w:rPr>
                <w:kern w:val="2"/>
                <w:lang w:val="en-US"/>
              </w:rPr>
              <w:t>The initial transmission reliability of the data channel is 1e-1, and the retransmission reliability is 1e-2.</w:t>
            </w:r>
          </w:p>
          <w:p>
            <w:pPr>
              <w:adjustRightInd w:val="0"/>
              <w:spacing w:after="50" w:line="240" w:lineRule="auto"/>
              <w:jc w:val="left"/>
              <w:rPr>
                <w:rFonts w:eastAsia="宋体"/>
                <w:color w:val="000000"/>
                <w:lang w:val="en-US" w:eastAsia="zh-CN"/>
              </w:rPr>
            </w:pPr>
            <w:r>
              <w:rPr>
                <w:rFonts w:eastAsia="宋体"/>
                <w:color w:val="000000"/>
                <w:lang w:val="en-US" w:eastAsia="zh-CN"/>
              </w:rPr>
              <w:t>Using an initial Block Error Rate (BLER) of 1e-1 (10%) and relying on retransmission schemes to further improve reliability is a well-established strategy in wireless communication for balancing throughput and latency. We believe this principle should be preserved, and therefore, the target BLER in the evaluation of data channel coding should also be set at 1e-1.</w:t>
            </w:r>
          </w:p>
          <w:p>
            <w:pPr>
              <w:adjustRightInd w:val="0"/>
              <w:spacing w:after="50" w:line="240" w:lineRule="auto"/>
              <w:jc w:val="left"/>
              <w:rPr>
                <w:rFonts w:eastAsia="宋体"/>
                <w:color w:val="000000"/>
                <w:lang w:val="en-US" w:eastAsia="zh-CN"/>
              </w:rPr>
            </w:pPr>
          </w:p>
          <w:p>
            <w:pPr>
              <w:adjustRightInd w:val="0"/>
              <w:spacing w:after="50" w:line="240" w:lineRule="auto"/>
              <w:jc w:val="left"/>
              <w:rPr>
                <w:kern w:val="2"/>
                <w:lang w:val="en-US"/>
              </w:rPr>
            </w:pPr>
            <w:r>
              <w:rPr>
                <w:kern w:val="2"/>
                <w:lang w:val="en-US"/>
              </w:rPr>
              <w:t>We recommend using QPSK as the primary benchmark for comparing the performance of different coding schemes. It reflects the pure coding gain, excluding the effects of non-coding factors (such as modulation), and this method should be permitted as a universal measure of coding gain. We also believe that the performance gain under QPSK should be regarded as the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Qualcomm</w:t>
            </w:r>
          </w:p>
        </w:tc>
        <w:tc>
          <w:tcPr>
            <w:tcW w:w="1039" w:type="dxa"/>
          </w:tcPr>
          <w:p>
            <w:pPr>
              <w:adjustRightInd w:val="0"/>
              <w:spacing w:after="50" w:line="240" w:lineRule="auto"/>
              <w:jc w:val="left"/>
              <w:rPr>
                <w:rFonts w:eastAsiaTheme="minorEastAsia"/>
                <w:kern w:val="2"/>
                <w:lang w:val="en-US" w:eastAsia="zh-CN"/>
              </w:rPr>
            </w:pPr>
            <w:r>
              <w:rPr>
                <w:rFonts w:eastAsia="MS Mincho"/>
                <w:kern w:val="2"/>
                <w:lang w:val="en-US" w:eastAsia="ja-JP"/>
              </w:rPr>
              <w:t>2,3</w:t>
            </w: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For reliability, w</w:t>
            </w:r>
            <w:r>
              <w:rPr>
                <w:rFonts w:hint="eastAsia" w:eastAsia="MS Mincho"/>
                <w:kern w:val="2"/>
                <w:lang w:val="en-US" w:eastAsia="ja-JP"/>
              </w:rPr>
              <w:t xml:space="preserve">e prefer to consider 5G evaluation assumption as the </w:t>
            </w:r>
            <w:r>
              <w:rPr>
                <w:rFonts w:eastAsia="MS Mincho"/>
                <w:kern w:val="2"/>
                <w:lang w:val="en-US" w:eastAsia="ja-JP"/>
              </w:rPr>
              <w:t>starting</w:t>
            </w:r>
            <w:r>
              <w:rPr>
                <w:rFonts w:hint="eastAsia" w:eastAsia="MS Mincho"/>
                <w:kern w:val="2"/>
                <w:lang w:val="en-US" w:eastAsia="ja-JP"/>
              </w:rPr>
              <w:t xml:space="preserve"> point.</w:t>
            </w:r>
            <w:r>
              <w:rPr>
                <w:rFonts w:eastAsia="MS Mincho"/>
                <w:kern w:val="2"/>
                <w:lang w:val="en-US" w:eastAsia="ja-JP"/>
              </w:rPr>
              <w:t xml:space="preserve"> It may also be good to clarify that the BLER is CB BLER, instead of TB BLER. </w:t>
            </w:r>
          </w:p>
          <w:p>
            <w:pPr>
              <w:rPr>
                <w:kern w:val="2"/>
                <w:lang w:val="en-US"/>
              </w:rPr>
            </w:pPr>
            <w:r>
              <w:rPr>
                <w:rFonts w:eastAsia="MS Mincho"/>
                <w:kern w:val="2"/>
                <w:lang w:val="en-US" w:eastAsia="ja-JP"/>
              </w:rPr>
              <w:t xml:space="preserve">We are open to study option 4, if compelling use case can be identified/justified.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S Mincho"/>
                <w:kern w:val="2"/>
                <w:lang w:val="en-US" w:eastAsia="ja-JP"/>
              </w:rPr>
            </w:pPr>
            <w:r>
              <w:rPr>
                <w:rFonts w:eastAsiaTheme="minorEastAsia"/>
                <w:kern w:val="2"/>
                <w:lang w:val="en-US" w:eastAsia="zh-CN"/>
              </w:rPr>
              <w:t>Nokia</w:t>
            </w:r>
          </w:p>
        </w:tc>
        <w:tc>
          <w:tcPr>
            <w:tcW w:w="1039" w:type="dxa"/>
          </w:tcPr>
          <w:p>
            <w:pPr>
              <w:adjustRightInd w:val="0"/>
              <w:spacing w:after="50" w:line="240" w:lineRule="auto"/>
              <w:jc w:val="left"/>
              <w:rPr>
                <w:rFonts w:eastAsia="MS Mincho"/>
                <w:kern w:val="2"/>
                <w:lang w:val="en-US" w:eastAsia="ja-JP"/>
              </w:rPr>
            </w:pPr>
            <w:r>
              <w:rPr>
                <w:rFonts w:eastAsiaTheme="minorEastAsia"/>
                <w:kern w:val="2"/>
                <w:lang w:val="en-US" w:eastAsia="zh-CN"/>
              </w:rPr>
              <w:t>2</w:t>
            </w:r>
          </w:p>
        </w:tc>
        <w:tc>
          <w:tcPr>
            <w:tcW w:w="6929" w:type="dxa"/>
          </w:tcPr>
          <w:p>
            <w:pPr>
              <w:adjustRightInd w:val="0"/>
              <w:spacing w:after="50" w:line="240" w:lineRule="auto"/>
              <w:jc w:val="left"/>
              <w:rPr>
                <w:rFonts w:eastAsia="MS Mincho"/>
                <w:kern w:val="2"/>
                <w:lang w:val="en-US" w:eastAsia="ja-JP"/>
              </w:rPr>
            </w:pPr>
            <w:r>
              <w:rPr>
                <w:rFonts w:eastAsiaTheme="minorEastAsia"/>
                <w:kern w:val="2"/>
                <w:lang w:val="en-US" w:eastAsia="zh-CN"/>
              </w:rPr>
              <w:t>At least Option 2 as a starting point.</w:t>
            </w:r>
          </w:p>
        </w:tc>
      </w:tr>
    </w:tbl>
    <w:p/>
    <w:p>
      <w:pPr>
        <w:pStyle w:val="6"/>
        <w:rPr>
          <w:rFonts w:eastAsia="宋体"/>
          <w:lang w:eastAsia="zh-CN"/>
        </w:rPr>
      </w:pPr>
      <w:r>
        <w:t xml:space="preserve">FL1 </w:t>
      </w:r>
      <w:r>
        <w:rPr>
          <w:rFonts w:hint="eastAsia" w:eastAsia="宋体"/>
          <w:lang w:val="en-US" w:eastAsia="zh-CN"/>
        </w:rPr>
        <w:t>Question 5</w:t>
      </w:r>
      <w:r>
        <w:rPr>
          <w:rFonts w:eastAsia="宋体"/>
          <w:lang w:eastAsia="zh-CN"/>
        </w:rPr>
        <w:t>.2.</w:t>
      </w:r>
      <w:r>
        <w:rPr>
          <w:rFonts w:hint="eastAsia" w:eastAsia="宋体"/>
          <w:lang w:val="en-US" w:eastAsia="zh-CN"/>
        </w:rPr>
        <w:t>2</w:t>
      </w:r>
      <w:r>
        <w:rPr>
          <w:rFonts w:eastAsia="宋体"/>
          <w:lang w:eastAsia="zh-CN"/>
        </w:rPr>
        <w:t>-</w:t>
      </w:r>
      <w:r>
        <w:rPr>
          <w:rFonts w:hint="eastAsia" w:eastAsia="宋体"/>
          <w:lang w:val="en-US" w:eastAsia="zh-CN"/>
        </w:rPr>
        <w:t>4</w:t>
      </w:r>
      <w:r>
        <w:rPr>
          <w:rFonts w:eastAsia="宋体"/>
          <w:lang w:eastAsia="zh-CN"/>
        </w:rPr>
        <w:t>-v1</w:t>
      </w:r>
    </w:p>
    <w:p>
      <w:pPr>
        <w:adjustRightInd w:val="0"/>
        <w:spacing w:after="156" w:afterLines="50" w:line="240" w:lineRule="auto"/>
        <w:rPr>
          <w:b/>
          <w:bCs/>
          <w:lang w:val="en-US" w:eastAsia="zh-CN"/>
        </w:rPr>
      </w:pPr>
      <w:r>
        <w:rPr>
          <w:rFonts w:hint="eastAsia" w:eastAsia="宋体"/>
          <w:b/>
          <w:bCs/>
          <w:lang w:val="en-US" w:eastAsia="zh-CN"/>
        </w:rPr>
        <w:t>Question 5</w:t>
      </w:r>
      <w:r>
        <w:rPr>
          <w:rFonts w:eastAsia="宋体"/>
          <w:b/>
          <w:bCs/>
          <w:lang w:eastAsia="zh-CN"/>
        </w:rPr>
        <w:t>.2.</w:t>
      </w:r>
      <w:r>
        <w:rPr>
          <w:rFonts w:hint="eastAsia" w:eastAsia="宋体"/>
          <w:b/>
          <w:bCs/>
          <w:lang w:val="en-US" w:eastAsia="zh-CN"/>
        </w:rPr>
        <w:t>2</w:t>
      </w:r>
      <w:r>
        <w:rPr>
          <w:rFonts w:eastAsia="宋体"/>
          <w:b/>
          <w:bCs/>
          <w:lang w:eastAsia="zh-CN"/>
        </w:rPr>
        <w:t>-</w:t>
      </w:r>
      <w:r>
        <w:rPr>
          <w:rFonts w:hint="eastAsia" w:eastAsia="宋体"/>
          <w:b/>
          <w:bCs/>
          <w:lang w:val="en-US" w:eastAsia="zh-CN"/>
        </w:rPr>
        <w:t>4</w:t>
      </w:r>
      <w:r>
        <w:rPr>
          <w:rFonts w:eastAsia="宋体"/>
          <w:b/>
          <w:bCs/>
          <w:lang w:eastAsia="zh-CN"/>
        </w:rPr>
        <w:t>-v1</w:t>
      </w:r>
      <w:r>
        <w:rPr>
          <w:b/>
          <w:bCs/>
          <w:lang w:val="en-US" w:eastAsia="zh-CN"/>
        </w:rPr>
        <w:t xml:space="preserve">:  </w:t>
      </w:r>
      <w:r>
        <w:rPr>
          <w:rFonts w:hint="eastAsia"/>
          <w:b/>
          <w:bCs/>
          <w:lang w:val="en-US" w:eastAsia="zh-CN"/>
        </w:rPr>
        <w:t xml:space="preserve">Companies are encouraged to provided your views on the following aspects of </w:t>
      </w:r>
      <w:r>
        <w:rPr>
          <w:rFonts w:hint="eastAsia" w:eastAsia="宋体"/>
          <w:b/>
          <w:lang w:val="en-US" w:eastAsia="zh-CN"/>
        </w:rPr>
        <w:t>data channel coding evaluation</w:t>
      </w:r>
    </w:p>
    <w:p>
      <w:pPr>
        <w:numPr>
          <w:ilvl w:val="0"/>
          <w:numId w:val="54"/>
        </w:numPr>
        <w:spacing w:after="0"/>
        <w:rPr>
          <w:b/>
          <w:bCs/>
          <w:color w:val="000000"/>
          <w:lang w:val="en-US" w:eastAsia="zh-CN"/>
        </w:rPr>
      </w:pPr>
      <w:r>
        <w:rPr>
          <w:rFonts w:hint="eastAsia"/>
          <w:b/>
          <w:bCs/>
          <w:color w:val="000000"/>
          <w:lang w:val="en-US" w:eastAsia="zh-CN"/>
        </w:rPr>
        <w:t xml:space="preserve">HARQ scheme, </w:t>
      </w:r>
    </w:p>
    <w:p>
      <w:pPr>
        <w:numPr>
          <w:ilvl w:val="0"/>
          <w:numId w:val="54"/>
        </w:numPr>
        <w:spacing w:after="0"/>
        <w:rPr>
          <w:b/>
          <w:bCs/>
          <w:color w:val="000000"/>
          <w:lang w:val="en-US" w:eastAsia="zh-CN"/>
        </w:rPr>
      </w:pPr>
      <w:r>
        <w:rPr>
          <w:rFonts w:hint="eastAsia"/>
          <w:b/>
          <w:bCs/>
          <w:color w:val="000000"/>
          <w:lang w:val="en-US" w:eastAsia="zh-CN"/>
        </w:rPr>
        <w:t xml:space="preserve">Information block size </w:t>
      </w:r>
    </w:p>
    <w:p>
      <w:pPr>
        <w:numPr>
          <w:ilvl w:val="0"/>
          <w:numId w:val="54"/>
        </w:numPr>
        <w:spacing w:after="0"/>
        <w:rPr>
          <w:b/>
          <w:bCs/>
          <w:color w:val="000000"/>
          <w:lang w:val="en-US" w:eastAsia="zh-CN"/>
        </w:rPr>
      </w:pPr>
      <w:r>
        <w:rPr>
          <w:rFonts w:hint="eastAsia"/>
          <w:b/>
          <w:bCs/>
          <w:color w:val="000000"/>
          <w:lang w:val="en-US" w:eastAsia="zh-CN"/>
        </w:rPr>
        <w:t>Code rate</w:t>
      </w: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296"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902"/>
        <w:gridCol w:w="2157"/>
        <w:gridCol w:w="1908"/>
        <w:gridCol w:w="1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902"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HARQ scheme</w:t>
            </w:r>
          </w:p>
        </w:tc>
        <w:tc>
          <w:tcPr>
            <w:tcW w:w="2157" w:type="dxa"/>
            <w:shd w:val="clear" w:color="auto" w:fill="D8D8D8" w:themeFill="background1" w:themeFillShade="D9"/>
          </w:tcPr>
          <w:p>
            <w:pPr>
              <w:adjustRightInd w:val="0"/>
              <w:spacing w:after="156" w:afterLines="50" w:line="240" w:lineRule="auto"/>
              <w:rPr>
                <w:b/>
                <w:bCs/>
                <w:kern w:val="2"/>
                <w:lang w:val="en-US"/>
              </w:rPr>
            </w:pPr>
            <w:r>
              <w:rPr>
                <w:rFonts w:hint="eastAsia" w:eastAsia="宋体"/>
                <w:b/>
                <w:lang w:val="en-US" w:eastAsia="zh-CN"/>
              </w:rPr>
              <w:t xml:space="preserve">Information block size </w:t>
            </w:r>
          </w:p>
        </w:tc>
        <w:tc>
          <w:tcPr>
            <w:tcW w:w="1908" w:type="dxa"/>
            <w:shd w:val="clear" w:color="auto" w:fill="D8D8D8" w:themeFill="background1" w:themeFillShade="D9"/>
          </w:tcPr>
          <w:p>
            <w:pPr>
              <w:adjustRightInd w:val="0"/>
              <w:spacing w:after="156" w:afterLines="50" w:line="240" w:lineRule="auto"/>
              <w:rPr>
                <w:b/>
                <w:bCs/>
                <w:kern w:val="2"/>
                <w:lang w:val="en-US"/>
              </w:rPr>
            </w:pPr>
            <w:r>
              <w:rPr>
                <w:rFonts w:hint="eastAsia" w:eastAsia="宋体"/>
                <w:b/>
                <w:lang w:val="en-US" w:eastAsia="zh-CN"/>
              </w:rPr>
              <w:t>Code rate</w:t>
            </w:r>
          </w:p>
        </w:tc>
        <w:tc>
          <w:tcPr>
            <w:tcW w:w="1992" w:type="dxa"/>
            <w:shd w:val="clear" w:color="auto" w:fill="D8D8D8" w:themeFill="background1" w:themeFillShade="D9"/>
          </w:tcPr>
          <w:p>
            <w:pPr>
              <w:adjustRightInd w:val="0"/>
              <w:spacing w:after="50" w:line="240" w:lineRule="auto"/>
              <w:jc w:val="left"/>
              <w:rPr>
                <w:rFonts w:eastAsia="宋体"/>
                <w:b/>
                <w:bCs/>
                <w:kern w:val="2"/>
                <w:lang w:val="en-US" w:eastAsia="zh-CN"/>
              </w:rPr>
            </w:pPr>
            <w:r>
              <w:rPr>
                <w:rFonts w:hint="eastAsia" w:eastAsia="宋体"/>
                <w:b/>
                <w:bCs/>
                <w:kern w:val="2"/>
                <w:lang w:val="en-US" w:eastAsia="zh-CN"/>
              </w:rPr>
              <w:t>Other aspects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902"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IR</w:t>
            </w:r>
          </w:p>
        </w:tc>
        <w:tc>
          <w:tcPr>
            <w:tcW w:w="215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Taking NR evaluation and supported MCS as starting point</w:t>
            </w:r>
          </w:p>
        </w:tc>
        <w:tc>
          <w:tcPr>
            <w:tcW w:w="1908"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Taking NR evaluation and supported MCS as starting point</w:t>
            </w:r>
          </w:p>
        </w:tc>
        <w:tc>
          <w:tcPr>
            <w:tcW w:w="1992" w:type="dxa"/>
            <w:shd w:val="clear" w:color="auto" w:fill="FFFFFF" w:themeFill="background1"/>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O</w:t>
            </w:r>
            <w:r>
              <w:rPr>
                <w:rFonts w:eastAsiaTheme="minorEastAsia"/>
                <w:kern w:val="2"/>
                <w:lang w:val="en-US" w:eastAsia="zh-CN"/>
              </w:rPr>
              <w:t>PPO</w:t>
            </w:r>
          </w:p>
        </w:tc>
        <w:tc>
          <w:tcPr>
            <w:tcW w:w="1902"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I</w:t>
            </w:r>
            <w:r>
              <w:rPr>
                <w:rFonts w:eastAsiaTheme="minorEastAsia"/>
                <w:kern w:val="2"/>
                <w:lang w:val="en-US" w:eastAsia="zh-CN"/>
              </w:rPr>
              <w:t>R</w:t>
            </w:r>
          </w:p>
        </w:tc>
        <w:tc>
          <w:tcPr>
            <w:tcW w:w="215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Up to company </w:t>
            </w:r>
          </w:p>
        </w:tc>
        <w:tc>
          <w:tcPr>
            <w:tcW w:w="1908"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Up to company</w:t>
            </w:r>
          </w:p>
        </w:tc>
        <w:tc>
          <w:tcPr>
            <w:tcW w:w="1992" w:type="dxa"/>
            <w:shd w:val="clear" w:color="auto" w:fill="FFFFFF" w:themeFill="background1"/>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902"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IR</w:t>
            </w:r>
          </w:p>
        </w:tc>
        <w:tc>
          <w:tcPr>
            <w:tcW w:w="215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Use NR evaluation assumption (e.g., 38.802) as starting point. Open to increase information block size</w:t>
            </w:r>
          </w:p>
        </w:tc>
        <w:tc>
          <w:tcPr>
            <w:tcW w:w="1908"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Use NR evaluation assumption (e.g., 38.802) as starting point.</w:t>
            </w:r>
          </w:p>
        </w:tc>
        <w:tc>
          <w:tcPr>
            <w:tcW w:w="1992" w:type="dxa"/>
            <w:shd w:val="clear" w:color="auto" w:fill="FFFFFF" w:themeFill="background1"/>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w:t>
            </w:r>
            <w:r>
              <w:rPr>
                <w:rFonts w:eastAsiaTheme="minorEastAsia"/>
                <w:bCs/>
                <w:kern w:val="2"/>
                <w:lang w:val="en-US" w:eastAsia="zh-CN"/>
              </w:rPr>
              <w:t>TE, Sanechips</w:t>
            </w:r>
          </w:p>
        </w:tc>
        <w:tc>
          <w:tcPr>
            <w:tcW w:w="1902"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 xml:space="preserve">IR-HARQ, </w:t>
            </w:r>
          </w:p>
        </w:tc>
        <w:tc>
          <w:tcPr>
            <w:tcW w:w="2157" w:type="dxa"/>
            <w:shd w:val="clear" w:color="auto" w:fill="FFFFFF" w:themeFill="background1"/>
          </w:tcPr>
          <w:p>
            <w:pPr>
              <w:adjustRightInd w:val="0"/>
              <w:spacing w:after="50" w:line="240" w:lineRule="auto"/>
              <w:jc w:val="left"/>
              <w:rPr>
                <w:rFonts w:eastAsiaTheme="minorEastAsia"/>
                <w:bCs/>
                <w:kern w:val="2"/>
                <w:lang w:val="en-US" w:eastAsia="zh-CN"/>
              </w:rPr>
            </w:pPr>
          </w:p>
        </w:tc>
        <w:tc>
          <w:tcPr>
            <w:tcW w:w="1908"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1/3, 2/5,1/2,2/3,3/4,5/6,8/9,948/1024</w:t>
            </w:r>
          </w:p>
        </w:tc>
        <w:tc>
          <w:tcPr>
            <w:tcW w:w="1992"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F</w:t>
            </w:r>
            <w:r>
              <w:rPr>
                <w:rFonts w:eastAsiaTheme="minorEastAsia"/>
                <w:bCs/>
                <w:kern w:val="2"/>
                <w:lang w:val="en-US" w:eastAsia="zh-CN"/>
              </w:rPr>
              <w:t xml:space="preserve">or channel type for simulation: </w:t>
            </w:r>
          </w:p>
          <w:p>
            <w:pPr>
              <w:adjustRightInd w:val="0"/>
              <w:spacing w:after="50" w:line="240" w:lineRule="auto"/>
              <w:jc w:val="left"/>
              <w:rPr>
                <w:bCs/>
                <w:kern w:val="2"/>
                <w:lang w:val="en-US"/>
              </w:rPr>
            </w:pPr>
            <w:r>
              <w:rPr>
                <w:rFonts w:eastAsiaTheme="minorEastAsia"/>
                <w:bCs/>
                <w:kern w:val="2"/>
                <w:lang w:val="en-US" w:eastAsia="zh-CN"/>
              </w:rPr>
              <w:t>AWGN channel as well as fading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902"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Consensus whether HARQ scheme should be taken account in the evaluation may be needed first</w:t>
            </w:r>
          </w:p>
        </w:tc>
        <w:tc>
          <w:tcPr>
            <w:tcW w:w="215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 xml:space="preserve">Prefer to consider 5G evaluation assumption as the </w:t>
            </w:r>
            <w:r>
              <w:rPr>
                <w:rFonts w:eastAsia="MS Mincho"/>
                <w:kern w:val="2"/>
                <w:lang w:val="en-US" w:eastAsia="ja-JP"/>
              </w:rPr>
              <w:t>starting</w:t>
            </w:r>
            <w:r>
              <w:rPr>
                <w:rFonts w:hint="eastAsia" w:eastAsia="MS Mincho"/>
                <w:kern w:val="2"/>
                <w:lang w:val="en-US" w:eastAsia="ja-JP"/>
              </w:rPr>
              <w:t xml:space="preserve"> point</w:t>
            </w:r>
          </w:p>
        </w:tc>
        <w:tc>
          <w:tcPr>
            <w:tcW w:w="1908"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 xml:space="preserve">Prefer to consider 5G evaluation assumption as the </w:t>
            </w:r>
            <w:r>
              <w:rPr>
                <w:rFonts w:eastAsia="MS Mincho"/>
                <w:kern w:val="2"/>
                <w:lang w:val="en-US" w:eastAsia="ja-JP"/>
              </w:rPr>
              <w:t>starting</w:t>
            </w:r>
            <w:r>
              <w:rPr>
                <w:rFonts w:hint="eastAsia" w:eastAsia="MS Mincho"/>
                <w:kern w:val="2"/>
                <w:lang w:val="en-US" w:eastAsia="ja-JP"/>
              </w:rPr>
              <w:t xml:space="preserve"> point</w:t>
            </w:r>
          </w:p>
        </w:tc>
        <w:tc>
          <w:tcPr>
            <w:tcW w:w="1992" w:type="dxa"/>
            <w:shd w:val="clear" w:color="auto" w:fill="FFFFFF" w:themeFill="background1"/>
          </w:tcPr>
          <w:p>
            <w:pPr>
              <w:adjustRightInd w:val="0"/>
              <w:spacing w:after="50" w:line="240" w:lineRule="auto"/>
              <w:jc w:val="left"/>
              <w:rPr>
                <w:rFonts w:eastAsiaTheme="minorEastAsia"/>
                <w:bCs/>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902"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IR with 1-2 retransmissions</w:t>
            </w:r>
          </w:p>
        </w:tc>
        <w:tc>
          <w:tcPr>
            <w:tcW w:w="215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Reuse NR evaluation assumption.</w:t>
            </w:r>
          </w:p>
        </w:tc>
        <w:tc>
          <w:tcPr>
            <w:tcW w:w="1908"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Reuse NR evaluation assumption.</w:t>
            </w:r>
          </w:p>
        </w:tc>
        <w:tc>
          <w:tcPr>
            <w:tcW w:w="1992"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902"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IR</w:t>
            </w:r>
          </w:p>
        </w:tc>
        <w:tc>
          <w:tcPr>
            <w:tcW w:w="215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NR evaluation assumptions can be used as baseline (e.g., 38.802). Larger block sizes may be studied as an extension to support higher throughput.</w:t>
            </w:r>
          </w:p>
        </w:tc>
        <w:tc>
          <w:tcPr>
            <w:tcW w:w="1908"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NR evaluation assumptions as baseline.</w:t>
            </w:r>
          </w:p>
        </w:tc>
        <w:tc>
          <w:tcPr>
            <w:tcW w:w="1992"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E</w:t>
            </w:r>
            <w:r>
              <w:rPr>
                <w:rFonts w:eastAsiaTheme="minorEastAsia"/>
                <w:kern w:val="2"/>
                <w:lang w:val="en-US" w:eastAsia="zh-CN"/>
              </w:rPr>
              <w:t>TRI</w:t>
            </w:r>
          </w:p>
        </w:tc>
        <w:tc>
          <w:tcPr>
            <w:tcW w:w="1902" w:type="dxa"/>
            <w:shd w:val="clear" w:color="auto" w:fill="FFFFFF" w:themeFill="background1"/>
          </w:tcPr>
          <w:p>
            <w:pPr>
              <w:adjustRightInd w:val="0"/>
              <w:spacing w:after="50" w:line="240" w:lineRule="auto"/>
              <w:jc w:val="left"/>
              <w:rPr>
                <w:rFonts w:eastAsiaTheme="minorEastAsia"/>
                <w:bCs/>
                <w:kern w:val="2"/>
                <w:lang w:eastAsia="zh-CN"/>
              </w:rPr>
            </w:pPr>
            <w:r>
              <w:rPr>
                <w:rFonts w:eastAsiaTheme="minorEastAsia"/>
                <w:kern w:val="2"/>
                <w:lang w:val="en-US" w:eastAsia="zh-CN"/>
              </w:rPr>
              <w:t>HARQ-disable</w:t>
            </w:r>
          </w:p>
        </w:tc>
        <w:tc>
          <w:tcPr>
            <w:tcW w:w="2157" w:type="dxa"/>
            <w:shd w:val="clear" w:color="auto" w:fill="FFFFFF" w:themeFill="background1"/>
          </w:tcPr>
          <w:p>
            <w:pPr>
              <w:adjustRightInd w:val="0"/>
              <w:spacing w:after="50" w:line="240" w:lineRule="auto"/>
              <w:jc w:val="left"/>
              <w:rPr>
                <w:rFonts w:eastAsiaTheme="minorEastAsia"/>
                <w:bCs/>
                <w:kern w:val="2"/>
                <w:lang w:eastAsia="zh-CN"/>
              </w:rPr>
            </w:pPr>
          </w:p>
        </w:tc>
        <w:tc>
          <w:tcPr>
            <w:tcW w:w="1908" w:type="dxa"/>
            <w:shd w:val="clear" w:color="auto" w:fill="FFFFFF" w:themeFill="background1"/>
          </w:tcPr>
          <w:p>
            <w:pPr>
              <w:adjustRightInd w:val="0"/>
              <w:spacing w:after="50" w:line="240" w:lineRule="auto"/>
              <w:jc w:val="left"/>
              <w:rPr>
                <w:rFonts w:eastAsiaTheme="minorEastAsia"/>
                <w:bCs/>
                <w:kern w:val="2"/>
                <w:lang w:eastAsia="zh-CN"/>
              </w:rPr>
            </w:pPr>
            <w:r>
              <w:rPr>
                <w:rFonts w:eastAsiaTheme="minorEastAsia"/>
                <w:kern w:val="2"/>
                <w:lang w:val="en-US" w:eastAsia="zh-CN"/>
              </w:rPr>
              <w:t>Less than 0.2</w:t>
            </w:r>
          </w:p>
        </w:tc>
        <w:tc>
          <w:tcPr>
            <w:tcW w:w="1992"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For NTN use case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kern w:val="2"/>
                <w:lang w:val="en-US"/>
              </w:rPr>
              <w:t>Ericsson</w:t>
            </w:r>
          </w:p>
        </w:tc>
        <w:tc>
          <w:tcPr>
            <w:tcW w:w="1902" w:type="dxa"/>
          </w:tcPr>
          <w:p>
            <w:pPr>
              <w:adjustRightInd w:val="0"/>
              <w:spacing w:after="50" w:line="240" w:lineRule="auto"/>
              <w:jc w:val="left"/>
              <w:rPr>
                <w:kern w:val="2"/>
                <w:lang w:val="en-US"/>
              </w:rPr>
            </w:pPr>
            <w:r>
              <w:rPr>
                <w:kern w:val="2"/>
                <w:lang w:val="en-US"/>
              </w:rPr>
              <w:t>IR</w:t>
            </w:r>
          </w:p>
        </w:tc>
        <w:tc>
          <w:tcPr>
            <w:tcW w:w="2157" w:type="dxa"/>
          </w:tcPr>
          <w:p>
            <w:pPr>
              <w:adjustRightInd w:val="0"/>
              <w:spacing w:after="50" w:line="240" w:lineRule="auto"/>
              <w:jc w:val="left"/>
              <w:rPr>
                <w:kern w:val="2"/>
                <w:lang w:val="en-US"/>
              </w:rPr>
            </w:pPr>
            <w:r>
              <w:rPr>
                <w:kern w:val="2"/>
                <w:lang w:val="en-US"/>
              </w:rPr>
              <w:t>For evaluation, sufficient granularity is needed. The same range as the NR study could be used, e.g.</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5"/>
              <w:gridCol w:w="9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Kmin&lt;=K&lt;=512</w:t>
                  </w:r>
                </w:p>
              </w:tc>
              <w:tc>
                <w:tcPr>
                  <w:tcW w:w="966" w:type="dxa"/>
                </w:tcPr>
                <w:p>
                  <w:pPr>
                    <w:adjustRightInd w:val="0"/>
                    <w:spacing w:after="50" w:line="240" w:lineRule="auto"/>
                    <w:jc w:val="left"/>
                    <w:rPr>
                      <w:kern w:val="2"/>
                      <w:sz w:val="13"/>
                      <w:szCs w:val="13"/>
                      <w:lang w:val="en-US"/>
                    </w:rPr>
                  </w:pPr>
                  <w:r>
                    <w:rPr>
                      <w:kern w:val="2"/>
                      <w:sz w:val="13"/>
                      <w:szCs w:val="13"/>
                      <w:lang w:val="en-US"/>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528&lt;=K&lt;=1024</w:t>
                  </w:r>
                </w:p>
              </w:tc>
              <w:tc>
                <w:tcPr>
                  <w:tcW w:w="966" w:type="dxa"/>
                </w:tcPr>
                <w:p>
                  <w:pPr>
                    <w:adjustRightInd w:val="0"/>
                    <w:spacing w:after="50" w:line="240" w:lineRule="auto"/>
                    <w:jc w:val="left"/>
                    <w:rPr>
                      <w:kern w:val="2"/>
                      <w:sz w:val="13"/>
                      <w:szCs w:val="13"/>
                      <w:lang w:val="en-US"/>
                    </w:rPr>
                  </w:pPr>
                  <w:r>
                    <w:rPr>
                      <w:kern w:val="2"/>
                      <w:sz w:val="13"/>
                      <w:szCs w:val="13"/>
                      <w:lang w:val="en-US"/>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1056&lt;=K&lt;=2048</w:t>
                  </w:r>
                </w:p>
              </w:tc>
              <w:tc>
                <w:tcPr>
                  <w:tcW w:w="966" w:type="dxa"/>
                </w:tcPr>
                <w:p>
                  <w:pPr>
                    <w:adjustRightInd w:val="0"/>
                    <w:spacing w:after="50" w:line="240" w:lineRule="auto"/>
                    <w:jc w:val="left"/>
                    <w:rPr>
                      <w:kern w:val="2"/>
                      <w:sz w:val="13"/>
                      <w:szCs w:val="13"/>
                      <w:lang w:val="en-US"/>
                    </w:rPr>
                  </w:pPr>
                  <w:r>
                    <w:rPr>
                      <w:kern w:val="2"/>
                      <w:sz w:val="13"/>
                      <w:szCs w:val="13"/>
                      <w:lang w:val="en-US"/>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2048&lt;=K&lt;=6144</w:t>
                  </w:r>
                </w:p>
              </w:tc>
              <w:tc>
                <w:tcPr>
                  <w:tcW w:w="966" w:type="dxa"/>
                </w:tcPr>
                <w:p>
                  <w:pPr>
                    <w:adjustRightInd w:val="0"/>
                    <w:spacing w:after="50" w:line="240" w:lineRule="auto"/>
                    <w:jc w:val="left"/>
                    <w:rPr>
                      <w:kern w:val="2"/>
                      <w:sz w:val="13"/>
                      <w:szCs w:val="13"/>
                      <w:lang w:val="en-US"/>
                    </w:rPr>
                  </w:pPr>
                  <w:r>
                    <w:rPr>
                      <w:kern w:val="2"/>
                      <w:sz w:val="13"/>
                      <w:szCs w:val="13"/>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 w:type="dxa"/>
                </w:tcPr>
                <w:p>
                  <w:pPr>
                    <w:adjustRightInd w:val="0"/>
                    <w:spacing w:after="50" w:line="240" w:lineRule="auto"/>
                    <w:jc w:val="left"/>
                    <w:rPr>
                      <w:kern w:val="2"/>
                      <w:sz w:val="13"/>
                      <w:szCs w:val="13"/>
                      <w:lang w:val="en-US"/>
                    </w:rPr>
                  </w:pPr>
                  <w:r>
                    <w:rPr>
                      <w:kern w:val="2"/>
                      <w:sz w:val="13"/>
                      <w:szCs w:val="13"/>
                      <w:lang w:val="en-US"/>
                    </w:rPr>
                    <w:t>6144&lt;=K&lt;=8192</w:t>
                  </w:r>
                </w:p>
              </w:tc>
              <w:tc>
                <w:tcPr>
                  <w:tcW w:w="966" w:type="dxa"/>
                </w:tcPr>
                <w:p>
                  <w:pPr>
                    <w:adjustRightInd w:val="0"/>
                    <w:spacing w:after="50" w:line="240" w:lineRule="auto"/>
                    <w:jc w:val="left"/>
                    <w:rPr>
                      <w:kern w:val="2"/>
                      <w:sz w:val="13"/>
                      <w:szCs w:val="13"/>
                      <w:lang w:val="en-US"/>
                    </w:rPr>
                  </w:pPr>
                  <w:r>
                    <w:rPr>
                      <w:kern w:val="2"/>
                      <w:sz w:val="13"/>
                      <w:szCs w:val="13"/>
                      <w:lang w:val="en-US"/>
                    </w:rPr>
                    <w:t>128</w:t>
                  </w:r>
                </w:p>
              </w:tc>
            </w:tr>
          </w:tbl>
          <w:p>
            <w:pPr>
              <w:adjustRightInd w:val="0"/>
              <w:spacing w:after="50" w:line="240" w:lineRule="auto"/>
              <w:jc w:val="left"/>
              <w:rPr>
                <w:kern w:val="2"/>
                <w:lang w:val="en-US"/>
              </w:rPr>
            </w:pPr>
          </w:p>
        </w:tc>
        <w:tc>
          <w:tcPr>
            <w:tcW w:w="1908" w:type="dxa"/>
          </w:tcPr>
          <w:p>
            <w:pPr>
              <w:adjustRightInd w:val="0"/>
              <w:spacing w:after="50" w:line="240" w:lineRule="auto"/>
              <w:jc w:val="left"/>
              <w:rPr>
                <w:kern w:val="2"/>
                <w:lang w:val="en-US"/>
              </w:rPr>
            </w:pPr>
            <w:r>
              <w:rPr>
                <w:kern w:val="2"/>
                <w:lang w:val="en-US"/>
              </w:rPr>
              <w:t>Same as NR</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902" w:type="dxa"/>
          </w:tcPr>
          <w:p>
            <w:pPr>
              <w:adjustRightInd w:val="0"/>
              <w:spacing w:after="50" w:line="240" w:lineRule="auto"/>
              <w:jc w:val="left"/>
              <w:rPr>
                <w:kern w:val="2"/>
                <w:lang w:val="en-US"/>
              </w:rPr>
            </w:pPr>
          </w:p>
        </w:tc>
        <w:tc>
          <w:tcPr>
            <w:tcW w:w="2157" w:type="dxa"/>
          </w:tcPr>
          <w:p>
            <w:pPr>
              <w:adjustRightInd w:val="0"/>
              <w:spacing w:after="50" w:line="240" w:lineRule="auto"/>
              <w:jc w:val="left"/>
              <w:rPr>
                <w:kern w:val="2"/>
                <w:lang w:val="en-US"/>
              </w:rPr>
            </w:pPr>
            <w:r>
              <w:rPr>
                <w:rFonts w:eastAsia="等线"/>
                <w:lang w:val="en-US" w:eastAsia="zh-CN"/>
              </w:rPr>
              <w:t>A= [24 ~ 32K] for data channel</w:t>
            </w:r>
          </w:p>
        </w:tc>
        <w:tc>
          <w:tcPr>
            <w:tcW w:w="1908" w:type="dxa"/>
          </w:tcPr>
          <w:p>
            <w:pPr>
              <w:adjustRightInd w:val="0"/>
              <w:spacing w:after="50" w:line="240" w:lineRule="auto"/>
              <w:jc w:val="left"/>
              <w:rPr>
                <w:rFonts w:eastAsia="Nokia Pure Text"/>
                <w:color w:val="000000"/>
                <w:kern w:val="24"/>
                <w:lang w:eastAsia="ko-KR"/>
              </w:rPr>
            </w:pPr>
            <w:r>
              <w:rPr>
                <w:rFonts w:eastAsia="Nokia Pure Text"/>
                <w:color w:val="000000"/>
                <w:kern w:val="24"/>
                <w:lang w:eastAsia="ko-KR"/>
              </w:rPr>
              <w:t>1/5, 1/3, 2/5, 1/2, 2/3, 3/4, 5/6, 8/9</w:t>
            </w:r>
          </w:p>
          <w:p>
            <w:pPr>
              <w:adjustRightInd w:val="0"/>
              <w:spacing w:after="50" w:line="240" w:lineRule="auto"/>
              <w:jc w:val="left"/>
              <w:rPr>
                <w:rFonts w:eastAsia="Malgun Gothic"/>
                <w:color w:val="000000"/>
                <w:kern w:val="24"/>
                <w:lang w:eastAsia="ko-KR"/>
              </w:rPr>
            </w:pPr>
          </w:p>
          <w:p>
            <w:pPr>
              <w:adjustRightInd w:val="0"/>
              <w:spacing w:after="50" w:line="240" w:lineRule="auto"/>
              <w:jc w:val="left"/>
              <w:rPr>
                <w:rFonts w:eastAsia="Malgun Gothic"/>
                <w:color w:val="000000"/>
                <w:kern w:val="24"/>
                <w:lang w:eastAsia="ko-KR"/>
              </w:rPr>
            </w:pPr>
            <w:r>
              <w:rPr>
                <w:rFonts w:eastAsia="Malgun Gothic"/>
                <w:color w:val="000000"/>
                <w:kern w:val="24"/>
                <w:lang w:eastAsia="ko-KR"/>
              </w:rPr>
              <w:t>G = ceil(K/R/Qm)*Qm,</w:t>
            </w:r>
          </w:p>
          <w:p>
            <w:pPr>
              <w:adjustRightInd w:val="0"/>
              <w:spacing w:after="50" w:line="240" w:lineRule="auto"/>
              <w:jc w:val="left"/>
              <w:rPr>
                <w:rFonts w:eastAsia="Malgun Gothic"/>
                <w:color w:val="000000"/>
                <w:kern w:val="24"/>
                <w:lang w:eastAsia="ko-KR"/>
              </w:rPr>
            </w:pPr>
            <w:r>
              <w:rPr>
                <w:rFonts w:eastAsia="Malgun Gothic"/>
                <w:color w:val="000000"/>
                <w:kern w:val="24"/>
                <w:lang w:eastAsia="ko-KR"/>
              </w:rPr>
              <w:t>K = LDPC input size including CRC bits</w:t>
            </w:r>
          </w:p>
          <w:p>
            <w:pPr>
              <w:adjustRightInd w:val="0"/>
              <w:spacing w:after="50" w:line="240" w:lineRule="auto"/>
              <w:jc w:val="left"/>
              <w:rPr>
                <w:kern w:val="2"/>
                <w:lang w:val="en-US"/>
              </w:rPr>
            </w:pPr>
            <w:r>
              <w:rPr>
                <w:rFonts w:eastAsia="Malgun Gothic"/>
                <w:color w:val="000000"/>
                <w:kern w:val="24"/>
                <w:lang w:eastAsia="ko-KR"/>
              </w:rPr>
              <w:t>Qm = modulation order</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902" w:type="dxa"/>
          </w:tcPr>
          <w:p>
            <w:pPr>
              <w:adjustRightInd w:val="0"/>
              <w:spacing w:after="50" w:line="240" w:lineRule="auto"/>
              <w:jc w:val="left"/>
              <w:rPr>
                <w:kern w:val="2"/>
                <w:lang w:val="en-US"/>
              </w:rPr>
            </w:pPr>
            <w:r>
              <w:rPr>
                <w:rFonts w:eastAsiaTheme="minorEastAsia"/>
                <w:kern w:val="2"/>
                <w:lang w:val="en-US" w:eastAsia="zh-CN"/>
              </w:rPr>
              <w:t>IR</w:t>
            </w:r>
          </w:p>
        </w:tc>
        <w:tc>
          <w:tcPr>
            <w:tcW w:w="2157" w:type="dxa"/>
          </w:tcPr>
          <w:p>
            <w:pPr>
              <w:adjustRightInd w:val="0"/>
              <w:spacing w:after="50" w:line="240" w:lineRule="auto"/>
              <w:jc w:val="left"/>
              <w:rPr>
                <w:rFonts w:eastAsia="等线"/>
                <w:lang w:val="en-US" w:eastAsia="zh-CN"/>
              </w:rPr>
            </w:pPr>
            <w:r>
              <w:rPr>
                <w:rFonts w:eastAsiaTheme="minorEastAsia"/>
                <w:kern w:val="2"/>
                <w:lang w:val="en-US" w:eastAsia="zh-CN"/>
              </w:rPr>
              <w:t>Re-use simulation assumptions from A1.3 TR 38.802 as starting point. Additionally consider larger information block size (10K, 12K, 16K, [32K]) and higher order modulations not previously captured (e.g., 256-QAM, 1024-QAM)</w:t>
            </w:r>
          </w:p>
        </w:tc>
        <w:tc>
          <w:tcPr>
            <w:tcW w:w="1908" w:type="dxa"/>
          </w:tcPr>
          <w:p>
            <w:pPr>
              <w:adjustRightInd w:val="0"/>
              <w:spacing w:after="50" w:line="240" w:lineRule="auto"/>
              <w:jc w:val="left"/>
              <w:rPr>
                <w:rFonts w:eastAsia="Nokia Pure Text"/>
                <w:color w:val="000000"/>
                <w:kern w:val="24"/>
                <w:lang w:eastAsia="ko-KR"/>
              </w:rPr>
            </w:pPr>
            <w:r>
              <w:rPr>
                <w:rFonts w:eastAsiaTheme="minorEastAsia"/>
                <w:kern w:val="2"/>
                <w:lang w:val="en-US" w:eastAsia="zh-CN"/>
              </w:rPr>
              <w:t>Re-use simulation assumptions from A1.3 TR 38.802. NR MCS can be additionally considered.</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t>Tejas</w:t>
            </w:r>
          </w:p>
        </w:tc>
        <w:tc>
          <w:tcPr>
            <w:tcW w:w="1902" w:type="dxa"/>
          </w:tcPr>
          <w:p>
            <w:pPr>
              <w:adjustRightInd w:val="0"/>
              <w:spacing w:after="50" w:line="240" w:lineRule="auto"/>
              <w:jc w:val="left"/>
              <w:rPr>
                <w:rFonts w:eastAsiaTheme="minorEastAsia"/>
                <w:kern w:val="2"/>
                <w:lang w:val="en-US" w:eastAsia="zh-CN"/>
              </w:rPr>
            </w:pPr>
            <w:r>
              <w:t>IR</w:t>
            </w:r>
          </w:p>
        </w:tc>
        <w:tc>
          <w:tcPr>
            <w:tcW w:w="2157" w:type="dxa"/>
          </w:tcPr>
          <w:p>
            <w:pPr>
              <w:adjustRightInd w:val="0"/>
              <w:spacing w:after="50" w:line="240" w:lineRule="auto"/>
              <w:jc w:val="left"/>
              <w:rPr>
                <w:rFonts w:eastAsiaTheme="minorEastAsia"/>
                <w:kern w:val="2"/>
                <w:lang w:val="en-US" w:eastAsia="zh-CN"/>
              </w:rPr>
            </w:pPr>
            <w:r>
              <w:t>Information block size supported in NR can be a good starting point, but also need to cover smaller and larger block sizes.</w:t>
            </w:r>
          </w:p>
        </w:tc>
        <w:tc>
          <w:tcPr>
            <w:tcW w:w="1908" w:type="dxa"/>
          </w:tcPr>
          <w:p>
            <w:pPr>
              <w:adjustRightInd w:val="0"/>
              <w:spacing w:after="50" w:line="240" w:lineRule="auto"/>
              <w:jc w:val="left"/>
              <w:rPr>
                <w:rFonts w:eastAsiaTheme="minorEastAsia"/>
                <w:kern w:val="2"/>
                <w:lang w:val="en-US" w:eastAsia="zh-CN"/>
              </w:rPr>
            </w:pPr>
            <w:r>
              <w:t>Code rate supported in NR can be used as starting point but needs to provide more fine-grained support for code rate.</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902" w:type="dxa"/>
          </w:tcPr>
          <w:p>
            <w:pPr>
              <w:adjustRightInd w:val="0"/>
              <w:spacing w:after="50" w:line="240" w:lineRule="auto"/>
              <w:jc w:val="left"/>
            </w:pPr>
            <w:r>
              <w:rPr>
                <w:rFonts w:eastAsia="Malgun Gothic"/>
                <w:bCs/>
                <w:kern w:val="2"/>
                <w:lang w:val="en-US" w:eastAsia="ko-KR"/>
              </w:rPr>
              <w:t>Each proponent should describe HARQ scheme which were used in evaluation.</w:t>
            </w:r>
          </w:p>
        </w:tc>
        <w:tc>
          <w:tcPr>
            <w:tcW w:w="2157" w:type="dxa"/>
          </w:tcPr>
          <w:p>
            <w:pPr>
              <w:adjustRightInd w:val="0"/>
              <w:spacing w:after="50" w:line="240" w:lineRule="auto"/>
              <w:jc w:val="left"/>
            </w:pPr>
            <w:r>
              <w:rPr>
                <w:rFonts w:eastAsia="Malgun Gothic"/>
                <w:bCs/>
                <w:kern w:val="2"/>
                <w:lang w:val="en-US" w:eastAsia="ko-KR"/>
              </w:rPr>
              <w:t xml:space="preserve">Information block size may range from small block to maximum CB size (e.g., 100 to 8448).  For inter-CB coding scheme evaluation, large number of CBs can be assumed. </w:t>
            </w:r>
          </w:p>
        </w:tc>
        <w:tc>
          <w:tcPr>
            <w:tcW w:w="1908" w:type="dxa"/>
          </w:tcPr>
          <w:p>
            <w:pPr>
              <w:adjustRightInd w:val="0"/>
              <w:spacing w:after="50" w:line="240" w:lineRule="auto"/>
              <w:jc w:val="left"/>
              <w:rPr>
                <w:rFonts w:eastAsia="Malgun Gothic"/>
                <w:bCs/>
                <w:kern w:val="2"/>
                <w:lang w:val="en-US" w:eastAsia="ko-KR"/>
              </w:rPr>
            </w:pPr>
            <w:r>
              <w:rPr>
                <w:rFonts w:eastAsia="Malgun Gothic"/>
                <w:bCs/>
                <w:kern w:val="2"/>
                <w:lang w:val="en-US" w:eastAsia="ko-KR"/>
              </w:rPr>
              <w:t>Low to high code rate for evaluation purpose (</w:t>
            </w:r>
            <w:r>
              <w:rPr>
                <w:rFonts w:hint="eastAsia" w:eastAsia="Malgun Gothic"/>
                <w:bCs/>
                <w:kern w:val="2"/>
                <w:lang w:val="en-US" w:eastAsia="ko-KR"/>
              </w:rPr>
              <w:t xml:space="preserve">e.g., </w:t>
            </w:r>
          </w:p>
          <w:p>
            <w:pPr>
              <w:adjustRightInd w:val="0"/>
              <w:spacing w:after="50" w:line="240" w:lineRule="auto"/>
              <w:jc w:val="left"/>
              <w:rPr>
                <w:rFonts w:eastAsia="Malgun Gothic"/>
                <w:bCs/>
                <w:kern w:val="2"/>
                <w:lang w:val="en-US" w:eastAsia="ko-KR"/>
              </w:rPr>
            </w:pPr>
            <w:r>
              <w:rPr>
                <w:rFonts w:eastAsia="Malgun Gothic"/>
                <w:bCs/>
                <w:kern w:val="2"/>
                <w:lang w:val="en-US" w:eastAsia="ko-KR"/>
              </w:rPr>
              <w:t>1/5, 1/3, 2/5, 1/2, 2/3, 3/4, 5/6, 8/9)</w:t>
            </w:r>
          </w:p>
          <w:p>
            <w:pPr>
              <w:adjustRightInd w:val="0"/>
              <w:spacing w:after="50" w:line="240" w:lineRule="auto"/>
              <w:jc w:val="left"/>
            </w:pP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kern w:val="2"/>
                <w:lang w:val="en-US"/>
              </w:rPr>
            </w:pPr>
            <w:r>
              <w:rPr>
                <w:rFonts w:hint="eastAsia" w:eastAsiaTheme="minorEastAsia"/>
                <w:kern w:val="2"/>
                <w:lang w:val="en-US" w:eastAsia="zh-CN"/>
              </w:rPr>
              <w:t>H</w:t>
            </w:r>
            <w:r>
              <w:rPr>
                <w:rFonts w:eastAsiaTheme="minorEastAsia"/>
                <w:kern w:val="2"/>
                <w:lang w:val="en-US" w:eastAsia="zh-CN"/>
              </w:rPr>
              <w:t>uawei</w:t>
            </w:r>
          </w:p>
        </w:tc>
        <w:tc>
          <w:tcPr>
            <w:tcW w:w="1902"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ARQ or CC-HARQ or IR-HARQ</w:t>
            </w:r>
          </w:p>
          <w:p>
            <w:pPr>
              <w:adjustRightInd w:val="0"/>
              <w:spacing w:after="50" w:line="240" w:lineRule="auto"/>
              <w:jc w:val="left"/>
              <w:rPr>
                <w:rFonts w:eastAsiaTheme="minorEastAsia"/>
                <w:kern w:val="2"/>
                <w:lang w:val="en-US" w:eastAsia="zh-CN"/>
              </w:rPr>
            </w:pPr>
          </w:p>
          <w:p>
            <w:pPr>
              <w:adjustRightInd w:val="0"/>
              <w:spacing w:after="50" w:line="240" w:lineRule="auto"/>
              <w:jc w:val="left"/>
              <w:rPr>
                <w:rFonts w:eastAsiaTheme="minorEastAsia"/>
                <w:kern w:val="2"/>
                <w:lang w:val="en-US" w:eastAsia="zh-CN"/>
              </w:rPr>
            </w:pPr>
          </w:p>
        </w:tc>
        <w:tc>
          <w:tcPr>
            <w:tcW w:w="215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Same as 5G</w:t>
            </w:r>
          </w:p>
        </w:tc>
        <w:tc>
          <w:tcPr>
            <w:tcW w:w="1908" w:type="dxa"/>
          </w:tcPr>
          <w:p>
            <w:pPr>
              <w:adjustRightInd w:val="0"/>
              <w:spacing w:after="50" w:line="240" w:lineRule="auto"/>
              <w:jc w:val="left"/>
              <w:rPr>
                <w:kern w:val="2"/>
                <w:lang w:val="en-US"/>
              </w:rPr>
            </w:pPr>
            <w:r>
              <w:rPr>
                <w:rFonts w:eastAsiaTheme="minorEastAsia"/>
                <w:kern w:val="2"/>
                <w:lang w:val="en-US" w:eastAsia="zh-CN"/>
              </w:rPr>
              <w:t>1/3~0.926, 0.95 for peak data rate</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 xml:space="preserve">Qualcomm </w:t>
            </w:r>
          </w:p>
        </w:tc>
        <w:tc>
          <w:tcPr>
            <w:tcW w:w="1902" w:type="dxa"/>
          </w:tcPr>
          <w:p>
            <w:pPr>
              <w:adjustRightInd w:val="0"/>
              <w:spacing w:after="50" w:line="240" w:lineRule="auto"/>
              <w:jc w:val="left"/>
              <w:rPr>
                <w:rFonts w:eastAsiaTheme="minorEastAsia"/>
                <w:kern w:val="2"/>
                <w:lang w:val="en-US" w:eastAsia="zh-CN"/>
              </w:rPr>
            </w:pPr>
            <w:r>
              <w:rPr>
                <w:rFonts w:eastAsia="MS Mincho"/>
                <w:kern w:val="2"/>
                <w:lang w:val="en-US" w:eastAsia="ja-JP"/>
              </w:rPr>
              <w:t>IR-HARQ</w:t>
            </w:r>
          </w:p>
        </w:tc>
        <w:tc>
          <w:tcPr>
            <w:tcW w:w="2157"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Taking NR evaluation and supported MCS as starting point</w:t>
            </w:r>
          </w:p>
        </w:tc>
        <w:tc>
          <w:tcPr>
            <w:tcW w:w="1908"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Taking NR evaluation and supported MCS as starting point</w:t>
            </w:r>
          </w:p>
        </w:tc>
        <w:tc>
          <w:tcPr>
            <w:tcW w:w="1992" w:type="dxa"/>
          </w:tcPr>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tcPr>
          <w:p>
            <w:pPr>
              <w:adjustRightInd w:val="0"/>
              <w:spacing w:after="50" w:line="240" w:lineRule="auto"/>
              <w:jc w:val="left"/>
              <w:rPr>
                <w:rFonts w:eastAsia="MS Mincho"/>
                <w:kern w:val="2"/>
                <w:lang w:val="en-US" w:eastAsia="ja-JP"/>
              </w:rPr>
            </w:pPr>
            <w:r>
              <w:rPr>
                <w:rFonts w:eastAsiaTheme="minorEastAsia"/>
                <w:kern w:val="2"/>
                <w:lang w:val="en-US" w:eastAsia="zh-CN"/>
              </w:rPr>
              <w:t>Nokia</w:t>
            </w:r>
          </w:p>
        </w:tc>
        <w:tc>
          <w:tcPr>
            <w:tcW w:w="1902" w:type="dxa"/>
          </w:tcPr>
          <w:p>
            <w:pPr>
              <w:adjustRightInd w:val="0"/>
              <w:spacing w:after="50" w:line="240" w:lineRule="auto"/>
              <w:jc w:val="left"/>
              <w:rPr>
                <w:rFonts w:eastAsia="MS Mincho"/>
                <w:kern w:val="2"/>
                <w:lang w:val="en-US" w:eastAsia="ja-JP"/>
              </w:rPr>
            </w:pPr>
          </w:p>
        </w:tc>
        <w:tc>
          <w:tcPr>
            <w:tcW w:w="2157"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Reuse NR evaluation assumption.</w:t>
            </w:r>
          </w:p>
        </w:tc>
        <w:tc>
          <w:tcPr>
            <w:tcW w:w="1908"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Reuse NR evaluation assumption.</w:t>
            </w:r>
          </w:p>
        </w:tc>
        <w:tc>
          <w:tcPr>
            <w:tcW w:w="1992" w:type="dxa"/>
          </w:tcPr>
          <w:p>
            <w:pPr>
              <w:adjustRightInd w:val="0"/>
              <w:spacing w:after="50" w:line="240" w:lineRule="auto"/>
              <w:jc w:val="left"/>
              <w:rPr>
                <w:kern w:val="2"/>
                <w:lang w:val="en-US"/>
              </w:rPr>
            </w:pPr>
          </w:p>
        </w:tc>
      </w:tr>
    </w:tbl>
    <w:p/>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Channel coding design on data channel</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hint="eastAsia" w:ascii="Times New Roman" w:hAnsi="Times New Roman" w:eastAsia="等线"/>
          <w:b/>
          <w:bCs/>
          <w:iCs/>
          <w:sz w:val="24"/>
          <w:szCs w:val="28"/>
          <w:lang w:eastAsia="zh-CN"/>
        </w:rPr>
        <w:t xml:space="preserve">Summary of </w:t>
      </w:r>
      <w:r>
        <w:rPr>
          <w:rFonts w:ascii="Times New Roman" w:hAnsi="Times New Roman" w:eastAsia="等线"/>
          <w:b/>
          <w:bCs/>
          <w:iCs/>
          <w:sz w:val="24"/>
          <w:szCs w:val="28"/>
          <w:lang w:eastAsia="zh-CN"/>
        </w:rPr>
        <w:t>input</w:t>
      </w:r>
      <w:r>
        <w:rPr>
          <w:rFonts w:hint="eastAsia" w:ascii="Times New Roman" w:hAnsi="Times New Roman" w:eastAsia="等线"/>
          <w:b/>
          <w:bCs/>
          <w:iCs/>
          <w:sz w:val="24"/>
          <w:szCs w:val="28"/>
          <w:lang w:eastAsia="zh-CN"/>
        </w:rPr>
        <w:t>s</w:t>
      </w:r>
    </w:p>
    <w:p>
      <w:pPr>
        <w:rPr>
          <w:rFonts w:eastAsia="等线"/>
          <w:lang w:val="en-US" w:eastAsia="zh-CN"/>
        </w:rPr>
      </w:pPr>
      <w:r>
        <w:rPr>
          <w:rFonts w:hint="eastAsia" w:eastAsia="等线"/>
          <w:lang w:val="en-US" w:eastAsia="zh-CN"/>
        </w:rPr>
        <w:t>In</w:t>
      </w:r>
      <w:r>
        <w:rPr>
          <w:rFonts w:eastAsia="等线"/>
          <w:lang w:val="en-US" w:eastAsia="zh-CN"/>
        </w:rPr>
        <w:t xml:space="preserve"> RAN1#122 meeting, companies discussed the </w:t>
      </w:r>
      <w:r>
        <w:rPr>
          <w:rFonts w:hint="eastAsia" w:eastAsia="等线"/>
          <w:lang w:val="en-US" w:eastAsia="zh-CN"/>
        </w:rPr>
        <w:t>solutions</w:t>
      </w:r>
      <w:r>
        <w:rPr>
          <w:rFonts w:eastAsia="等线"/>
          <w:lang w:val="en-US" w:eastAsia="zh-CN"/>
        </w:rPr>
        <w:t xml:space="preserve"> for 6G data channel coding.</w:t>
      </w:r>
      <w:r>
        <w:rPr>
          <w:rFonts w:hint="eastAsia" w:eastAsia="等线"/>
          <w:lang w:val="en-US" w:eastAsia="zh-CN"/>
        </w:rPr>
        <w:t xml:space="preserve"> </w:t>
      </w:r>
      <w:r>
        <w:rPr>
          <w:rFonts w:eastAsia="等线"/>
          <w:lang w:val="en-US" w:eastAsia="zh-CN"/>
        </w:rPr>
        <w:t>Companies’ views are summarized as below.</w:t>
      </w:r>
    </w:p>
    <w:p>
      <w:pPr>
        <w:numPr>
          <w:ilvl w:val="0"/>
          <w:numId w:val="57"/>
        </w:numPr>
        <w:rPr>
          <w:rFonts w:eastAsia="等线"/>
          <w:lang w:val="en-US" w:eastAsia="zh-CN"/>
        </w:rPr>
      </w:pPr>
      <w:r>
        <w:rPr>
          <w:rFonts w:hint="eastAsia" w:eastAsia="等线"/>
          <w:lang w:val="en-US" w:eastAsia="zh-CN"/>
        </w:rPr>
        <w:t>LDPC codes for data channel:</w:t>
      </w:r>
      <w:r>
        <w:rPr>
          <w:rFonts w:eastAsia="等线"/>
          <w:lang w:val="en-US" w:eastAsia="zh-CN"/>
        </w:rPr>
        <w:t xml:space="preserve"> </w:t>
      </w:r>
      <w:r>
        <w:rPr>
          <w:rFonts w:hint="eastAsia" w:eastAsia="等线"/>
          <w:lang w:val="en-US" w:eastAsia="zh-CN"/>
        </w:rPr>
        <w:t>Nokia,</w:t>
      </w:r>
      <w:r>
        <w:rPr>
          <w:rFonts w:eastAsia="等线"/>
          <w:lang w:val="en-US" w:eastAsia="zh-CN"/>
        </w:rPr>
        <w:t xml:space="preserve"> </w:t>
      </w:r>
      <w:r>
        <w:rPr>
          <w:rFonts w:hint="eastAsia" w:eastAsia="等线"/>
          <w:lang w:val="en-US" w:eastAsia="zh-CN"/>
        </w:rPr>
        <w:t>Spreadtrum</w:t>
      </w:r>
      <w:r>
        <w:rPr>
          <w:rFonts w:eastAsia="宋体"/>
          <w:color w:val="000000"/>
          <w:lang w:val="en-US" w:eastAsia="zh-CN" w:bidi="ar"/>
        </w:rPr>
        <w:t xml:space="preserve">, CATT, vivo, </w:t>
      </w:r>
      <w:r>
        <w:rPr>
          <w:rFonts w:hint="eastAsia" w:eastAsia="宋体"/>
          <w:color w:val="000000"/>
          <w:lang w:val="en-US" w:eastAsia="zh-CN" w:bidi="ar"/>
        </w:rPr>
        <w:t>Xiaomi</w:t>
      </w:r>
      <w:r>
        <w:rPr>
          <w:rFonts w:eastAsia="宋体"/>
          <w:color w:val="000000"/>
          <w:lang w:val="en-US" w:eastAsia="zh-CN" w:bidi="ar"/>
        </w:rPr>
        <w:t>, Samsung, ZTE, NEC, OPPO, Lenovo, InterDigital, LGE</w:t>
      </w:r>
      <w:r>
        <w:rPr>
          <w:rFonts w:hint="eastAsia" w:eastAsia="宋体"/>
          <w:color w:val="000000"/>
          <w:lang w:val="en-US" w:eastAsia="zh-CN" w:bidi="ar"/>
        </w:rPr>
        <w:t>,</w:t>
      </w:r>
      <w:r>
        <w:rPr>
          <w:rFonts w:eastAsia="宋体"/>
          <w:color w:val="000000"/>
          <w:lang w:val="en-US" w:eastAsia="zh-CN" w:bidi="ar"/>
        </w:rPr>
        <w:t xml:space="preserve"> </w:t>
      </w:r>
      <w:r>
        <w:rPr>
          <w:rFonts w:hint="eastAsia" w:eastAsia="宋体"/>
          <w:color w:val="000000"/>
          <w:lang w:val="en-US" w:eastAsia="zh-CN" w:bidi="ar"/>
        </w:rPr>
        <w:t>Fujitsu</w:t>
      </w:r>
      <w:r>
        <w:rPr>
          <w:rFonts w:eastAsia="宋体"/>
          <w:color w:val="000000"/>
          <w:lang w:val="en-US" w:eastAsia="zh-CN" w:bidi="ar"/>
        </w:rPr>
        <w:t xml:space="preserve">, Ericsson, </w:t>
      </w:r>
      <w:r>
        <w:rPr>
          <w:rFonts w:hint="eastAsia" w:eastAsia="宋体"/>
          <w:color w:val="000000"/>
          <w:lang w:val="en-US" w:eastAsia="zh-CN" w:bidi="ar"/>
        </w:rPr>
        <w:t>CMCC,</w:t>
      </w:r>
      <w:r>
        <w:rPr>
          <w:rFonts w:eastAsia="宋体"/>
          <w:color w:val="000000"/>
          <w:lang w:val="en-US" w:eastAsia="zh-CN" w:bidi="ar"/>
        </w:rPr>
        <w:t xml:space="preserve"> </w:t>
      </w:r>
      <w:r>
        <w:rPr>
          <w:rFonts w:hint="eastAsia" w:eastAsia="宋体"/>
          <w:color w:val="000000"/>
          <w:lang w:val="en-US" w:eastAsia="zh-CN" w:bidi="ar"/>
        </w:rPr>
        <w:t>Qualcomm,</w:t>
      </w:r>
      <w:r>
        <w:rPr>
          <w:rFonts w:eastAsia="宋体"/>
          <w:color w:val="000000"/>
          <w:lang w:val="en-US" w:eastAsia="zh-CN" w:bidi="ar"/>
        </w:rPr>
        <w:t xml:space="preserve"> </w:t>
      </w:r>
      <w:r>
        <w:rPr>
          <w:rFonts w:hint="eastAsia" w:eastAsia="宋体"/>
          <w:color w:val="000000"/>
          <w:lang w:val="en-US" w:eastAsia="zh-CN" w:bidi="ar"/>
        </w:rPr>
        <w:t>AT&amp;T,</w:t>
      </w:r>
      <w:r>
        <w:rPr>
          <w:rFonts w:eastAsia="宋体"/>
          <w:color w:val="000000"/>
          <w:lang w:val="en-US" w:eastAsia="zh-CN" w:bidi="ar"/>
        </w:rPr>
        <w:t xml:space="preserve"> </w:t>
      </w:r>
      <w:r>
        <w:rPr>
          <w:rFonts w:hint="eastAsia" w:eastAsia="宋体"/>
          <w:color w:val="000000"/>
          <w:lang w:val="en-US" w:eastAsia="zh-CN" w:bidi="ar"/>
        </w:rPr>
        <w:t>NTT DOCOMO,</w:t>
      </w:r>
      <w:r>
        <w:rPr>
          <w:rFonts w:eastAsia="宋体"/>
          <w:color w:val="000000"/>
          <w:lang w:val="en-US" w:eastAsia="zh-CN" w:bidi="ar"/>
        </w:rPr>
        <w:t xml:space="preserve"> CEWiT, IITM, Tejas, IITK</w:t>
      </w:r>
    </w:p>
    <w:p>
      <w:pPr>
        <w:rPr>
          <w:rFonts w:eastAsia="等线"/>
          <w:lang w:val="en-US" w:eastAsia="zh-CN"/>
        </w:rPr>
      </w:pPr>
    </w:p>
    <w:p>
      <w:pPr>
        <w:numPr>
          <w:ilvl w:val="0"/>
          <w:numId w:val="57"/>
        </w:numPr>
        <w:rPr>
          <w:rFonts w:eastAsia="等线"/>
          <w:lang w:val="en-US" w:eastAsia="zh-CN"/>
        </w:rPr>
      </w:pPr>
      <w:r>
        <w:rPr>
          <w:rFonts w:hint="eastAsia" w:eastAsia="等线"/>
          <w:lang w:val="en-US" w:eastAsia="zh-CN"/>
        </w:rPr>
        <w:t xml:space="preserve">Study high throughput for data channel </w:t>
      </w:r>
      <w:r>
        <w:rPr>
          <w:rFonts w:eastAsia="等线"/>
          <w:lang w:val="en-US" w:eastAsia="zh-CN"/>
        </w:rPr>
        <w:t xml:space="preserve">coding </w:t>
      </w:r>
      <w:r>
        <w:rPr>
          <w:rFonts w:hint="eastAsia" w:eastAsia="等线"/>
          <w:lang w:val="en-US" w:eastAsia="zh-CN"/>
        </w:rPr>
        <w:t xml:space="preserve">with </w:t>
      </w:r>
      <w:r>
        <w:rPr>
          <w:rFonts w:eastAsia="等线"/>
          <w:lang w:val="en-US" w:eastAsia="zh-CN"/>
        </w:rPr>
        <w:t>performance-complexity tradeoff</w:t>
      </w:r>
    </w:p>
    <w:p>
      <w:pPr>
        <w:numPr>
          <w:ilvl w:val="1"/>
          <w:numId w:val="58"/>
        </w:numPr>
        <w:jc w:val="left"/>
        <w:rPr>
          <w:rFonts w:eastAsia="等线"/>
          <w:lang w:val="en-US" w:eastAsia="zh-CN"/>
        </w:rPr>
      </w:pPr>
      <w:r>
        <w:rPr>
          <w:rFonts w:hint="eastAsia" w:eastAsia="等线"/>
          <w:lang w:val="en-US" w:eastAsia="zh-CN"/>
        </w:rPr>
        <w:t>Option 1: Study LDPC coding for high throughput data channel:</w:t>
      </w:r>
      <w:r>
        <w:rPr>
          <w:rFonts w:eastAsia="等线"/>
          <w:lang w:val="en-US" w:eastAsia="zh-CN"/>
        </w:rPr>
        <w:t xml:space="preserve"> CATT, vivo, Samsung, ZTE, OPPO, Lenovo, Apple, Fujitsu, Ericsson, MediaTek, CMCC, Orange, Qualcomm</w:t>
      </w:r>
    </w:p>
    <w:p>
      <w:pPr>
        <w:numPr>
          <w:ilvl w:val="2"/>
          <w:numId w:val="57"/>
        </w:numPr>
        <w:tabs>
          <w:tab w:val="left" w:pos="840"/>
        </w:tabs>
        <w:jc w:val="left"/>
        <w:rPr>
          <w:rFonts w:eastAsia="等线"/>
          <w:lang w:val="en-US" w:eastAsia="zh-CN"/>
        </w:rPr>
      </w:pPr>
      <w:r>
        <w:rPr>
          <w:rFonts w:hint="eastAsia" w:eastAsia="等线"/>
          <w:lang w:val="en-US" w:eastAsia="zh-CN"/>
        </w:rPr>
        <w:t>Option 1-1:</w:t>
      </w:r>
      <w:r>
        <w:rPr>
          <w:rFonts w:eastAsia="等线"/>
          <w:lang w:val="en-US" w:eastAsia="zh-CN"/>
        </w:rPr>
        <w:t xml:space="preserve"> </w:t>
      </w:r>
      <w:r>
        <w:rPr>
          <w:rFonts w:hint="eastAsia" w:eastAsia="等线"/>
          <w:lang w:val="en-US" w:eastAsia="zh-CN"/>
        </w:rPr>
        <w:t>I</w:t>
      </w:r>
      <w:r>
        <w:rPr>
          <w:rFonts w:eastAsiaTheme="minorEastAsia"/>
          <w:lang w:val="en-US" w:eastAsia="zh-CN"/>
        </w:rPr>
        <w:t>ncreas</w:t>
      </w:r>
      <w:r>
        <w:rPr>
          <w:rFonts w:hint="eastAsia" w:eastAsiaTheme="minorEastAsia"/>
          <w:lang w:val="en-US" w:eastAsia="zh-CN"/>
        </w:rPr>
        <w:t>e</w:t>
      </w:r>
      <w:r>
        <w:rPr>
          <w:rFonts w:eastAsiaTheme="minorEastAsia"/>
          <w:lang w:val="en-US" w:eastAsia="zh-CN"/>
        </w:rPr>
        <w:t xml:space="preserve"> lifting size:</w:t>
      </w:r>
      <w:r>
        <w:rPr>
          <w:rFonts w:hint="eastAsia" w:eastAsiaTheme="minorEastAsia"/>
          <w:lang w:val="en-US" w:eastAsia="zh-CN"/>
        </w:rPr>
        <w:t xml:space="preserve"> </w:t>
      </w:r>
      <w:r>
        <w:rPr>
          <w:rFonts w:eastAsiaTheme="minorEastAsia"/>
          <w:lang w:val="en-US" w:eastAsia="zh-CN"/>
        </w:rPr>
        <w:t>CATT, vivo, Samsung, OPPO, Lenovo, Apple, Fujitsu, Ericsson, MediaTek, ETRI, CMCC</w:t>
      </w:r>
    </w:p>
    <w:p>
      <w:pPr>
        <w:numPr>
          <w:ilvl w:val="2"/>
          <w:numId w:val="57"/>
        </w:numPr>
        <w:tabs>
          <w:tab w:val="left" w:pos="840"/>
        </w:tabs>
        <w:jc w:val="left"/>
        <w:rPr>
          <w:rFonts w:eastAsia="等线"/>
          <w:lang w:val="en-US" w:eastAsia="zh-CN"/>
        </w:rPr>
      </w:pPr>
      <w:r>
        <w:rPr>
          <w:rFonts w:hint="eastAsia" w:eastAsiaTheme="minorEastAsia"/>
          <w:lang w:val="en-US" w:eastAsia="zh-CN"/>
        </w:rPr>
        <w:t xml:space="preserve">Option 1-2: </w:t>
      </w:r>
      <w:r>
        <w:rPr>
          <w:lang w:val="en-US"/>
        </w:rPr>
        <w:t>Reduce the maximum number of iterations</w:t>
      </w:r>
      <w:r>
        <w:rPr>
          <w:rFonts w:hint="eastAsia" w:eastAsia="宋体"/>
          <w:lang w:val="en-US" w:eastAsia="zh-CN"/>
        </w:rPr>
        <w:t>,</w:t>
      </w:r>
      <w:r>
        <w:rPr>
          <w:rFonts w:eastAsia="宋体"/>
          <w:lang w:val="en-US" w:eastAsia="zh-CN"/>
        </w:rPr>
        <w:t xml:space="preserve"> </w:t>
      </w:r>
      <w:r>
        <w:rPr>
          <w:rFonts w:hint="eastAsia" w:eastAsia="宋体"/>
          <w:lang w:val="en-US" w:eastAsia="zh-CN"/>
        </w:rPr>
        <w:t>f</w:t>
      </w:r>
      <w:r>
        <w:t>ast convergence LDPC:</w:t>
      </w:r>
      <w:r>
        <w:rPr>
          <w:rFonts w:hint="eastAsia" w:eastAsia="宋体"/>
          <w:lang w:val="en-US" w:eastAsia="zh-CN"/>
        </w:rPr>
        <w:t xml:space="preserve"> </w:t>
      </w:r>
      <w:r>
        <w:rPr>
          <w:rFonts w:eastAsia="宋体"/>
          <w:lang w:val="en-US" w:eastAsia="zh-CN"/>
        </w:rPr>
        <w:t xml:space="preserve">ZTE, OPPO, Apple, CMCC, </w:t>
      </w:r>
      <w:r>
        <w:rPr>
          <w:rFonts w:eastAsia="等线"/>
          <w:lang w:val="en-US" w:eastAsia="zh-CN"/>
        </w:rPr>
        <w:t xml:space="preserve">Orange, </w:t>
      </w:r>
      <w:r>
        <w:rPr>
          <w:rFonts w:eastAsia="宋体"/>
          <w:lang w:val="en-US" w:eastAsia="zh-CN"/>
        </w:rPr>
        <w:t>Qualcomm</w:t>
      </w:r>
    </w:p>
    <w:p>
      <w:pPr>
        <w:numPr>
          <w:ilvl w:val="2"/>
          <w:numId w:val="57"/>
        </w:numPr>
        <w:tabs>
          <w:tab w:val="left" w:pos="840"/>
        </w:tabs>
        <w:jc w:val="left"/>
        <w:rPr>
          <w:rFonts w:eastAsia="等线"/>
          <w:lang w:val="en-US" w:eastAsia="zh-CN"/>
        </w:rPr>
      </w:pPr>
      <w:r>
        <w:rPr>
          <w:rFonts w:hint="eastAsia" w:eastAsiaTheme="minorEastAsia"/>
          <w:lang w:val="en-US" w:eastAsia="zh-CN"/>
        </w:rPr>
        <w:t>Option 1-3:</w:t>
      </w:r>
      <w:r>
        <w:rPr>
          <w:rFonts w:eastAsiaTheme="minorEastAsia"/>
          <w:lang w:val="en-US" w:eastAsia="zh-CN"/>
        </w:rPr>
        <w:t xml:space="preserve"> </w:t>
      </w:r>
      <w:r>
        <w:rPr>
          <w:lang w:val="en-US"/>
        </w:rPr>
        <w:t>Increase the number of systematic columns:</w:t>
      </w:r>
      <w:r>
        <w:rPr>
          <w:rFonts w:hint="eastAsia" w:eastAsia="宋体"/>
          <w:lang w:val="en-US" w:eastAsia="zh-CN"/>
        </w:rPr>
        <w:t xml:space="preserve"> ZTE</w:t>
      </w:r>
    </w:p>
    <w:p>
      <w:pPr>
        <w:numPr>
          <w:ilvl w:val="2"/>
          <w:numId w:val="57"/>
        </w:numPr>
        <w:tabs>
          <w:tab w:val="left" w:pos="840"/>
        </w:tabs>
        <w:jc w:val="left"/>
        <w:rPr>
          <w:rFonts w:eastAsia="等线"/>
          <w:lang w:val="en-US" w:eastAsia="zh-CN"/>
        </w:rPr>
      </w:pPr>
      <w:r>
        <w:rPr>
          <w:rFonts w:hint="eastAsia" w:eastAsiaTheme="minorEastAsia"/>
          <w:lang w:val="en-US" w:eastAsia="zh-CN"/>
        </w:rPr>
        <w:t>Option 1-4:</w:t>
      </w:r>
      <w:r>
        <w:rPr>
          <w:rFonts w:eastAsiaTheme="minorEastAsia"/>
          <w:lang w:val="en-US" w:eastAsia="zh-CN"/>
        </w:rPr>
        <w:t xml:space="preserve"> </w:t>
      </w:r>
      <w:r>
        <w:rPr>
          <w:rFonts w:hint="eastAsia" w:eastAsiaTheme="minorEastAsia"/>
          <w:lang w:val="en-US" w:eastAsia="zh-CN"/>
        </w:rPr>
        <w:t xml:space="preserve">Reduce </w:t>
      </w:r>
      <w:r>
        <w:rPr>
          <w:lang w:val="en-US"/>
        </w:rPr>
        <w:t>the number of</w:t>
      </w:r>
      <w:r>
        <w:rPr>
          <w:rFonts w:hint="eastAsia" w:eastAsia="宋体"/>
          <w:lang w:val="en-US" w:eastAsia="zh-CN"/>
        </w:rPr>
        <w:t xml:space="preserve"> edges</w:t>
      </w:r>
      <w:r>
        <w:rPr>
          <w:lang w:val="en-US"/>
        </w:rPr>
        <w:t xml:space="preserve"> in the LDPC base graph:</w:t>
      </w:r>
      <w:r>
        <w:rPr>
          <w:rFonts w:hint="eastAsia" w:eastAsia="宋体"/>
          <w:lang w:val="en-US" w:eastAsia="zh-CN"/>
        </w:rPr>
        <w:t xml:space="preserve"> </w:t>
      </w:r>
      <w:r>
        <w:rPr>
          <w:rFonts w:eastAsia="等线"/>
          <w:lang w:val="en-US" w:eastAsia="zh-CN"/>
        </w:rPr>
        <w:t>Samsung, OPPO, MediaTek, Orange</w:t>
      </w:r>
    </w:p>
    <w:p>
      <w:pPr>
        <w:numPr>
          <w:ilvl w:val="2"/>
          <w:numId w:val="57"/>
        </w:numPr>
        <w:tabs>
          <w:tab w:val="left" w:pos="840"/>
        </w:tabs>
        <w:jc w:val="left"/>
        <w:rPr>
          <w:rFonts w:eastAsia="等线"/>
          <w:lang w:val="en-US" w:eastAsia="zh-CN"/>
        </w:rPr>
      </w:pPr>
      <w:r>
        <w:rPr>
          <w:rFonts w:hint="eastAsia" w:eastAsiaTheme="minorEastAsia"/>
          <w:lang w:val="en-US" w:eastAsia="zh-CN"/>
        </w:rPr>
        <w:t>Option 1-5:</w:t>
      </w:r>
      <w:r>
        <w:rPr>
          <w:rFonts w:eastAsiaTheme="minorEastAsia"/>
          <w:lang w:val="en-US" w:eastAsia="zh-CN"/>
        </w:rPr>
        <w:t xml:space="preserve"> </w:t>
      </w:r>
      <w:r>
        <w:rPr>
          <w:rFonts w:hint="eastAsia" w:eastAsiaTheme="minorEastAsia"/>
          <w:lang w:val="en-US" w:eastAsia="zh-CN"/>
        </w:rPr>
        <w:t>Parallelism structure,</w:t>
      </w:r>
      <w:r>
        <w:rPr>
          <w:rFonts w:eastAsiaTheme="minorEastAsia"/>
          <w:lang w:val="en-US" w:eastAsia="zh-CN"/>
        </w:rPr>
        <w:t xml:space="preserve"> </w:t>
      </w:r>
      <w:r>
        <w:rPr>
          <w:rFonts w:hint="eastAsia" w:eastAsiaTheme="minorEastAsia"/>
          <w:lang w:val="en-US" w:eastAsia="zh-CN"/>
        </w:rPr>
        <w:t>e.g.,</w:t>
      </w:r>
      <w:r>
        <w:rPr>
          <w:lang w:eastAsia="zh-TW"/>
        </w:rPr>
        <w:t xml:space="preserve"> improving the orthogonality between rows </w:t>
      </w:r>
      <w:r>
        <w:rPr>
          <w:rFonts w:hint="eastAsia" w:eastAsia="宋体"/>
          <w:lang w:val="en-US" w:eastAsia="zh-CN"/>
        </w:rPr>
        <w:t>of BG</w:t>
      </w:r>
      <w:r>
        <w:rPr>
          <w:rFonts w:eastAsia="宋体"/>
          <w:lang w:val="en-US" w:eastAsia="zh-CN"/>
        </w:rPr>
        <w:t>:</w:t>
      </w:r>
      <w:r>
        <w:rPr>
          <w:rFonts w:hint="eastAsia" w:eastAsia="宋体"/>
          <w:lang w:val="en-US" w:eastAsia="zh-CN"/>
        </w:rPr>
        <w:t xml:space="preserve"> MediaTek</w:t>
      </w:r>
      <w:r>
        <w:rPr>
          <w:rFonts w:hint="eastAsia" w:eastAsia="宋体"/>
          <w:color w:val="000000"/>
          <w:lang w:val="en-US" w:eastAsia="zh-CN" w:bidi="ar"/>
        </w:rPr>
        <w:t>, CMCC</w:t>
      </w:r>
    </w:p>
    <w:p>
      <w:pPr>
        <w:numPr>
          <w:ilvl w:val="1"/>
          <w:numId w:val="59"/>
        </w:numPr>
        <w:rPr>
          <w:rFonts w:eastAsia="等线"/>
          <w:lang w:val="en-US" w:eastAsia="zh-CN"/>
        </w:rPr>
      </w:pPr>
      <w:r>
        <w:rPr>
          <w:rFonts w:hint="eastAsia" w:eastAsia="等线"/>
          <w:lang w:val="en-US" w:eastAsia="zh-CN"/>
        </w:rPr>
        <w:t>Option 2:</w:t>
      </w:r>
      <w:r>
        <w:rPr>
          <w:rFonts w:eastAsia="等线"/>
          <w:lang w:val="en-US" w:eastAsia="zh-CN"/>
        </w:rPr>
        <w:t xml:space="preserve"> </w:t>
      </w:r>
      <w:r>
        <w:rPr>
          <w:rFonts w:hint="eastAsia" w:eastAsia="等线"/>
          <w:lang w:val="en-US" w:eastAsia="zh-CN"/>
        </w:rPr>
        <w:t>Study Polar code for high throughput data channel:</w:t>
      </w:r>
      <w:r>
        <w:rPr>
          <w:rFonts w:eastAsia="等线"/>
          <w:lang w:val="en-US" w:eastAsia="zh-CN"/>
        </w:rPr>
        <w:t xml:space="preserve"> </w:t>
      </w:r>
      <w:r>
        <w:rPr>
          <w:rFonts w:hint="eastAsia" w:eastAsia="等线"/>
          <w:lang w:val="en-US" w:eastAsia="zh-CN"/>
        </w:rPr>
        <w:t>Huawei</w:t>
      </w:r>
    </w:p>
    <w:p>
      <w:pPr>
        <w:numPr>
          <w:ilvl w:val="1"/>
          <w:numId w:val="59"/>
        </w:numPr>
        <w:rPr>
          <w:rFonts w:eastAsia="等线"/>
          <w:lang w:val="en-US" w:eastAsia="zh-CN"/>
        </w:rPr>
      </w:pPr>
      <w:r>
        <w:rPr>
          <w:rFonts w:hint="eastAsia" w:eastAsia="等线"/>
          <w:lang w:val="en-US" w:eastAsia="zh-CN"/>
        </w:rPr>
        <w:t xml:space="preserve">Option 3: Implementation based </w:t>
      </w:r>
      <w:r>
        <w:rPr>
          <w:rFonts w:eastAsia="等线"/>
          <w:lang w:val="en-US" w:eastAsia="zh-CN"/>
        </w:rPr>
        <w:t xml:space="preserve">solutions, </w:t>
      </w:r>
      <w:r>
        <w:rPr>
          <w:rFonts w:hint="eastAsia" w:eastAsia="等线"/>
          <w:lang w:val="en-US" w:eastAsia="zh-CN"/>
        </w:rPr>
        <w:t>e.g., more decoder cores, increase clock frequency</w:t>
      </w:r>
    </w:p>
    <w:p>
      <w:pPr>
        <w:rPr>
          <w:rFonts w:eastAsia="等线"/>
          <w:lang w:val="en-US" w:eastAsia="zh-CN"/>
        </w:rPr>
      </w:pPr>
    </w:p>
    <w:p>
      <w:pPr>
        <w:numPr>
          <w:ilvl w:val="0"/>
          <w:numId w:val="57"/>
        </w:numPr>
        <w:rPr>
          <w:rFonts w:eastAsia="等线"/>
          <w:lang w:val="en-US" w:eastAsia="zh-CN"/>
        </w:rPr>
      </w:pPr>
      <w:r>
        <w:rPr>
          <w:rFonts w:hint="eastAsia" w:eastAsia="等线"/>
          <w:lang w:val="en-US" w:eastAsia="zh-CN"/>
        </w:rPr>
        <w:t xml:space="preserve">Study high </w:t>
      </w:r>
      <w:r>
        <w:rPr>
          <w:rFonts w:eastAsia="等线"/>
          <w:lang w:val="en-US" w:eastAsia="zh-CN"/>
        </w:rPr>
        <w:t>reliability</w:t>
      </w:r>
      <w:r>
        <w:rPr>
          <w:rFonts w:hint="eastAsia" w:eastAsia="等线"/>
          <w:lang w:val="en-US" w:eastAsia="zh-CN"/>
        </w:rPr>
        <w:t xml:space="preserve"> performance for data channel coding</w:t>
      </w:r>
    </w:p>
    <w:p>
      <w:pPr>
        <w:numPr>
          <w:ilvl w:val="0"/>
          <w:numId w:val="60"/>
        </w:numPr>
        <w:rPr>
          <w:rFonts w:eastAsia="等线"/>
          <w:lang w:val="en-US" w:eastAsia="zh-CN"/>
        </w:rPr>
      </w:pPr>
      <w:r>
        <w:rPr>
          <w:rFonts w:hint="eastAsia" w:eastAsia="等线"/>
          <w:lang w:val="en-US" w:eastAsia="zh-CN"/>
        </w:rPr>
        <w:t>A</w:t>
      </w:r>
      <w:r>
        <w:rPr>
          <w:rFonts w:hint="eastAsia" w:eastAsia="宋体"/>
          <w:lang w:val="en-US" w:eastAsia="zh-CN"/>
        </w:rPr>
        <w:t>ppropriate</w:t>
      </w:r>
      <w:r>
        <w:t xml:space="preserve"> </w:t>
      </w:r>
      <w:r>
        <w:rPr>
          <w:rFonts w:hint="eastAsia" w:eastAsia="宋体"/>
          <w:lang w:val="en-US" w:eastAsia="zh-CN"/>
        </w:rPr>
        <w:t>code scheme for the target scenario: Huawei, AT&amp;T, ZTE</w:t>
      </w:r>
    </w:p>
    <w:p>
      <w:pPr>
        <w:numPr>
          <w:ilvl w:val="2"/>
          <w:numId w:val="57"/>
        </w:numPr>
        <w:tabs>
          <w:tab w:val="left" w:pos="840"/>
        </w:tabs>
        <w:jc w:val="left"/>
        <w:rPr>
          <w:rFonts w:eastAsia="等线"/>
          <w:lang w:val="en-US" w:eastAsia="zh-CN"/>
        </w:rPr>
      </w:pPr>
      <w:r>
        <w:rPr>
          <w:rFonts w:hint="eastAsia" w:eastAsia="等线"/>
          <w:lang w:val="en-US" w:eastAsia="zh-CN"/>
        </w:rPr>
        <w:t>Polar code for high reliability: Huawei</w:t>
      </w:r>
    </w:p>
    <w:p>
      <w:pPr>
        <w:numPr>
          <w:ilvl w:val="2"/>
          <w:numId w:val="57"/>
        </w:numPr>
        <w:tabs>
          <w:tab w:val="left" w:pos="840"/>
        </w:tabs>
        <w:jc w:val="left"/>
        <w:rPr>
          <w:rFonts w:eastAsia="等线"/>
          <w:lang w:val="en-US" w:eastAsia="zh-CN"/>
        </w:rPr>
      </w:pPr>
      <w:r>
        <w:rPr>
          <w:rFonts w:hint="eastAsia" w:eastAsia="等线"/>
          <w:lang w:val="en-US" w:eastAsia="zh-CN"/>
        </w:rPr>
        <w:t>appropriate coding scheme for URLLC: AT&amp;T</w:t>
      </w:r>
    </w:p>
    <w:p>
      <w:pPr>
        <w:numPr>
          <w:ilvl w:val="2"/>
          <w:numId w:val="57"/>
        </w:numPr>
        <w:tabs>
          <w:tab w:val="left" w:pos="840"/>
        </w:tabs>
        <w:jc w:val="left"/>
        <w:rPr>
          <w:rFonts w:eastAsia="等线"/>
          <w:lang w:val="en-US" w:eastAsia="zh-CN"/>
        </w:rPr>
      </w:pPr>
      <w:r>
        <w:rPr>
          <w:rFonts w:hint="eastAsia" w:eastAsia="等线"/>
          <w:lang w:val="en-US" w:eastAsia="zh-CN"/>
        </w:rPr>
        <w:t>Polar code for data transmission in UE idle/inactive state: ZTE</w:t>
      </w:r>
    </w:p>
    <w:p>
      <w:pPr>
        <w:numPr>
          <w:ilvl w:val="0"/>
          <w:numId w:val="60"/>
        </w:numPr>
        <w:rPr>
          <w:rFonts w:eastAsia="等线"/>
          <w:lang w:val="en-US" w:eastAsia="zh-CN"/>
        </w:rPr>
      </w:pPr>
      <w:r>
        <w:rPr>
          <w:rFonts w:hint="eastAsia" w:eastAsia="等线"/>
          <w:lang w:val="en-US" w:eastAsia="zh-CN"/>
        </w:rPr>
        <w:t>Packet/outer code/Inter-CB coding:</w:t>
      </w:r>
      <w:r>
        <w:rPr>
          <w:rFonts w:eastAsia="等线"/>
          <w:lang w:val="en-US" w:eastAsia="zh-CN"/>
        </w:rPr>
        <w:t xml:space="preserve"> </w:t>
      </w:r>
      <w:r>
        <w:rPr>
          <w:rFonts w:hint="eastAsia" w:eastAsia="等线"/>
          <w:lang w:val="en-US" w:eastAsia="zh-CN"/>
        </w:rPr>
        <w:t>ZTE, InterDigital, LGE</w:t>
      </w:r>
      <w:r>
        <w:rPr>
          <w:rFonts w:eastAsia="等线"/>
          <w:lang w:val="en-US" w:eastAsia="zh-CN"/>
        </w:rPr>
        <w:t>, Apple</w:t>
      </w:r>
    </w:p>
    <w:p>
      <w:pPr>
        <w:numPr>
          <w:ilvl w:val="0"/>
          <w:numId w:val="60"/>
        </w:numPr>
        <w:rPr>
          <w:rFonts w:eastAsia="等线"/>
          <w:lang w:val="en-US" w:eastAsia="zh-CN"/>
        </w:rPr>
      </w:pPr>
      <w:r>
        <w:rPr>
          <w:rFonts w:hint="eastAsia" w:eastAsia="等线"/>
          <w:lang w:val="en-US" w:eastAsia="zh-CN"/>
        </w:rPr>
        <w:t>Modification of BG2</w:t>
      </w:r>
      <w:r>
        <w:rPr>
          <w:rFonts w:eastAsia="等线"/>
          <w:lang w:val="en-US" w:eastAsia="zh-CN"/>
        </w:rPr>
        <w:t xml:space="preserve">: </w:t>
      </w:r>
      <w:r>
        <w:rPr>
          <w:rFonts w:hint="eastAsia" w:eastAsia="宋体"/>
          <w:color w:val="000000"/>
          <w:lang w:val="en-US" w:eastAsia="zh-CN" w:bidi="ar"/>
        </w:rPr>
        <w:t>ETRI</w:t>
      </w:r>
    </w:p>
    <w:p>
      <w:pPr>
        <w:numPr>
          <w:ilvl w:val="0"/>
          <w:numId w:val="60"/>
        </w:numPr>
        <w:rPr>
          <w:rFonts w:eastAsia="等线"/>
          <w:lang w:val="en-US" w:eastAsia="zh-CN"/>
        </w:rPr>
      </w:pPr>
      <w:r>
        <w:rPr>
          <w:rFonts w:hint="eastAsia" w:eastAsiaTheme="minorEastAsia"/>
          <w:lang w:val="en-US" w:eastAsia="zh-CN"/>
        </w:rPr>
        <w:t>N</w:t>
      </w:r>
      <w:r>
        <w:rPr>
          <w:rFonts w:eastAsiaTheme="minorEastAsia"/>
        </w:rPr>
        <w:t xml:space="preserve">ew BG </w:t>
      </w:r>
      <w:r>
        <w:rPr>
          <w:rFonts w:hint="eastAsia" w:eastAsiaTheme="minorEastAsia"/>
          <w:lang w:val="en-US" w:eastAsia="zh-CN"/>
        </w:rPr>
        <w:t xml:space="preserve">with </w:t>
      </w:r>
      <w:r>
        <w:rPr>
          <w:rFonts w:eastAsiaTheme="minorEastAsia"/>
        </w:rPr>
        <w:t xml:space="preserve">code rate less than 0.2 (e.g., URLLC/NTN services): </w:t>
      </w:r>
      <w:r>
        <w:rPr>
          <w:rFonts w:hint="eastAsia" w:eastAsia="宋体"/>
          <w:color w:val="000000"/>
          <w:lang w:val="en-US" w:eastAsia="zh-CN" w:bidi="ar"/>
        </w:rPr>
        <w:t>Fujitsu, ETRI</w:t>
      </w:r>
    </w:p>
    <w:p>
      <w:pPr>
        <w:numPr>
          <w:ilvl w:val="0"/>
          <w:numId w:val="60"/>
        </w:numPr>
        <w:rPr>
          <w:rFonts w:eastAsiaTheme="minorEastAsia"/>
          <w:lang w:val="en-US" w:eastAsia="zh-CN"/>
        </w:rPr>
      </w:pPr>
      <w:r>
        <w:rPr>
          <w:rFonts w:hint="eastAsia" w:eastAsiaTheme="minorEastAsia"/>
          <w:lang w:val="en-US" w:eastAsia="zh-CN"/>
        </w:rPr>
        <w:t>Interleaver/</w:t>
      </w:r>
      <w:r>
        <w:rPr>
          <w:rFonts w:hint="eastAsia" w:eastAsia="等线"/>
          <w:lang w:val="en-US" w:eastAsia="zh-CN"/>
        </w:rPr>
        <w:t>Permutation pattern</w:t>
      </w:r>
      <w:r>
        <w:rPr>
          <w:rFonts w:hint="eastAsia" w:eastAsiaTheme="minorEastAsia"/>
          <w:lang w:val="en-US" w:eastAsia="zh-CN"/>
        </w:rPr>
        <w:t xml:space="preserve"> in LDPC coding chain</w:t>
      </w:r>
    </w:p>
    <w:p>
      <w:pPr>
        <w:numPr>
          <w:ilvl w:val="2"/>
          <w:numId w:val="57"/>
        </w:numPr>
        <w:tabs>
          <w:tab w:val="left" w:pos="840"/>
        </w:tabs>
        <w:jc w:val="left"/>
        <w:rPr>
          <w:rFonts w:eastAsia="等线"/>
          <w:lang w:val="en-US" w:eastAsia="zh-CN"/>
        </w:rPr>
      </w:pPr>
      <w:r>
        <w:rPr>
          <w:rFonts w:hint="eastAsia"/>
          <w:lang w:eastAsia="ko-KR"/>
        </w:rPr>
        <w:t>QC-block interleaving</w:t>
      </w:r>
      <w:r>
        <w:rPr>
          <w:rFonts w:hint="eastAsia" w:eastAsia="宋体"/>
          <w:lang w:val="en-US" w:eastAsia="zh-CN"/>
        </w:rPr>
        <w:t>: Samsung</w:t>
      </w:r>
    </w:p>
    <w:p>
      <w:pPr>
        <w:numPr>
          <w:ilvl w:val="2"/>
          <w:numId w:val="57"/>
        </w:numPr>
        <w:tabs>
          <w:tab w:val="left" w:pos="840"/>
        </w:tabs>
        <w:jc w:val="left"/>
        <w:rPr>
          <w:rFonts w:eastAsia="等线"/>
          <w:lang w:val="en-US" w:eastAsia="zh-CN"/>
        </w:rPr>
      </w:pPr>
      <w:r>
        <w:rPr>
          <w:rFonts w:hint="eastAsia" w:eastAsia="等线"/>
          <w:lang w:val="en-US" w:eastAsia="zh-CN"/>
        </w:rPr>
        <w:t>Intra-CBG interleaver: ZTE</w:t>
      </w:r>
    </w:p>
    <w:p>
      <w:pPr>
        <w:numPr>
          <w:ilvl w:val="2"/>
          <w:numId w:val="57"/>
        </w:numPr>
        <w:tabs>
          <w:tab w:val="left" w:pos="840"/>
        </w:tabs>
        <w:jc w:val="left"/>
        <w:rPr>
          <w:rFonts w:eastAsia="等线"/>
          <w:lang w:val="en-US" w:eastAsia="zh-CN"/>
        </w:rPr>
      </w:pPr>
      <w:r>
        <w:rPr>
          <w:rFonts w:hint="eastAsia" w:eastAsia="等线"/>
          <w:lang w:val="en-US" w:eastAsia="zh-CN"/>
        </w:rPr>
        <w:t>Permutation or interleaving patterns over the parity-check matrix enabling larger Tanner graph’s girth: Lenovo</w:t>
      </w:r>
    </w:p>
    <w:p>
      <w:pPr>
        <w:numPr>
          <w:ilvl w:val="2"/>
          <w:numId w:val="57"/>
        </w:numPr>
        <w:tabs>
          <w:tab w:val="left" w:pos="840"/>
        </w:tabs>
        <w:jc w:val="left"/>
        <w:rPr>
          <w:rFonts w:eastAsia="等线"/>
          <w:lang w:val="en-US" w:eastAsia="zh-CN"/>
        </w:rPr>
      </w:pPr>
      <w:r>
        <w:rPr>
          <w:rFonts w:hint="eastAsia" w:eastAsia="等线"/>
          <w:lang w:val="en-US" w:eastAsia="zh-CN"/>
        </w:rPr>
        <w:t>Optimized interleaver designs and refined bit-to-symbol mapping for higher modulation order:Lenovo</w:t>
      </w:r>
    </w:p>
    <w:p>
      <w:pPr>
        <w:numPr>
          <w:ilvl w:val="2"/>
          <w:numId w:val="57"/>
        </w:numPr>
        <w:tabs>
          <w:tab w:val="left" w:pos="840"/>
        </w:tabs>
        <w:jc w:val="left"/>
        <w:rPr>
          <w:rFonts w:eastAsia="等线"/>
          <w:lang w:val="en-US" w:eastAsia="zh-CN"/>
        </w:rPr>
      </w:pPr>
      <w:r>
        <w:rPr>
          <w:rFonts w:hint="eastAsia" w:eastAsia="等线"/>
          <w:lang w:val="en-US" w:eastAsia="zh-CN"/>
        </w:rPr>
        <w:t>LDPC code enhancements for higher order modulation:</w:t>
      </w:r>
      <w:r>
        <w:rPr>
          <w:rFonts w:hint="eastAsia" w:eastAsia="宋体"/>
          <w:color w:val="000000"/>
          <w:lang w:val="en-US" w:eastAsia="zh-CN" w:bidi="ar"/>
        </w:rPr>
        <w:t>Qualcomm</w:t>
      </w:r>
    </w:p>
    <w:p>
      <w:pPr>
        <w:numPr>
          <w:ilvl w:val="2"/>
          <w:numId w:val="57"/>
        </w:numPr>
        <w:tabs>
          <w:tab w:val="left" w:pos="840"/>
        </w:tabs>
        <w:jc w:val="left"/>
        <w:rPr>
          <w:rFonts w:eastAsia="等线"/>
          <w:lang w:val="en-US" w:eastAsia="zh-CN"/>
        </w:rPr>
      </w:pPr>
      <w:r>
        <w:rPr>
          <w:rFonts w:hint="eastAsia" w:eastAsia="等线"/>
          <w:lang w:val="en-US" w:eastAsia="zh-CN"/>
        </w:rPr>
        <w:t>Tail-Bitten Delayed BICM:Sony</w:t>
      </w:r>
    </w:p>
    <w:p>
      <w:pPr>
        <w:tabs>
          <w:tab w:val="left" w:pos="420"/>
        </w:tabs>
        <w:rPr>
          <w:rFonts w:eastAsia="等线"/>
          <w:lang w:val="en-US" w:eastAsia="zh-CN"/>
        </w:rPr>
      </w:pPr>
    </w:p>
    <w:p>
      <w:pPr>
        <w:rPr>
          <w:rFonts w:eastAsia="等线"/>
          <w:lang w:val="en-US" w:eastAsia="zh-CN"/>
        </w:rPr>
      </w:pPr>
    </w:p>
    <w:p>
      <w:pPr>
        <w:numPr>
          <w:ilvl w:val="0"/>
          <w:numId w:val="57"/>
        </w:numPr>
        <w:rPr>
          <w:rFonts w:eastAsia="等线"/>
          <w:lang w:val="en-US" w:eastAsia="zh-CN"/>
        </w:rPr>
      </w:pPr>
      <w:r>
        <w:rPr>
          <w:rFonts w:hint="eastAsia" w:eastAsia="等线"/>
          <w:lang w:val="en-US" w:eastAsia="zh-CN"/>
        </w:rPr>
        <w:t>Study low energy consumption/complexity performance for data channel coding</w:t>
      </w:r>
    </w:p>
    <w:p>
      <w:pPr>
        <w:numPr>
          <w:ilvl w:val="0"/>
          <w:numId w:val="60"/>
        </w:numPr>
        <w:rPr>
          <w:rFonts w:eastAsia="等线"/>
          <w:lang w:val="en-US" w:eastAsia="zh-CN"/>
        </w:rPr>
      </w:pPr>
      <w:r>
        <w:rPr>
          <w:rFonts w:hint="eastAsia" w:eastAsia="等线"/>
          <w:lang w:val="en-US" w:eastAsia="zh-CN"/>
        </w:rPr>
        <w:t>New BG design for IoT/low power use case: Apple</w:t>
      </w:r>
    </w:p>
    <w:p>
      <w:pPr>
        <w:numPr>
          <w:ilvl w:val="0"/>
          <w:numId w:val="60"/>
        </w:numPr>
        <w:rPr>
          <w:rFonts w:eastAsia="等线"/>
          <w:lang w:val="en-US" w:eastAsia="zh-CN"/>
        </w:rPr>
      </w:pPr>
      <w:r>
        <w:rPr>
          <w:rFonts w:hint="eastAsia" w:eastAsia="等线"/>
          <w:lang w:val="en-US" w:eastAsia="zh-CN"/>
        </w:rPr>
        <w:t>link-performance vs. decoding complexity trade-offs for IoT devices: Lenovo</w:t>
      </w:r>
    </w:p>
    <w:p>
      <w:pPr>
        <w:numPr>
          <w:ilvl w:val="0"/>
          <w:numId w:val="60"/>
        </w:numPr>
        <w:rPr>
          <w:rFonts w:eastAsia="等线"/>
          <w:lang w:val="en-US" w:eastAsia="zh-CN"/>
        </w:rPr>
      </w:pPr>
      <w:r>
        <w:rPr>
          <w:rFonts w:hint="eastAsia" w:eastAsia="等线"/>
          <w:lang w:val="en-US" w:eastAsia="zh-CN"/>
        </w:rPr>
        <w:t>Channel coding schemes optimized for short-length blocks(IoT): Rakuten Mobile</w:t>
      </w:r>
    </w:p>
    <w:p>
      <w:pPr>
        <w:rPr>
          <w:rFonts w:eastAsia="等线"/>
          <w:lang w:val="en-US" w:eastAsia="zh-CN"/>
        </w:rPr>
      </w:pPr>
    </w:p>
    <w:p>
      <w:pPr>
        <w:numPr>
          <w:ilvl w:val="0"/>
          <w:numId w:val="57"/>
        </w:numPr>
        <w:rPr>
          <w:rFonts w:eastAsia="等线"/>
          <w:lang w:val="en-US" w:eastAsia="zh-CN"/>
        </w:rPr>
      </w:pPr>
      <w:r>
        <w:rPr>
          <w:rFonts w:hint="eastAsia" w:eastAsia="等线"/>
          <w:lang w:val="en-US" w:eastAsia="zh-CN"/>
        </w:rPr>
        <w:t>Others</w:t>
      </w:r>
    </w:p>
    <w:p>
      <w:pPr>
        <w:numPr>
          <w:ilvl w:val="1"/>
          <w:numId w:val="61"/>
        </w:numPr>
        <w:rPr>
          <w:rFonts w:eastAsia="等线"/>
          <w:lang w:val="en-US" w:eastAsia="zh-CN"/>
        </w:rPr>
      </w:pPr>
      <w:r>
        <w:rPr>
          <w:rFonts w:hint="eastAsia" w:eastAsia="等线"/>
          <w:lang w:val="en-US" w:eastAsia="zh-CN"/>
        </w:rPr>
        <w:t xml:space="preserve">Study Turbo codes, </w:t>
      </w:r>
      <w:r>
        <w:rPr>
          <w:color w:val="000000" w:themeColor="text1"/>
          <w14:textFill>
            <w14:solidFill>
              <w14:schemeClr w14:val="tx1"/>
            </w14:solidFill>
          </w14:textFill>
        </w:rPr>
        <w:t>BCH and RS codes</w:t>
      </w:r>
      <w:r>
        <w:rPr>
          <w:rFonts w:eastAsia="等线"/>
          <w:lang w:val="en-US" w:eastAsia="zh-CN"/>
        </w:rPr>
        <w:t xml:space="preserve">: </w:t>
      </w:r>
      <w:r>
        <w:rPr>
          <w:rFonts w:hint="eastAsia" w:eastAsia="等线"/>
          <w:lang w:val="en-US" w:eastAsia="zh-CN"/>
        </w:rPr>
        <w:t>Lekha</w:t>
      </w:r>
    </w:p>
    <w:p>
      <w:pPr>
        <w:numPr>
          <w:ilvl w:val="1"/>
          <w:numId w:val="61"/>
        </w:numPr>
        <w:rPr>
          <w:rFonts w:eastAsia="等线"/>
          <w:lang w:val="en-US" w:eastAsia="zh-CN"/>
        </w:rPr>
      </w:pPr>
      <w:r>
        <w:t>Universal decoding</w:t>
      </w:r>
      <w:r>
        <w:rPr>
          <w:rFonts w:hint="eastAsia" w:eastAsia="宋体"/>
          <w:lang w:val="en-US" w:eastAsia="zh-CN"/>
        </w:rPr>
        <w:t xml:space="preserve">, such as </w:t>
      </w:r>
      <w:r>
        <w:t>GRAND</w:t>
      </w:r>
      <w:r>
        <w:rPr>
          <w:rFonts w:hint="eastAsia" w:eastAsia="宋体"/>
          <w:lang w:val="en-US" w:eastAsia="zh-CN"/>
        </w:rPr>
        <w:t xml:space="preserve">, </w:t>
      </w:r>
      <w:r>
        <w:t>OSD</w:t>
      </w:r>
      <w:r>
        <w:rPr>
          <w:rFonts w:eastAsia="宋体"/>
          <w:lang w:val="en-US" w:eastAsia="zh-CN"/>
        </w:rPr>
        <w:t xml:space="preserve">: </w:t>
      </w:r>
      <w:r>
        <w:rPr>
          <w:rFonts w:hint="eastAsia" w:eastAsia="等线"/>
          <w:lang w:val="en-US" w:eastAsia="zh-CN"/>
        </w:rPr>
        <w:t>Lenovo</w:t>
      </w:r>
    </w:p>
    <w:p>
      <w:pPr>
        <w:numPr>
          <w:ilvl w:val="1"/>
          <w:numId w:val="61"/>
        </w:numPr>
        <w:rPr>
          <w:rFonts w:eastAsia="等线"/>
          <w:lang w:val="en-US" w:eastAsia="zh-CN"/>
        </w:rPr>
      </w:pPr>
      <w:r>
        <w:rPr>
          <w:rFonts w:hint="eastAsia" w:eastAsia="宋体"/>
          <w:lang w:val="en-US" w:eastAsia="zh-CN"/>
        </w:rPr>
        <w:t>N</w:t>
      </w:r>
      <w:r>
        <w:rPr>
          <w:rFonts w:eastAsia="宋体"/>
        </w:rPr>
        <w:t>on-AI/ML</w:t>
      </w:r>
      <w:r>
        <w:rPr>
          <w:rFonts w:hint="eastAsia" w:eastAsia="宋体"/>
          <w:lang w:val="en-US" w:eastAsia="zh-CN"/>
        </w:rPr>
        <w:t xml:space="preserve"> based joint</w:t>
      </w:r>
      <w:r>
        <w:rPr>
          <w:rFonts w:eastAsia="宋体"/>
        </w:rPr>
        <w:t xml:space="preserve"> channel</w:t>
      </w:r>
      <w:r>
        <w:rPr>
          <w:rFonts w:hint="eastAsia" w:eastAsia="宋体"/>
          <w:lang w:val="en-US" w:eastAsia="zh-CN"/>
        </w:rPr>
        <w:t xml:space="preserve"> and source</w:t>
      </w:r>
      <w:r>
        <w:rPr>
          <w:rFonts w:eastAsia="宋体"/>
        </w:rPr>
        <w:t xml:space="preserve"> coding: </w:t>
      </w:r>
      <w:r>
        <w:rPr>
          <w:rFonts w:hint="eastAsia" w:eastAsia="宋体"/>
          <w:color w:val="000000"/>
          <w:lang w:val="en-US" w:eastAsia="zh-CN" w:bidi="ar"/>
        </w:rPr>
        <w:t>Qualcomm</w:t>
      </w:r>
    </w:p>
    <w:p>
      <w:pPr>
        <w:numPr>
          <w:ilvl w:val="1"/>
          <w:numId w:val="61"/>
        </w:numPr>
        <w:rPr>
          <w:rFonts w:eastAsia="等线"/>
          <w:lang w:val="en-US" w:eastAsia="zh-CN"/>
        </w:rPr>
      </w:pPr>
      <w:r>
        <w:rPr>
          <w:rFonts w:eastAsia="宋体"/>
          <w:szCs w:val="22"/>
        </w:rPr>
        <w:t>Study LDPC code design for iterative receivers</w:t>
      </w:r>
      <w:r>
        <w:rPr>
          <w:rFonts w:hint="eastAsia" w:eastAsia="宋体"/>
          <w:szCs w:val="22"/>
          <w:lang w:val="en-US" w:eastAsia="zh-CN"/>
        </w:rPr>
        <w:t>:</w:t>
      </w:r>
      <w:r>
        <w:rPr>
          <w:rFonts w:eastAsia="宋体"/>
        </w:rPr>
        <w:t xml:space="preserve"> </w:t>
      </w:r>
      <w:r>
        <w:rPr>
          <w:rFonts w:hint="eastAsia" w:eastAsia="宋体"/>
          <w:color w:val="000000"/>
          <w:lang w:val="en-US" w:eastAsia="zh-CN" w:bidi="ar"/>
        </w:rPr>
        <w:t>Qualcomm</w:t>
      </w:r>
    </w:p>
    <w:p>
      <w:pPr>
        <w:numPr>
          <w:ilvl w:val="0"/>
          <w:numId w:val="62"/>
        </w:numPr>
        <w:rPr>
          <w:rFonts w:eastAsia="等线"/>
          <w:lang w:val="en-US" w:eastAsia="zh-CN"/>
        </w:rPr>
      </w:pPr>
      <w:r>
        <w:rPr>
          <w:rFonts w:eastAsia="宋体"/>
          <w:color w:val="000000"/>
          <w:lang w:val="en-US" w:eastAsia="zh-CN" w:bidi="ar"/>
        </w:rPr>
        <w:t>Study coding rates for TN and NTN scenarios</w:t>
      </w:r>
      <w:r>
        <w:rPr>
          <w:rFonts w:hint="eastAsia" w:eastAsia="宋体"/>
          <w:color w:val="000000"/>
          <w:lang w:val="en-US" w:eastAsia="zh-CN" w:bidi="ar"/>
        </w:rPr>
        <w:t>: Sharp,</w:t>
      </w:r>
      <w:r>
        <w:rPr>
          <w:rFonts w:eastAsia="宋体"/>
          <w:color w:val="000000"/>
          <w:lang w:val="en-US" w:eastAsia="zh-CN" w:bidi="ar"/>
        </w:rPr>
        <w:t xml:space="preserve"> ETRI</w:t>
      </w:r>
    </w:p>
    <w:p>
      <w:pPr>
        <w:numPr>
          <w:ilvl w:val="1"/>
          <w:numId w:val="61"/>
        </w:numPr>
        <w:rPr>
          <w:rFonts w:eastAsia="等线"/>
          <w:lang w:val="en-US" w:eastAsia="zh-CN"/>
        </w:rPr>
      </w:pPr>
      <w:r>
        <w:rPr>
          <w:rFonts w:hint="eastAsia" w:eastAsia="宋体"/>
          <w:color w:val="000000"/>
          <w:lang w:val="en-US" w:eastAsia="zh-CN" w:bidi="ar"/>
        </w:rPr>
        <w:t xml:space="preserve">New </w:t>
      </w:r>
      <w:r>
        <w:t>CW-to-Layer mapping</w:t>
      </w:r>
      <w:r>
        <w:rPr>
          <w:rFonts w:hint="eastAsia" w:eastAsia="宋体"/>
          <w:lang w:val="en-US" w:eastAsia="zh-CN"/>
        </w:rPr>
        <w:t xml:space="preserve">: </w:t>
      </w:r>
      <w:r>
        <w:rPr>
          <w:rFonts w:hint="eastAsia" w:eastAsia="宋体"/>
          <w:color w:val="000000"/>
          <w:lang w:val="en-US" w:eastAsia="zh-CN" w:bidi="ar"/>
        </w:rPr>
        <w:t>CEWiT, IITM, Tejas, IITK</w:t>
      </w:r>
    </w:p>
    <w:p>
      <w:pPr>
        <w:numPr>
          <w:ilvl w:val="1"/>
          <w:numId w:val="61"/>
        </w:numPr>
        <w:rPr>
          <w:rFonts w:eastAsia="等线"/>
          <w:lang w:val="en-US" w:eastAsia="zh-CN"/>
        </w:rPr>
      </w:pPr>
      <w:r>
        <w:rPr>
          <w:rFonts w:eastAsiaTheme="minorEastAsia"/>
          <w:lang w:val="en-US" w:eastAsia="zh-CN"/>
        </w:rPr>
        <w:t>Uni</w:t>
      </w:r>
      <w:r>
        <w:rPr>
          <w:rFonts w:hint="eastAsia" w:eastAsiaTheme="minorEastAsia"/>
          <w:lang w:val="en-US" w:eastAsia="zh-CN"/>
        </w:rPr>
        <w:t>fied</w:t>
      </w:r>
      <w:r>
        <w:rPr>
          <w:rFonts w:eastAsiaTheme="minorEastAsia"/>
        </w:rPr>
        <w:t xml:space="preserve"> MCS table</w:t>
      </w:r>
      <w:r>
        <w:rPr>
          <w:rFonts w:hint="eastAsia" w:eastAsiaTheme="minorEastAsia"/>
          <w:lang w:val="en-US" w:eastAsia="zh-CN"/>
        </w:rPr>
        <w:t>:</w:t>
      </w:r>
      <w:r>
        <w:rPr>
          <w:rFonts w:eastAsiaTheme="minorEastAsia"/>
          <w:lang w:val="en-US" w:eastAsia="zh-CN"/>
        </w:rPr>
        <w:t xml:space="preserve"> </w:t>
      </w:r>
      <w:r>
        <w:rPr>
          <w:rFonts w:hint="eastAsia" w:eastAsia="等线"/>
          <w:lang w:val="en-US" w:eastAsia="zh-CN"/>
        </w:rPr>
        <w:t>Mavenir</w:t>
      </w:r>
    </w:p>
    <w:p>
      <w:pPr>
        <w:numPr>
          <w:ilvl w:val="1"/>
          <w:numId w:val="61"/>
        </w:numPr>
        <w:rPr>
          <w:rFonts w:eastAsia="等线"/>
          <w:lang w:val="en-US" w:eastAsia="zh-CN"/>
        </w:rPr>
      </w:pPr>
      <w:r>
        <w:rPr>
          <w:rFonts w:eastAsiaTheme="minorEastAsia"/>
        </w:rPr>
        <w:t xml:space="preserve">HARQ </w:t>
      </w:r>
      <w:r>
        <w:rPr>
          <w:rFonts w:eastAsiaTheme="minorEastAsia"/>
          <w:lang w:val="en-US" w:eastAsia="zh-CN"/>
        </w:rPr>
        <w:t>enhancement</w:t>
      </w:r>
      <w:r>
        <w:rPr>
          <w:rFonts w:eastAsia="等线"/>
          <w:lang w:val="en-US" w:eastAsia="zh-CN"/>
        </w:rPr>
        <w:t xml:space="preserve">: </w:t>
      </w:r>
      <w:r>
        <w:rPr>
          <w:rFonts w:hint="eastAsia" w:eastAsia="等线"/>
          <w:lang w:val="en-US" w:eastAsia="zh-CN"/>
        </w:rPr>
        <w:t>Mavenir</w:t>
      </w:r>
    </w:p>
    <w:p>
      <w:pPr>
        <w:rPr>
          <w:rFonts w:eastAsia="等线"/>
          <w:lang w:val="en-US" w:eastAsia="zh-CN"/>
        </w:rPr>
      </w:pPr>
    </w:p>
    <w:p>
      <w:pPr>
        <w:rPr>
          <w:lang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0"/>
        <w:gridCol w:w="87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rPr>
                <w:rFonts w:eastAsia="等线"/>
                <w:lang w:eastAsia="zh-CN"/>
              </w:rPr>
            </w:pPr>
            <w:r>
              <w:rPr>
                <w:rFonts w:eastAsia="等线"/>
                <w:lang w:eastAsia="zh-CN"/>
              </w:rPr>
              <w:t>Source</w:t>
            </w:r>
          </w:p>
        </w:tc>
        <w:tc>
          <w:tcPr>
            <w:tcW w:w="8704" w:type="dxa"/>
          </w:tcPr>
          <w:p>
            <w:pPr>
              <w:spacing w:after="0"/>
              <w:rPr>
                <w:rFonts w:eastAsia="等线"/>
                <w:lang w:eastAsia="zh-CN"/>
              </w:rPr>
            </w:pPr>
            <w:r>
              <w:rPr>
                <w:rFonts w:eastAsia="等线"/>
                <w:lang w:eastAsia="zh-CN"/>
              </w:rPr>
              <w:t>Observation/Proposal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Nokia</w:t>
            </w:r>
          </w:p>
        </w:tc>
        <w:tc>
          <w:tcPr>
            <w:tcW w:w="8704" w:type="dxa"/>
          </w:tcPr>
          <w:p>
            <w:pPr>
              <w:spacing w:after="0"/>
            </w:pPr>
            <w:bookmarkStart w:id="58" w:name="_Toc205469916"/>
            <w:r>
              <w:rPr>
                <w:lang w:val="en-US"/>
              </w:rPr>
              <w:t xml:space="preserve">Proposal 1: </w:t>
            </w:r>
            <w:r>
              <w:t>For 6G channel coding, LDPC codes are used for data channels</w:t>
            </w:r>
            <w:r>
              <w:rPr>
                <w:lang w:val="en-US"/>
              </w:rPr>
              <w:t>,</w:t>
            </w:r>
            <w:r>
              <w:t xml:space="preserve"> </w:t>
            </w:r>
            <w:r>
              <w:rPr>
                <w:lang w:val="en-US"/>
              </w:rPr>
              <w:t xml:space="preserve">while </w:t>
            </w:r>
            <w:r>
              <w:t xml:space="preserve">polar </w:t>
            </w:r>
            <w:r>
              <w:rPr>
                <w:lang w:val="en-US"/>
              </w:rPr>
              <w:t>codes</w:t>
            </w:r>
            <w:r>
              <w:t xml:space="preserve"> are used for control channels as in 5G.</w:t>
            </w:r>
            <w:bookmarkEnd w:id="58"/>
          </w:p>
          <w:p>
            <w:pPr>
              <w:spacing w:after="0"/>
              <w:rPr>
                <w:lang w:val="en-US"/>
              </w:rPr>
            </w:pPr>
            <w:bookmarkStart w:id="59" w:name="_Toc205469920"/>
            <w:r>
              <w:rPr>
                <w:lang w:val="en-US"/>
              </w:rPr>
              <w:t>Proposal 5: The existing 5G NR base graphs BG1 and BG2 should be used for 6G.</w:t>
            </w:r>
            <w:bookmarkEnd w:id="59"/>
          </w:p>
          <w:p>
            <w:pPr>
              <w:spacing w:after="0"/>
              <w:rPr>
                <w:lang w:val="en-US"/>
              </w:rPr>
            </w:pPr>
            <w:bookmarkStart w:id="60" w:name="_Toc205469922"/>
            <w:r>
              <w:rPr>
                <w:lang w:val="en-US"/>
              </w:rPr>
              <w:t xml:space="preserve">Proposal 7: </w:t>
            </w:r>
            <w:r>
              <w:t xml:space="preserve">Any study of applicable extension of base graph, if justified, should be </w:t>
            </w:r>
            <w:r>
              <w:rPr>
                <w:lang w:val="en-US"/>
              </w:rPr>
              <w:t>considered in addition to BG1 and BG2 but not replacing any of them.</w:t>
            </w:r>
            <w:bookmarkEnd w:id="60"/>
            <w:r>
              <w:rPr>
                <w:lang w:val="en-US"/>
              </w:rPr>
              <w:t xml:space="preserve"> </w:t>
            </w:r>
          </w:p>
          <w:p>
            <w:pPr>
              <w:numPr>
                <w:ilvl w:val="0"/>
                <w:numId w:val="63"/>
              </w:numPr>
              <w:overflowPunct w:val="0"/>
              <w:autoSpaceDE w:val="0"/>
              <w:autoSpaceDN w:val="0"/>
              <w:adjustRightInd w:val="0"/>
              <w:spacing w:after="0"/>
              <w:textAlignment w:val="baseline"/>
            </w:pPr>
            <w:r>
              <w:rPr>
                <w:u w:val="single"/>
              </w:rPr>
              <w:t>Proven Performance</w:t>
            </w:r>
            <w:r>
              <w:t xml:space="preserve">: The QC-LDPC codes with dual-diagonal structure have demonstrated excellent performance in 5G, achieving high coding gains and efficient error correction capabilities. </w:t>
            </w:r>
          </w:p>
          <w:p>
            <w:pPr>
              <w:numPr>
                <w:ilvl w:val="0"/>
                <w:numId w:val="63"/>
              </w:numPr>
              <w:overflowPunct w:val="0"/>
              <w:autoSpaceDE w:val="0"/>
              <w:autoSpaceDN w:val="0"/>
              <w:adjustRightInd w:val="0"/>
              <w:spacing w:after="0"/>
              <w:textAlignment w:val="baseline"/>
            </w:pPr>
            <w:r>
              <w:rPr>
                <w:u w:val="single"/>
              </w:rPr>
              <w:t>Reduced Complexity</w:t>
            </w:r>
            <w:r>
              <w:t>: As aforementioned, the dual-diagonal structure significantly simplifies the encoding processes, reducing computational complexity and thus latency. This is particularly important for 6G, which is expected to handle even higher data rates and more complex communication scenarios.</w:t>
            </w:r>
          </w:p>
          <w:p>
            <w:pPr>
              <w:numPr>
                <w:ilvl w:val="0"/>
                <w:numId w:val="63"/>
              </w:numPr>
              <w:overflowPunct w:val="0"/>
              <w:autoSpaceDE w:val="0"/>
              <w:autoSpaceDN w:val="0"/>
              <w:adjustRightInd w:val="0"/>
              <w:spacing w:after="0"/>
              <w:textAlignment w:val="baseline"/>
            </w:pPr>
            <w:r>
              <w:rPr>
                <w:u w:val="single"/>
                <w:lang w:val="en-US"/>
              </w:rPr>
              <w:t>Interoperability</w:t>
            </w:r>
            <w:r>
              <w:rPr>
                <w:lang w:val="en-US"/>
              </w:rPr>
              <w:t>: Maintaining the same design principles promotes interoperability between 5G and 6G systems. This allows for seamless integration and backward compatibility, facilitating a smooth transition to the next generation, leveraging existing knowledge and expertise.</w:t>
            </w:r>
          </w:p>
          <w:p>
            <w:pPr>
              <w:spacing w:after="0"/>
              <w:rPr>
                <w:lang w:val="en-US"/>
              </w:rPr>
            </w:pPr>
            <w:r>
              <w:rPr>
                <w:lang w:val="en-US"/>
              </w:rPr>
              <w:t>Proposal 8: Any study of applicable extension of base graph, if justified, should keep the same design principles as in 5G, i.e. using QC-LDPC with dual-diagonal structure.</w:t>
            </w:r>
          </w:p>
          <w:p>
            <w:pPr>
              <w:spacing w:after="0"/>
              <w:rPr>
                <w:lang w:val="en-US"/>
              </w:rPr>
            </w:pPr>
            <w:r>
              <w:rPr>
                <w:lang w:val="en-US"/>
              </w:rPr>
              <w:t>Proposal 9: For the study of applicable extension of base graph, if justified, RAN1 should study the conditions for utilization of a potential base graph extension.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Spreadtrum</w:t>
            </w:r>
          </w:p>
        </w:tc>
        <w:tc>
          <w:tcPr>
            <w:tcW w:w="8704" w:type="dxa"/>
          </w:tcPr>
          <w:p>
            <w:pPr>
              <w:spacing w:after="0"/>
              <w:rPr>
                <w:rFonts w:eastAsiaTheme="minorEastAsia"/>
                <w:lang w:eastAsia="zh-CN"/>
              </w:rPr>
            </w:pPr>
            <w:r>
              <w:rPr>
                <w:lang w:eastAsia="zh-CN"/>
              </w:rPr>
              <w:t>Proposal 1: 5G NR channel coding schemes should be adopted for 6GR, including LDPC coding for data channel, Polar coding for control channel (payload≥12 bits), and Reed-Muller/Simplex/ Repetition coding schemes for control channel (payload &lt; 12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Huawei</w:t>
            </w:r>
          </w:p>
        </w:tc>
        <w:tc>
          <w:tcPr>
            <w:tcW w:w="8704" w:type="dxa"/>
          </w:tcPr>
          <w:p>
            <w:pPr>
              <w:spacing w:after="0"/>
              <w:rPr>
                <w:lang w:eastAsia="zh-CN"/>
              </w:rPr>
            </w:pPr>
            <w:r>
              <w:rPr>
                <w:lang w:eastAsia="zh-CN"/>
              </w:rPr>
              <w:t xml:space="preserve">In decoding, enhancements of SC/SCL decoding managed to achieve stronger error-correction performance, while maintaining the simplicity and speed of basic SC decoding. This began with algorithms like Dynamic SC-Flip, which corrects more errors with very low complexity overhead </w:t>
            </w:r>
            <w:r>
              <w:rPr>
                <w:lang w:eastAsia="zh-CN"/>
              </w:rPr>
              <w:fldChar w:fldCharType="begin"/>
            </w:r>
            <w:r>
              <w:rPr>
                <w:lang w:eastAsia="zh-CN"/>
              </w:rPr>
              <w:instrText xml:space="preserve"> REF _Ref205759208 \r \h </w:instrText>
            </w:r>
            <w:r>
              <w:rPr>
                <w:lang w:eastAsia="zh-CN"/>
              </w:rPr>
              <w:fldChar w:fldCharType="separate"/>
            </w:r>
            <w:r>
              <w:rPr>
                <w:lang w:eastAsia="zh-CN"/>
              </w:rPr>
              <w:t>[35]</w:t>
            </w:r>
            <w:r>
              <w:rPr>
                <w:lang w:eastAsia="zh-CN"/>
              </w:rPr>
              <w:fldChar w:fldCharType="end"/>
            </w:r>
            <w:r>
              <w:rPr>
                <w:lang w:eastAsia="zh-CN"/>
              </w:rPr>
              <w:t xml:space="preserve">, a concept later proven practical in efficient, high-throughput hardware </w:t>
            </w:r>
            <w:r>
              <w:rPr>
                <w:lang w:eastAsia="zh-CN"/>
              </w:rPr>
              <w:fldChar w:fldCharType="begin"/>
            </w:r>
            <w:r>
              <w:rPr>
                <w:lang w:eastAsia="zh-CN"/>
              </w:rPr>
              <w:instrText xml:space="preserve"> REF _Ref205759223 \r \h </w:instrText>
            </w:r>
            <w:r>
              <w:rPr>
                <w:lang w:eastAsia="zh-CN"/>
              </w:rPr>
              <w:fldChar w:fldCharType="separate"/>
            </w:r>
            <w:r>
              <w:rPr>
                <w:lang w:eastAsia="zh-CN"/>
              </w:rPr>
              <w:t>[39]</w:t>
            </w:r>
            <w:r>
              <w:rPr>
                <w:lang w:eastAsia="zh-CN"/>
              </w:rPr>
              <w:fldChar w:fldCharType="end"/>
            </w:r>
            <w:r>
              <w:rPr>
                <w:lang w:eastAsia="zh-CN"/>
              </w:rPr>
              <w:t xml:space="preserve">. More recently, techniques such as adaptive perturbation have emerged to further boost performance for low-power devices without increasing chip area </w:t>
            </w:r>
            <w:r>
              <w:rPr>
                <w:lang w:eastAsia="zh-CN"/>
              </w:rPr>
              <w:fldChar w:fldCharType="begin"/>
            </w:r>
            <w:r>
              <w:rPr>
                <w:lang w:eastAsia="zh-CN"/>
              </w:rPr>
              <w:instrText xml:space="preserve"> REF _Ref205759238 \r \h </w:instrText>
            </w:r>
            <w:r>
              <w:rPr>
                <w:lang w:eastAsia="zh-CN"/>
              </w:rPr>
              <w:fldChar w:fldCharType="separate"/>
            </w:r>
            <w:r>
              <w:rPr>
                <w:lang w:eastAsia="zh-CN"/>
              </w:rPr>
              <w:t>[36]</w:t>
            </w:r>
            <w:r>
              <w:rPr>
                <w:lang w:eastAsia="zh-CN"/>
              </w:rPr>
              <w:fldChar w:fldCharType="end"/>
            </w:r>
            <w:r>
              <w:rPr>
                <w:lang w:eastAsia="zh-CN"/>
              </w:rPr>
              <w:t xml:space="preserve">, with corresponding low-complexity hardware implementations being developed </w:t>
            </w:r>
            <w:r>
              <w:rPr>
                <w:lang w:eastAsia="zh-CN"/>
              </w:rPr>
              <w:fldChar w:fldCharType="begin"/>
            </w:r>
            <w:r>
              <w:rPr>
                <w:lang w:eastAsia="zh-CN"/>
              </w:rPr>
              <w:instrText xml:space="preserve"> REF _Ref205759271 \r \h </w:instrText>
            </w:r>
            <w:r>
              <w:rPr>
                <w:lang w:eastAsia="zh-CN"/>
              </w:rPr>
              <w:fldChar w:fldCharType="separate"/>
            </w:r>
            <w:r>
              <w:rPr>
                <w:lang w:eastAsia="zh-CN"/>
              </w:rPr>
              <w:t>[41]</w:t>
            </w:r>
            <w:r>
              <w:rPr>
                <w:lang w:eastAsia="zh-CN"/>
              </w:rPr>
              <w:fldChar w:fldCharType="end"/>
            </w:r>
            <w:r>
              <w:rPr>
                <w:lang w:eastAsia="zh-CN"/>
              </w:rPr>
              <w:t xml:space="preserve">. Beyond performance enhancement, new generalized decoding methods now enable polar decoders to output soft information (LLRs) and provide inherent error detection without requiring a CRC, adding crucial functionality </w:t>
            </w:r>
            <w:r>
              <w:rPr>
                <w:lang w:eastAsia="zh-CN"/>
              </w:rPr>
              <w:fldChar w:fldCharType="begin"/>
            </w:r>
            <w:r>
              <w:rPr>
                <w:lang w:eastAsia="zh-CN"/>
              </w:rPr>
              <w:instrText xml:space="preserve"> REF _Ref205759291 \r \h </w:instrText>
            </w:r>
            <w:r>
              <w:rPr>
                <w:lang w:eastAsia="zh-CN"/>
              </w:rPr>
              <w:fldChar w:fldCharType="separate"/>
            </w:r>
            <w:r>
              <w:rPr>
                <w:lang w:eastAsia="zh-CN"/>
              </w:rPr>
              <w:t>[37]</w:t>
            </w:r>
            <w:r>
              <w:rPr>
                <w:lang w:eastAsia="zh-CN"/>
              </w:rPr>
              <w:fldChar w:fldCharType="end"/>
            </w:r>
            <w:r>
              <w:rPr>
                <w:lang w:eastAsia="zh-CN"/>
              </w:rPr>
              <w:t xml:space="preserve">. </w:t>
            </w:r>
          </w:p>
          <w:p>
            <w:pPr>
              <w:spacing w:after="0"/>
              <w:rPr>
                <w:lang w:eastAsia="zh-CN"/>
              </w:rPr>
            </w:pPr>
            <w:r>
              <w:rPr>
                <w:lang w:eastAsia="zh-CN"/>
              </w:rPr>
              <w:t xml:space="preserve">These algorithmic breakthroughs are mirrored by breakthroughs in hardware. Researchers have demonstrated that highly optimized polar decoders can achieve record-breaking terabits-per-second (Tbps) throughputs with low complexity </w:t>
            </w:r>
            <w:r>
              <w:rPr>
                <w:lang w:eastAsia="zh-CN"/>
              </w:rPr>
              <w:fldChar w:fldCharType="begin"/>
            </w:r>
            <w:r>
              <w:rPr>
                <w:lang w:eastAsia="zh-CN"/>
              </w:rPr>
              <w:instrText xml:space="preserve"> REF _Ref204338189 \r \h </w:instrText>
            </w:r>
            <w:r>
              <w:rPr>
                <w:lang w:eastAsia="zh-CN"/>
              </w:rPr>
              <w:fldChar w:fldCharType="separate"/>
            </w:r>
            <w:r>
              <w:rPr>
                <w:lang w:eastAsia="zh-CN"/>
              </w:rPr>
              <w:t>[33]</w:t>
            </w:r>
            <w:r>
              <w:rPr>
                <w:lang w:eastAsia="zh-CN"/>
              </w:rPr>
              <w:fldChar w:fldCharType="end"/>
            </w:r>
            <w:r>
              <w:rPr>
                <w:lang w:eastAsia="zh-CN"/>
              </w:rPr>
              <w:fldChar w:fldCharType="begin"/>
            </w:r>
            <w:r>
              <w:rPr>
                <w:lang w:eastAsia="zh-CN"/>
              </w:rPr>
              <w:instrText xml:space="preserve"> REF _Ref205759312 \r \h </w:instrText>
            </w:r>
            <w:r>
              <w:rPr>
                <w:lang w:eastAsia="zh-CN"/>
              </w:rPr>
              <w:fldChar w:fldCharType="separate"/>
            </w:r>
            <w:r>
              <w:rPr>
                <w:lang w:eastAsia="zh-CN"/>
              </w:rPr>
              <w:t>[38]</w:t>
            </w:r>
            <w:r>
              <w:rPr>
                <w:lang w:eastAsia="zh-CN"/>
              </w:rPr>
              <w:fldChar w:fldCharType="end"/>
            </w:r>
            <w:r>
              <w:rPr>
                <w:lang w:eastAsia="zh-CN"/>
              </w:rPr>
              <w:t xml:space="preserve">, with subsequent work delivering similar speeds in flexible architectures supporting various code rates and lengths </w:t>
            </w:r>
            <w:r>
              <w:rPr>
                <w:lang w:eastAsia="zh-CN"/>
              </w:rPr>
              <w:fldChar w:fldCharType="begin"/>
            </w:r>
            <w:r>
              <w:rPr>
                <w:lang w:eastAsia="zh-CN"/>
              </w:rPr>
              <w:instrText xml:space="preserve"> REF _Ref204338190 \r \h </w:instrText>
            </w:r>
            <w:r>
              <w:rPr>
                <w:lang w:eastAsia="zh-CN"/>
              </w:rPr>
              <w:fldChar w:fldCharType="separate"/>
            </w:r>
            <w:r>
              <w:rPr>
                <w:lang w:eastAsia="zh-CN"/>
              </w:rPr>
              <w:t>[34]</w:t>
            </w:r>
            <w:r>
              <w:rPr>
                <w:lang w:eastAsia="zh-CN"/>
              </w:rPr>
              <w:fldChar w:fldCharType="end"/>
            </w:r>
            <w:r>
              <w:rPr>
                <w:lang w:eastAsia="zh-CN"/>
              </w:rPr>
              <w:t xml:space="preserve">. Notably, these high-performance decoders have also been shown to be exceptionally low-power and low-cost, even surpassing traditional convolutional codes in efficiency </w:t>
            </w:r>
            <w:r>
              <w:rPr>
                <w:lang w:eastAsia="zh-CN"/>
              </w:rPr>
              <w:fldChar w:fldCharType="begin"/>
            </w:r>
            <w:r>
              <w:rPr>
                <w:lang w:eastAsia="zh-CN"/>
              </w:rPr>
              <w:instrText xml:space="preserve"> REF _Ref205759374 \r \h </w:instrText>
            </w:r>
            <w:r>
              <w:rPr>
                <w:lang w:eastAsia="zh-CN"/>
              </w:rPr>
              <w:fldChar w:fldCharType="separate"/>
            </w:r>
            <w:r>
              <w:rPr>
                <w:lang w:eastAsia="zh-CN"/>
              </w:rPr>
              <w:t>[40]</w:t>
            </w:r>
            <w:r>
              <w:rPr>
                <w:lang w:eastAsia="zh-CN"/>
              </w:rPr>
              <w:fldChar w:fldCharType="end"/>
            </w:r>
            <w:r>
              <w:rPr>
                <w:lang w:eastAsia="zh-CN"/>
              </w:rPr>
              <w:t xml:space="preserve">. </w:t>
            </w:r>
          </w:p>
          <w:p>
            <w:pPr>
              <w:spacing w:after="0"/>
              <w:rPr>
                <w:lang w:eastAsia="zh-CN"/>
              </w:rPr>
            </w:pPr>
            <w:r>
              <w:rPr>
                <w:lang w:eastAsia="zh-CN"/>
              </w:rPr>
              <w:t xml:space="preserve">This combination of high throughput and low complexity is supported by recent theoretical and evaluative work. It's been shown that polar codes with simplified decoding perform very well in the low-complexity regime for both short and long block lengths </w:t>
            </w:r>
            <w:r>
              <w:rPr>
                <w:lang w:eastAsia="zh-CN"/>
              </w:rPr>
              <w:fldChar w:fldCharType="begin"/>
            </w:r>
            <w:r>
              <w:rPr>
                <w:lang w:eastAsia="zh-CN"/>
              </w:rPr>
              <w:instrText xml:space="preserve"> REF _Ref205759392 \r \h  \* MERGEFORMAT </w:instrText>
            </w:r>
            <w:r>
              <w:rPr>
                <w:lang w:eastAsia="zh-CN"/>
              </w:rPr>
              <w:fldChar w:fldCharType="separate"/>
            </w:r>
            <w:r>
              <w:rPr>
                <w:lang w:eastAsia="zh-CN"/>
              </w:rPr>
              <w:t>[42]</w:t>
            </w:r>
            <w:r>
              <w:rPr>
                <w:lang w:eastAsia="zh-CN"/>
              </w:rPr>
              <w:fldChar w:fldCharType="end"/>
            </w:r>
            <w:r>
              <w:rPr>
                <w:lang w:eastAsia="zh-CN"/>
              </w:rPr>
              <w:t xml:space="preserve">. Theoretical modeling demonstrates that polar codes offer excellent decoding efficiency when balancing coding gain against complexity </w:t>
            </w:r>
            <w:r>
              <w:rPr>
                <w:lang w:eastAsia="zh-CN"/>
              </w:rPr>
              <w:fldChar w:fldCharType="begin"/>
            </w:r>
            <w:r>
              <w:rPr>
                <w:lang w:eastAsia="zh-CN"/>
              </w:rPr>
              <w:instrText xml:space="preserve"> REF _Ref205759405 \r \h  \* MERGEFORMAT </w:instrText>
            </w:r>
            <w:r>
              <w:rPr>
                <w:lang w:eastAsia="zh-CN"/>
              </w:rPr>
              <w:fldChar w:fldCharType="separate"/>
            </w:r>
            <w:r>
              <w:rPr>
                <w:lang w:eastAsia="zh-CN"/>
              </w:rPr>
              <w:t>[43]</w:t>
            </w:r>
            <w:r>
              <w:rPr>
                <w:lang w:eastAsia="zh-CN"/>
              </w:rPr>
              <w:fldChar w:fldCharType="end"/>
            </w:r>
            <w:r>
              <w:rPr>
                <w:lang w:eastAsia="zh-CN"/>
              </w:rPr>
              <w:t xml:space="preserve">. The fundamental properties of polar codes have also been strengthened through techniques like parity-check pre-transformation, which provably improves their minimum distance and weight spectrum </w:t>
            </w:r>
            <w:r>
              <w:rPr>
                <w:lang w:eastAsia="zh-CN"/>
              </w:rPr>
              <w:fldChar w:fldCharType="begin"/>
            </w:r>
            <w:r>
              <w:rPr>
                <w:lang w:eastAsia="zh-CN"/>
              </w:rPr>
              <w:instrText xml:space="preserve"> REF _Ref205759413 \r \h </w:instrText>
            </w:r>
            <w:r>
              <w:rPr>
                <w:lang w:eastAsia="zh-CN"/>
              </w:rPr>
              <w:fldChar w:fldCharType="separate"/>
            </w:r>
            <w:r>
              <w:rPr>
                <w:lang w:eastAsia="zh-CN"/>
              </w:rPr>
              <w:t>[44]</w:t>
            </w:r>
            <w:r>
              <w:rPr>
                <w:lang w:eastAsia="zh-CN"/>
              </w:rPr>
              <w:fldChar w:fldCharType="end"/>
            </w:r>
            <w:r>
              <w:rPr>
                <w:lang w:eastAsia="zh-CN"/>
              </w:rPr>
              <w:t xml:space="preserve">. </w:t>
            </w:r>
          </w:p>
          <w:p>
            <w:pPr>
              <w:spacing w:after="0"/>
              <w:rPr>
                <w:lang w:eastAsia="zh-CN"/>
              </w:rPr>
            </w:pPr>
            <w:r>
              <w:rPr>
                <w:lang w:eastAsia="zh-CN"/>
              </w:rPr>
              <w:t>To enhance coding gain, the code block size for polar codes may be increased. Specifically, the maximum polar code length (N</w:t>
            </w:r>
            <w:r>
              <w:rPr>
                <w:vertAlign w:val="subscript"/>
                <w:lang w:eastAsia="zh-CN"/>
              </w:rPr>
              <w:t>max</w:t>
            </w:r>
            <w:r>
              <w:rPr>
                <w:lang w:eastAsia="zh-CN"/>
              </w:rPr>
              <w:t>) could be extended to 4096 or 8192, compared to the N</w:t>
            </w:r>
            <w:r>
              <w:rPr>
                <w:vertAlign w:val="subscript"/>
                <w:lang w:eastAsia="zh-CN"/>
              </w:rPr>
              <w:t>max</w:t>
            </w:r>
            <w:r>
              <w:rPr>
                <w:lang w:eastAsia="zh-CN"/>
              </w:rPr>
              <w:t xml:space="preserve"> =1024 used for the 5G NR control channel. A recent study demonstrated that, even with long codes in the low-complexity regime, polar codes with simplified successive cancellation (SSC) decoding provides excellent performance at a low complexity </w:t>
            </w:r>
            <w:r>
              <w:rPr>
                <w:lang w:eastAsia="zh-CN"/>
              </w:rPr>
              <w:fldChar w:fldCharType="begin"/>
            </w:r>
            <w:r>
              <w:rPr>
                <w:lang w:eastAsia="zh-CN"/>
              </w:rPr>
              <w:instrText xml:space="preserve"> REF _Ref205760534 \r \h  \* MERGEFORMAT </w:instrText>
            </w:r>
            <w:r>
              <w:rPr>
                <w:lang w:eastAsia="zh-CN"/>
              </w:rPr>
              <w:fldChar w:fldCharType="separate"/>
            </w:r>
            <w:r>
              <w:rPr>
                <w:lang w:eastAsia="zh-CN"/>
              </w:rPr>
              <w:t>[42]</w:t>
            </w:r>
            <w:r>
              <w:rPr>
                <w:lang w:eastAsia="zh-CN"/>
              </w:rPr>
              <w:fldChar w:fldCharType="end"/>
            </w:r>
            <w:r>
              <w:rPr>
                <w:lang w:eastAsia="zh-CN"/>
              </w:rPr>
              <w:t>.</w:t>
            </w:r>
          </w:p>
          <w:p>
            <w:pPr>
              <w:pStyle w:val="31"/>
              <w:spacing w:after="0"/>
              <w:ind w:firstLine="0" w:firstLineChars="0"/>
              <w:rPr>
                <w:lang w:eastAsia="zh-CN"/>
              </w:rPr>
            </w:pPr>
            <w:r>
              <w:rPr>
                <w:lang w:eastAsia="zh-CN"/>
              </w:rPr>
              <w:t>Typically, LDPC BG 1 requires many iterations to converge, thus have higher computational complexity. As shown in Figure 2, the performance of LDPC BG1 degrades significantly with reduced maximum iteration number. LDPC enhancements may also be studied to reduce decoding complexity while maintaining reasonably good BLER performance.</w:t>
            </w:r>
          </w:p>
          <w:p>
            <w:pPr>
              <w:spacing w:after="0"/>
              <w:rPr>
                <w:lang w:eastAsia="zh-CN"/>
              </w:rPr>
            </w:pPr>
            <w:r>
              <w:rPr>
                <w:lang w:eastAsia="zh-CN"/>
              </w:rPr>
              <w:t>To ensure a fair comparison, both the complexity and performance of different code schemes should be thoroughly investigated.</w:t>
            </w:r>
          </w:p>
          <w:p>
            <w:pPr>
              <w:spacing w:after="0"/>
              <w:rPr>
                <w:lang w:eastAsia="zh-CN"/>
              </w:rPr>
            </w:pPr>
          </w:p>
          <w:p>
            <w:pPr>
              <w:pStyle w:val="31"/>
              <w:numPr>
                <w:ilvl w:val="0"/>
                <w:numId w:val="38"/>
              </w:numPr>
              <w:autoSpaceDE w:val="0"/>
              <w:autoSpaceDN w:val="0"/>
              <w:adjustRightInd w:val="0"/>
              <w:spacing w:after="0"/>
              <w:ind w:left="0" w:firstLine="0" w:firstLineChars="0"/>
              <w:contextualSpacing/>
              <w:rPr>
                <w:lang w:eastAsia="zh-CN"/>
              </w:rPr>
            </w:pPr>
            <w:r>
              <w:rPr>
                <w:lang w:eastAsia="zh-CN"/>
              </w:rPr>
              <w:t>Study the following candidate for channel coding of 6GR data channel targeting high data rate:</w:t>
            </w:r>
          </w:p>
          <w:p>
            <w:pPr>
              <w:pStyle w:val="31"/>
              <w:numPr>
                <w:ilvl w:val="0"/>
                <w:numId w:val="37"/>
              </w:numPr>
              <w:autoSpaceDE w:val="0"/>
              <w:autoSpaceDN w:val="0"/>
              <w:adjustRightInd w:val="0"/>
              <w:spacing w:after="0"/>
              <w:ind w:firstLineChars="0"/>
              <w:contextualSpacing/>
              <w:rPr>
                <w:lang w:eastAsia="zh-CN"/>
              </w:rPr>
            </w:pPr>
            <w:r>
              <w:rPr>
                <w:lang w:eastAsia="zh-CN"/>
              </w:rPr>
              <w:t>Polar codes, in light of further improvement/progress made for polar codes in academia and industry;</w:t>
            </w:r>
          </w:p>
          <w:p>
            <w:pPr>
              <w:spacing w:after="0"/>
              <w:rPr>
                <w:rFonts w:eastAsia="等线"/>
                <w:lang w:eastAsia="zh-CN"/>
              </w:rPr>
            </w:pPr>
          </w:p>
          <w:p>
            <w:pPr>
              <w:spacing w:after="0"/>
              <w:rPr>
                <w:kern w:val="2"/>
                <w:lang w:eastAsia="zh-CN"/>
              </w:rPr>
            </w:pPr>
            <w:r>
              <w:rPr>
                <w:kern w:val="2"/>
                <w:lang w:eastAsia="zh-CN"/>
              </w:rPr>
              <w:t>For high-reliability channel coding, the primary design principles focus on achieving a low block error rate without an error floor, specifically in the 1e-4 to 1e-6 range. This ensures the code can reliably achieve very low error rates. Another crucial design goal is low decoding latency, which is critical for real-time and mission-critical applications. This requires a code structure that allows for efficient, parallelized decoding to minimize latency. Both polar and LDPC (possibly with a new base graph) enhancements may be studied to meet the “no error floor” and “low decoding latency” requirements while maintaining good BLER performance at the waterfall region.</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CATT</w:t>
            </w:r>
          </w:p>
        </w:tc>
        <w:tc>
          <w:tcPr>
            <w:tcW w:w="8704" w:type="dxa"/>
          </w:tcPr>
          <w:p>
            <w:pPr>
              <w:pStyle w:val="11"/>
              <w:snapToGrid w:val="0"/>
              <w:spacing w:after="0" w:line="260" w:lineRule="auto"/>
              <w:rPr>
                <w:rFonts w:eastAsiaTheme="minorEastAsia"/>
                <w:kern w:val="2"/>
                <w:lang w:val="en-US" w:eastAsia="zh-CN"/>
              </w:rPr>
            </w:pPr>
            <w:r>
              <w:rPr>
                <w:rFonts w:eastAsiaTheme="minorEastAsia"/>
                <w:kern w:val="2"/>
                <w:lang w:val="en-US" w:eastAsia="zh-CN"/>
              </w:rPr>
              <w:t xml:space="preserve">Proposal 1：The LDPC codes specified in 5G NR should be considered as the baseline for the channel coding scheme for 6G data channel.  </w:t>
            </w:r>
          </w:p>
          <w:p>
            <w:pPr>
              <w:spacing w:after="0"/>
            </w:pPr>
            <w:r>
              <w:t>Proposal 2</w:t>
            </w:r>
            <w:r>
              <w:rPr>
                <w:rFonts w:eastAsia="宋体"/>
                <w:lang w:val="en-US" w:eastAsia="zh-CN"/>
              </w:rPr>
              <w:t>:</w:t>
            </w:r>
            <w:r>
              <w:t>NR LDPC codes should be reused in 6G data channel.</w:t>
            </w:r>
          </w:p>
          <w:p>
            <w:pPr>
              <w:spacing w:after="0"/>
              <w:rPr>
                <w:rFonts w:eastAsiaTheme="minorEastAsia"/>
                <w:lang w:val="en-US" w:eastAsia="zh-CN"/>
              </w:rPr>
            </w:pPr>
            <w:r>
              <w:rPr>
                <w:rFonts w:eastAsiaTheme="minorEastAsia"/>
                <w:lang w:val="en-US" w:eastAsia="zh-CN"/>
              </w:rPr>
              <w:t>Proposal 3: In order to meet higher peak data rate requirements in 6G data channel, the potential enhancement of the LDPC codes in increasing the lifting size larger than 384 could be studied.</w:t>
            </w:r>
          </w:p>
          <w:p>
            <w:pPr>
              <w:spacing w:after="0"/>
              <w:rPr>
                <w:rFonts w:eastAsiaTheme="minorEastAsia"/>
                <w:lang w:val="en-US" w:eastAsia="zh-CN"/>
              </w:rPr>
            </w:pPr>
          </w:p>
          <w:p>
            <w:pPr>
              <w:spacing w:after="0"/>
              <w:rPr>
                <w:rFonts w:eastAsiaTheme="minorEastAsia"/>
                <w:lang w:val="en-US" w:eastAsia="zh-CN"/>
              </w:rPr>
            </w:pPr>
            <w:r>
              <w:rPr>
                <w:rFonts w:eastAsiaTheme="minorEastAsia"/>
                <w:lang w:val="en-US" w:eastAsia="zh-CN"/>
              </w:rPr>
              <w:t>First, maintaining base matrices in the form of NR LDPC codes could make new LDPC codes more compatible with old ones. The longer the length of the code, the higher the power consumption. Secondly, in order to achieve higher throughput and lower power consumption with the fixed CB size, the trade-off in compatibility with NR LDPC codes is considered.</w:t>
            </w:r>
          </w:p>
          <w:p>
            <w:pPr>
              <w:pStyle w:val="31"/>
              <w:numPr>
                <w:ilvl w:val="0"/>
                <w:numId w:val="64"/>
              </w:numPr>
              <w:spacing w:after="0"/>
              <w:ind w:firstLineChars="0"/>
              <w:contextualSpacing/>
              <w:jc w:val="left"/>
              <w:rPr>
                <w:rFonts w:eastAsiaTheme="minorEastAsia"/>
                <w:lang w:val="en-US" w:eastAsia="zh-CN"/>
              </w:rPr>
            </w:pPr>
            <w:r>
              <w:rPr>
                <w:rFonts w:eastAsiaTheme="minorEastAsia"/>
                <w:lang w:val="en-US" w:eastAsia="zh-CN"/>
              </w:rPr>
              <w:t>Option1: Keeping the base matrices of NR LDPC codes unchanged while increasing its lifting size.</w:t>
            </w:r>
          </w:p>
          <w:p>
            <w:pPr>
              <w:pStyle w:val="31"/>
              <w:numPr>
                <w:ilvl w:val="1"/>
                <w:numId w:val="64"/>
              </w:numPr>
              <w:spacing w:after="0"/>
              <w:ind w:firstLineChars="0"/>
              <w:contextualSpacing/>
              <w:jc w:val="left"/>
              <w:rPr>
                <w:rFonts w:eastAsiaTheme="minorEastAsia"/>
                <w:lang w:val="en-US" w:eastAsia="zh-CN"/>
              </w:rPr>
            </w:pPr>
            <w:r>
              <w:rPr>
                <w:rFonts w:eastAsiaTheme="minorEastAsia"/>
                <w:lang w:val="en-US" w:eastAsia="zh-CN"/>
              </w:rPr>
              <w:t>Advantage：This option is compatible with NR LDPC codes, which have the decoder hardware implementation being optimized.</w:t>
            </w:r>
          </w:p>
          <w:p>
            <w:pPr>
              <w:pStyle w:val="31"/>
              <w:numPr>
                <w:ilvl w:val="1"/>
                <w:numId w:val="64"/>
              </w:numPr>
              <w:spacing w:after="0"/>
              <w:ind w:firstLineChars="0"/>
              <w:contextualSpacing/>
              <w:jc w:val="center"/>
              <w:rPr>
                <w:rFonts w:eastAsiaTheme="minorEastAsia"/>
                <w:lang w:val="en-US" w:eastAsia="zh-CN"/>
              </w:rPr>
            </w:pPr>
            <w:r>
              <w:rPr>
                <w:rFonts w:eastAsiaTheme="minorEastAsia"/>
                <w:lang w:val="en-US" w:eastAsia="zh-CN"/>
              </w:rPr>
              <w:t>Disadvantage：T</w:t>
            </w:r>
            <w:r>
              <w:rPr>
                <w:rFonts w:eastAsiaTheme="minorEastAsia"/>
                <w:lang w:eastAsia="zh-CN"/>
              </w:rPr>
              <w:t>his option would increase the code length, lead to higher power consumption, and constrain the scalability of the lifting size.</w:t>
            </w:r>
          </w:p>
          <w:p>
            <w:pPr>
              <w:pStyle w:val="31"/>
              <w:spacing w:after="0"/>
              <w:ind w:left="440" w:firstLine="0" w:firstLineChars="0"/>
              <w:contextualSpacing/>
              <w:jc w:val="center"/>
              <w:rPr>
                <w:rFonts w:eastAsiaTheme="minorEastAsia"/>
                <w:lang w:val="en-US" w:eastAsia="zh-CN"/>
              </w:rPr>
            </w:pPr>
            <w:r>
              <w:rPr>
                <w:lang w:val="en-US" w:eastAsia="zh-CN"/>
              </w:rPr>
              <w:drawing>
                <wp:inline distT="0" distB="0" distL="0" distR="0">
                  <wp:extent cx="4312920" cy="21602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12920" cy="2160270"/>
                          </a:xfrm>
                          <a:prstGeom prst="rect">
                            <a:avLst/>
                          </a:prstGeom>
                          <a:noFill/>
                          <a:ln>
                            <a:noFill/>
                          </a:ln>
                          <a:effectLst/>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lang w:eastAsia="zh-CN"/>
              </w:rPr>
              <w:t xml:space="preserve">:   </w:t>
            </w:r>
            <w:r>
              <w:rPr>
                <w:b w:val="0"/>
                <w:bCs w:val="0"/>
              </w:rPr>
              <w:t>Performance simulation curves of the 8/9 code rate under different shift sizes</w:t>
            </w:r>
          </w:p>
          <w:p>
            <w:pPr>
              <w:pStyle w:val="11"/>
              <w:snapToGrid w:val="0"/>
              <w:spacing w:after="0" w:line="260" w:lineRule="auto"/>
              <w:jc w:val="center"/>
              <w:rPr>
                <w:rFonts w:eastAsiaTheme="minorEastAsia"/>
                <w:lang w:eastAsia="zh-CN"/>
              </w:rPr>
            </w:pPr>
            <w:r>
              <w:rPr>
                <w:lang w:val="en-US" w:eastAsia="zh-CN"/>
              </w:rPr>
              <w:drawing>
                <wp:inline distT="0" distB="0" distL="0" distR="0">
                  <wp:extent cx="4181475" cy="20942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186223" cy="2097009"/>
                          </a:xfrm>
                          <a:prstGeom prst="rect">
                            <a:avLst/>
                          </a:prstGeom>
                          <a:noFill/>
                          <a:ln>
                            <a:noFill/>
                          </a:ln>
                          <a:effectLst/>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4</w:t>
            </w:r>
            <w:r>
              <w:rPr>
                <w:b w:val="0"/>
                <w:bCs w:val="0"/>
              </w:rPr>
              <w:fldChar w:fldCharType="end"/>
            </w:r>
            <w:r>
              <w:rPr>
                <w:b w:val="0"/>
                <w:bCs w:val="0"/>
                <w:lang w:eastAsia="zh-CN"/>
              </w:rPr>
              <w:t xml:space="preserve">:   </w:t>
            </w:r>
            <w:r>
              <w:rPr>
                <w:b w:val="0"/>
                <w:bCs w:val="0"/>
              </w:rPr>
              <w:t>Performance simulation curves of the 2/3 code rate under different shift sizes</w:t>
            </w:r>
          </w:p>
          <w:p>
            <w:pPr>
              <w:pStyle w:val="31"/>
              <w:numPr>
                <w:ilvl w:val="0"/>
                <w:numId w:val="64"/>
              </w:numPr>
              <w:spacing w:after="0"/>
              <w:ind w:firstLineChars="0"/>
              <w:contextualSpacing/>
              <w:jc w:val="left"/>
              <w:rPr>
                <w:rFonts w:eastAsiaTheme="minorEastAsia"/>
                <w:lang w:val="en-US" w:eastAsia="zh-CN"/>
              </w:rPr>
            </w:pPr>
            <w:r>
              <w:rPr>
                <w:rFonts w:eastAsiaTheme="minorEastAsia"/>
                <w:lang w:val="en-US" w:eastAsia="zh-CN"/>
              </w:rPr>
              <w:t>Option2: Decreasing the number of information bits in the base matrices of NR LDPC codes while simultaneously increasing its lifting size.</w:t>
            </w:r>
          </w:p>
          <w:p>
            <w:pPr>
              <w:pStyle w:val="31"/>
              <w:numPr>
                <w:ilvl w:val="1"/>
                <w:numId w:val="64"/>
              </w:numPr>
              <w:spacing w:after="0"/>
              <w:ind w:firstLineChars="0"/>
              <w:contextualSpacing/>
              <w:jc w:val="left"/>
              <w:rPr>
                <w:rFonts w:eastAsiaTheme="minorEastAsia"/>
                <w:lang w:val="en-US" w:eastAsia="zh-CN"/>
              </w:rPr>
            </w:pPr>
            <w:r>
              <w:rPr>
                <w:rFonts w:eastAsiaTheme="minorEastAsia"/>
                <w:lang w:val="en-US" w:eastAsia="zh-CN"/>
              </w:rPr>
              <w:t>Advantage：This option achieves throughput enhancement while preserving the CB size.</w:t>
            </w:r>
          </w:p>
          <w:p>
            <w:pPr>
              <w:pStyle w:val="31"/>
              <w:numPr>
                <w:ilvl w:val="1"/>
                <w:numId w:val="64"/>
              </w:numPr>
              <w:spacing w:after="0"/>
              <w:ind w:firstLineChars="0"/>
              <w:contextualSpacing/>
              <w:jc w:val="left"/>
              <w:rPr>
                <w:rFonts w:eastAsiaTheme="minorEastAsia"/>
                <w:lang w:eastAsia="zh-CN"/>
              </w:rPr>
            </w:pPr>
            <w:r>
              <w:rPr>
                <w:rFonts w:eastAsiaTheme="minorEastAsia"/>
                <w:lang w:val="en-US" w:eastAsia="zh-CN"/>
              </w:rPr>
              <w:t>Disadvantage：</w:t>
            </w:r>
            <w:r>
              <w:rPr>
                <w:rFonts w:eastAsiaTheme="minorEastAsia"/>
                <w:lang w:eastAsia="zh-CN"/>
              </w:rPr>
              <w:t>This option is not backward-compatible with existing NR LDPC codes and exhibits degraded performance under small block size conditions.</w:t>
            </w:r>
          </w:p>
          <w:p>
            <w:pPr>
              <w:spacing w:after="0"/>
              <w:rPr>
                <w:rFonts w:eastAsiaTheme="minorEastAsia"/>
                <w:lang w:val="en-US" w:eastAsia="zh-CN"/>
              </w:rPr>
            </w:pPr>
            <w:r>
              <w:rPr>
                <w:rFonts w:eastAsiaTheme="minorEastAsia"/>
                <w:lang w:val="en-US" w:eastAsia="zh-CN"/>
              </w:rPr>
              <w:t>Proposal 4: To support an increase in lifting size, there are two options to be considered.</w:t>
            </w:r>
          </w:p>
          <w:p>
            <w:pPr>
              <w:pStyle w:val="31"/>
              <w:numPr>
                <w:ilvl w:val="0"/>
                <w:numId w:val="64"/>
              </w:numPr>
              <w:spacing w:after="0"/>
              <w:ind w:firstLineChars="0"/>
              <w:contextualSpacing/>
              <w:jc w:val="left"/>
              <w:rPr>
                <w:lang w:eastAsia="zh-CN"/>
              </w:rPr>
            </w:pPr>
            <w:r>
              <w:rPr>
                <w:rFonts w:eastAsiaTheme="minorEastAsia"/>
                <w:lang w:val="en-US" w:eastAsia="zh-CN"/>
              </w:rPr>
              <w:t>Option1: Keeping the base matrices of NR LDPC codes unchanged while increasing its lifting size.</w:t>
            </w:r>
          </w:p>
          <w:p>
            <w:pPr>
              <w:pStyle w:val="31"/>
              <w:numPr>
                <w:ilvl w:val="0"/>
                <w:numId w:val="64"/>
              </w:numPr>
              <w:spacing w:after="0"/>
              <w:ind w:firstLineChars="0"/>
              <w:contextualSpacing/>
              <w:jc w:val="left"/>
              <w:rPr>
                <w:lang w:eastAsia="zh-CN"/>
              </w:rPr>
            </w:pPr>
            <w:r>
              <w:rPr>
                <w:rFonts w:eastAsiaTheme="minorEastAsia"/>
                <w:lang w:val="en-US" w:eastAsia="zh-CN"/>
              </w:rPr>
              <w:t>Option2: Decreasing the number of information bits in the base matrices of NR LDPC codes while simultaneously increasing its lifting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vivo</w:t>
            </w:r>
          </w:p>
        </w:tc>
        <w:tc>
          <w:tcPr>
            <w:tcW w:w="8704" w:type="dxa"/>
          </w:tcPr>
          <w:p>
            <w:pPr>
              <w:spacing w:after="0"/>
              <w:jc w:val="left"/>
              <w:rPr>
                <w:lang w:eastAsia="zh-CN"/>
              </w:rPr>
            </w:pPr>
            <w:bookmarkStart w:id="61" w:name="_Ref205881112"/>
            <w:r>
              <w:rPr>
                <w:lang w:eastAsia="zh-CN"/>
              </w:rPr>
              <w:t>Proposal 1: NR design should be the baseline for 6GR channel coding. Specifically, 6GR should maintain polar coding for control channels with payload size larger than 11bits and LDPC coding for data channels.</w:t>
            </w:r>
            <w:bookmarkEnd w:id="61"/>
          </w:p>
          <w:p>
            <w:pPr>
              <w:keepNext/>
              <w:spacing w:after="0"/>
              <w:jc w:val="left"/>
              <w:rPr>
                <w:lang w:eastAsia="zh-CN"/>
              </w:rPr>
            </w:pPr>
            <w:bookmarkStart w:id="62" w:name="_Ref205816590"/>
            <w:r>
              <w:rPr>
                <w:lang w:eastAsia="zh-CN"/>
              </w:rPr>
              <w:t>Observation</w:t>
            </w:r>
            <w:r>
              <w:t xml:space="preserve"> </w:t>
            </w:r>
            <w:r>
              <w:fldChar w:fldCharType="begin"/>
            </w:r>
            <w:r>
              <w:instrText xml:space="preserve"> SEQ Observation \* ARABIC </w:instrText>
            </w:r>
            <w:r>
              <w:fldChar w:fldCharType="separate"/>
            </w:r>
            <w:r>
              <w:t>2</w:t>
            </w:r>
            <w:r>
              <w:fldChar w:fldCharType="end"/>
            </w:r>
            <w:r>
              <w:rPr>
                <w:lang w:eastAsia="zh-CN"/>
              </w:rPr>
              <w:t>: The existing NR LDPC BG1 and BG2 can support a large range of uses cases of 6GR which may require similar coding rates and peak data rates as those of NR.</w:t>
            </w:r>
            <w:bookmarkEnd w:id="62"/>
          </w:p>
          <w:p>
            <w:pPr>
              <w:pStyle w:val="9"/>
              <w:spacing w:after="0" w:line="260" w:lineRule="auto"/>
              <w:jc w:val="left"/>
              <w:rPr>
                <w:lang w:eastAsia="zh-CN"/>
              </w:rPr>
            </w:pPr>
            <w:bookmarkStart w:id="63" w:name="_Ref205816758"/>
            <w:r>
              <w:rPr>
                <w:b w:val="0"/>
                <w:bCs w:val="0"/>
              </w:rPr>
              <w:t xml:space="preserve">Proposal </w:t>
            </w:r>
            <w:r>
              <w:rPr>
                <w:b w:val="0"/>
                <w:bCs w:val="0"/>
              </w:rPr>
              <w:fldChar w:fldCharType="begin"/>
            </w:r>
            <w:r>
              <w:rPr>
                <w:b w:val="0"/>
                <w:bCs w:val="0"/>
              </w:rPr>
              <w:instrText xml:space="preserve"> SEQ Proposal \* ARABIC </w:instrText>
            </w:r>
            <w:r>
              <w:rPr>
                <w:b w:val="0"/>
                <w:bCs w:val="0"/>
              </w:rPr>
              <w:fldChar w:fldCharType="separate"/>
            </w:r>
            <w:r>
              <w:rPr>
                <w:b w:val="0"/>
                <w:bCs w:val="0"/>
              </w:rPr>
              <w:t>3</w:t>
            </w:r>
            <w:r>
              <w:rPr>
                <w:b w:val="0"/>
                <w:bCs w:val="0"/>
              </w:rPr>
              <w:fldChar w:fldCharType="end"/>
            </w:r>
            <w:r>
              <w:rPr>
                <w:b w:val="0"/>
                <w:bCs w:val="0"/>
                <w:lang w:eastAsia="zh-CN"/>
              </w:rPr>
              <w:t>: Support to reuse the NR LDPC BG1 and BG2 for the data channels in 6GR, particularly for the use cases overlapping with NR design, e.g., peak rates not exceeding 20 Gbps, as well as for backward compatibility.</w:t>
            </w:r>
            <w:bookmarkEnd w:id="63"/>
          </w:p>
          <w:p>
            <w:pPr>
              <w:pStyle w:val="9"/>
              <w:spacing w:after="0" w:line="260" w:lineRule="auto"/>
              <w:jc w:val="both"/>
              <w:rPr>
                <w:b w:val="0"/>
                <w:bCs w:val="0"/>
                <w:lang w:eastAsia="zh-CN"/>
              </w:rPr>
            </w:pPr>
            <w:r>
              <w:rPr>
                <w:b w:val="0"/>
                <w:bCs w:val="0"/>
              </w:rPr>
              <w:t xml:space="preserve">Proposal </w:t>
            </w:r>
            <w:r>
              <w:rPr>
                <w:b w:val="0"/>
                <w:bCs w:val="0"/>
              </w:rPr>
              <w:fldChar w:fldCharType="begin"/>
            </w:r>
            <w:r>
              <w:rPr>
                <w:b w:val="0"/>
                <w:bCs w:val="0"/>
              </w:rPr>
              <w:instrText xml:space="preserve"> SEQ Proposal \* ARABIC </w:instrText>
            </w:r>
            <w:r>
              <w:rPr>
                <w:b w:val="0"/>
                <w:bCs w:val="0"/>
              </w:rPr>
              <w:fldChar w:fldCharType="separate"/>
            </w:r>
            <w:r>
              <w:rPr>
                <w:b w:val="0"/>
                <w:bCs w:val="0"/>
              </w:rPr>
              <w:t>5</w:t>
            </w:r>
            <w:r>
              <w:rPr>
                <w:b w:val="0"/>
                <w:bCs w:val="0"/>
              </w:rPr>
              <w:fldChar w:fldCharType="end"/>
            </w:r>
            <w:r>
              <w:rPr>
                <w:b w:val="0"/>
                <w:bCs w:val="0"/>
                <w:lang w:eastAsia="zh-CN"/>
              </w:rPr>
              <w:t>: Further study the LDPC coding design with performance-complexity tradeoffs.</w:t>
            </w:r>
          </w:p>
          <w:p>
            <w:pPr>
              <w:pStyle w:val="31"/>
              <w:widowControl w:val="0"/>
              <w:numPr>
                <w:ilvl w:val="0"/>
                <w:numId w:val="41"/>
              </w:numPr>
              <w:spacing w:after="0"/>
              <w:ind w:firstLineChars="0"/>
              <w:rPr>
                <w:rFonts w:eastAsiaTheme="minorEastAsia"/>
              </w:rPr>
            </w:pPr>
            <w:r>
              <w:rPr>
                <w:rFonts w:eastAsiaTheme="minorEastAsia"/>
              </w:rPr>
              <w:t>Option 0: Implementation with more encoders and decoders based on NR, i.e., no new CPM shift values nor new BG</w:t>
            </w:r>
          </w:p>
          <w:p>
            <w:pPr>
              <w:pStyle w:val="31"/>
              <w:widowControl w:val="0"/>
              <w:numPr>
                <w:ilvl w:val="1"/>
                <w:numId w:val="41"/>
              </w:numPr>
              <w:spacing w:after="0"/>
              <w:ind w:firstLineChars="0"/>
              <w:rPr>
                <w:rFonts w:eastAsiaTheme="minorEastAsia"/>
              </w:rPr>
            </w:pPr>
            <w:r>
              <w:rPr>
                <w:rFonts w:eastAsiaTheme="minorEastAsia"/>
              </w:rPr>
              <w:t xml:space="preserve">In this option, multiple encoders and decoders are implemented in parallel to handle more code blocks. </w:t>
            </w:r>
          </w:p>
          <w:p>
            <w:pPr>
              <w:pStyle w:val="31"/>
              <w:widowControl w:val="0"/>
              <w:numPr>
                <w:ilvl w:val="1"/>
                <w:numId w:val="41"/>
              </w:numPr>
              <w:spacing w:after="0"/>
              <w:ind w:firstLineChars="0"/>
              <w:rPr>
                <w:rFonts w:eastAsiaTheme="minorEastAsia"/>
              </w:rPr>
            </w:pPr>
            <w:r>
              <w:rPr>
                <w:rFonts w:eastAsiaTheme="minorEastAsia"/>
              </w:rPr>
              <w:t>Pros and Cons:</w:t>
            </w:r>
          </w:p>
          <w:p>
            <w:pPr>
              <w:pStyle w:val="31"/>
              <w:widowControl w:val="0"/>
              <w:numPr>
                <w:ilvl w:val="2"/>
                <w:numId w:val="41"/>
              </w:numPr>
              <w:spacing w:after="0"/>
              <w:ind w:firstLineChars="0"/>
              <w:rPr>
                <w:rFonts w:eastAsiaTheme="minorEastAsia"/>
              </w:rPr>
            </w:pPr>
            <w:r>
              <w:rPr>
                <w:rFonts w:eastAsiaTheme="minorEastAsia"/>
              </w:rPr>
              <w:t>Area-/energy-efficiency same as NR, while no coding gain can be achieved on top of NR.</w:t>
            </w:r>
          </w:p>
          <w:p>
            <w:pPr>
              <w:pStyle w:val="31"/>
              <w:widowControl w:val="0"/>
              <w:numPr>
                <w:ilvl w:val="2"/>
                <w:numId w:val="41"/>
              </w:numPr>
              <w:spacing w:after="0"/>
              <w:ind w:firstLineChars="0"/>
              <w:rPr>
                <w:rFonts w:eastAsiaTheme="minorEastAsia"/>
              </w:rPr>
            </w:pPr>
            <w:r>
              <w:rPr>
                <w:rFonts w:eastAsiaTheme="minorEastAsia"/>
              </w:rPr>
              <w:t>Zero standardization efforts.</w:t>
            </w:r>
          </w:p>
          <w:p>
            <w:pPr>
              <w:pStyle w:val="31"/>
              <w:widowControl w:val="0"/>
              <w:numPr>
                <w:ilvl w:val="0"/>
                <w:numId w:val="41"/>
              </w:numPr>
              <w:spacing w:after="0"/>
              <w:ind w:firstLineChars="0"/>
              <w:rPr>
                <w:rFonts w:eastAsiaTheme="minorEastAsia"/>
              </w:rPr>
            </w:pPr>
            <w:r>
              <w:rPr>
                <w:rFonts w:eastAsiaTheme="minorEastAsia"/>
              </w:rPr>
              <w:t>Option 1: Large code blocks with larger lifting factors, w/o new CPM shift values</w:t>
            </w:r>
          </w:p>
          <w:p>
            <w:pPr>
              <w:pStyle w:val="31"/>
              <w:widowControl w:val="0"/>
              <w:numPr>
                <w:ilvl w:val="1"/>
                <w:numId w:val="41"/>
              </w:numPr>
              <w:spacing w:after="0"/>
              <w:ind w:firstLineChars="0"/>
              <w:rPr>
                <w:rFonts w:eastAsiaTheme="minorEastAsia"/>
              </w:rPr>
            </w:pPr>
            <w:r>
              <w:rPr>
                <w:rFonts w:eastAsiaTheme="minorEastAsia"/>
              </w:rPr>
              <w:t>In this option, new lifting factors are introduced, while CPM shift values directly apply to new lifting factors. For example, if the lifting factor is extended to 768, the 768*768 identity matrix is used to lift the BG, but the used shift values are the same as legacy ones.</w:t>
            </w:r>
          </w:p>
          <w:p>
            <w:pPr>
              <w:pStyle w:val="31"/>
              <w:widowControl w:val="0"/>
              <w:numPr>
                <w:ilvl w:val="1"/>
                <w:numId w:val="41"/>
              </w:numPr>
              <w:spacing w:after="0"/>
              <w:ind w:firstLineChars="0"/>
              <w:rPr>
                <w:rFonts w:eastAsiaTheme="minorEastAsia"/>
              </w:rPr>
            </w:pPr>
            <w:r>
              <w:rPr>
                <w:rFonts w:eastAsiaTheme="minorEastAsia"/>
              </w:rPr>
              <w:t>Pros and Cons:</w:t>
            </w:r>
          </w:p>
          <w:p>
            <w:pPr>
              <w:pStyle w:val="31"/>
              <w:widowControl w:val="0"/>
              <w:numPr>
                <w:ilvl w:val="2"/>
                <w:numId w:val="41"/>
              </w:numPr>
              <w:spacing w:after="0"/>
              <w:ind w:firstLineChars="0"/>
              <w:rPr>
                <w:rFonts w:eastAsiaTheme="minorEastAsia"/>
              </w:rPr>
            </w:pPr>
            <w:r>
              <w:rPr>
                <w:rFonts w:eastAsiaTheme="minorEastAsia"/>
              </w:rPr>
              <w:t>Some coding gains on top of NR can be achieved as shown in Fig. 1, while area-/energy-efficiency is reduced.</w:t>
            </w:r>
          </w:p>
          <w:p>
            <w:pPr>
              <w:pStyle w:val="31"/>
              <w:widowControl w:val="0"/>
              <w:numPr>
                <w:ilvl w:val="2"/>
                <w:numId w:val="41"/>
              </w:numPr>
              <w:spacing w:after="0"/>
              <w:ind w:firstLineChars="0"/>
              <w:rPr>
                <w:rFonts w:eastAsiaTheme="minorEastAsia"/>
              </w:rPr>
            </w:pPr>
            <w:r>
              <w:rPr>
                <w:rFonts w:eastAsiaTheme="minorEastAsia"/>
              </w:rPr>
              <w:t>Small standardization efforts.</w:t>
            </w:r>
          </w:p>
          <w:p>
            <w:pPr>
              <w:pStyle w:val="31"/>
              <w:widowControl w:val="0"/>
              <w:numPr>
                <w:ilvl w:val="0"/>
                <w:numId w:val="41"/>
              </w:numPr>
              <w:spacing w:after="0"/>
              <w:ind w:firstLineChars="0"/>
              <w:rPr>
                <w:rFonts w:eastAsiaTheme="minorEastAsia"/>
              </w:rPr>
            </w:pPr>
            <w:r>
              <w:rPr>
                <w:rFonts w:eastAsiaTheme="minorEastAsia"/>
              </w:rPr>
              <w:t>Option 2: Large code blocks with larger lifting factors, w/ new CPM shift values</w:t>
            </w:r>
          </w:p>
          <w:p>
            <w:pPr>
              <w:pStyle w:val="31"/>
              <w:widowControl w:val="0"/>
              <w:numPr>
                <w:ilvl w:val="1"/>
                <w:numId w:val="41"/>
              </w:numPr>
              <w:spacing w:after="0"/>
              <w:ind w:firstLineChars="0"/>
              <w:rPr>
                <w:rFonts w:eastAsiaTheme="minorEastAsia"/>
              </w:rPr>
            </w:pPr>
            <w:r>
              <w:rPr>
                <w:rFonts w:eastAsiaTheme="minorEastAsia"/>
              </w:rPr>
              <w:t>Compared to Option 1, this option further considers introducing new CPM shift values, which at least apply to the new lifting factors.</w:t>
            </w:r>
          </w:p>
          <w:p>
            <w:pPr>
              <w:pStyle w:val="31"/>
              <w:widowControl w:val="0"/>
              <w:numPr>
                <w:ilvl w:val="1"/>
                <w:numId w:val="41"/>
              </w:numPr>
              <w:spacing w:after="0"/>
              <w:ind w:firstLineChars="0"/>
              <w:rPr>
                <w:rFonts w:eastAsiaTheme="minorEastAsia"/>
              </w:rPr>
            </w:pPr>
            <w:r>
              <w:rPr>
                <w:rFonts w:eastAsiaTheme="minorEastAsia"/>
              </w:rPr>
              <w:t>Pros and Cons:</w:t>
            </w:r>
          </w:p>
          <w:p>
            <w:pPr>
              <w:pStyle w:val="31"/>
              <w:widowControl w:val="0"/>
              <w:numPr>
                <w:ilvl w:val="2"/>
                <w:numId w:val="41"/>
              </w:numPr>
              <w:spacing w:after="0"/>
              <w:ind w:firstLineChars="0"/>
              <w:rPr>
                <w:rFonts w:eastAsiaTheme="minorEastAsia"/>
              </w:rPr>
            </w:pPr>
            <w:r>
              <w:rPr>
                <w:rFonts w:eastAsiaTheme="minorEastAsia"/>
              </w:rPr>
              <w:t>Some coding gains on top of NR can be achieved although that gain may be marginal compared to Option 1, meanwhile area-/energy-efficiency is reduced compared to Option 0.</w:t>
            </w:r>
          </w:p>
          <w:p>
            <w:pPr>
              <w:pStyle w:val="31"/>
              <w:widowControl w:val="0"/>
              <w:numPr>
                <w:ilvl w:val="2"/>
                <w:numId w:val="41"/>
              </w:numPr>
              <w:spacing w:after="0"/>
              <w:ind w:firstLineChars="0"/>
              <w:rPr>
                <w:rFonts w:eastAsiaTheme="minorEastAsia"/>
              </w:rPr>
            </w:pPr>
            <w:r>
              <w:rPr>
                <w:rFonts w:eastAsiaTheme="minorEastAsia"/>
              </w:rPr>
              <w:t>Medium standardization efforts.</w:t>
            </w:r>
          </w:p>
          <w:p>
            <w:pPr>
              <w:pStyle w:val="31"/>
              <w:widowControl w:val="0"/>
              <w:numPr>
                <w:ilvl w:val="0"/>
                <w:numId w:val="41"/>
              </w:numPr>
              <w:spacing w:after="0"/>
              <w:ind w:firstLineChars="0"/>
              <w:rPr>
                <w:rFonts w:eastAsiaTheme="minorEastAsia"/>
              </w:rPr>
            </w:pPr>
            <w:r>
              <w:rPr>
                <w:rFonts w:eastAsiaTheme="minorEastAsia"/>
              </w:rPr>
              <w:t>Option 3: New BG and new CPM shift values</w:t>
            </w:r>
          </w:p>
          <w:p>
            <w:pPr>
              <w:pStyle w:val="31"/>
              <w:widowControl w:val="0"/>
              <w:numPr>
                <w:ilvl w:val="1"/>
                <w:numId w:val="41"/>
              </w:numPr>
              <w:spacing w:after="0"/>
              <w:ind w:firstLineChars="0"/>
              <w:rPr>
                <w:rFonts w:eastAsiaTheme="minorEastAsia"/>
              </w:rPr>
            </w:pPr>
            <w:r>
              <w:rPr>
                <w:rFonts w:eastAsiaTheme="minorEastAsia"/>
              </w:rPr>
              <w:t>This option considers to introduce a new BG.</w:t>
            </w:r>
          </w:p>
          <w:p>
            <w:pPr>
              <w:pStyle w:val="31"/>
              <w:widowControl w:val="0"/>
              <w:numPr>
                <w:ilvl w:val="1"/>
                <w:numId w:val="41"/>
              </w:numPr>
              <w:spacing w:after="0"/>
              <w:ind w:firstLineChars="0"/>
              <w:rPr>
                <w:rFonts w:eastAsiaTheme="minorEastAsia"/>
              </w:rPr>
            </w:pPr>
            <w:r>
              <w:rPr>
                <w:rFonts w:eastAsiaTheme="minorEastAsia"/>
              </w:rPr>
              <w:t>Pros and Cons:</w:t>
            </w:r>
          </w:p>
          <w:p>
            <w:pPr>
              <w:pStyle w:val="31"/>
              <w:widowControl w:val="0"/>
              <w:numPr>
                <w:ilvl w:val="2"/>
                <w:numId w:val="41"/>
              </w:numPr>
              <w:spacing w:after="0"/>
              <w:ind w:firstLineChars="0"/>
              <w:rPr>
                <w:rFonts w:eastAsiaTheme="minorEastAsia"/>
              </w:rPr>
            </w:pPr>
            <w:r>
              <w:rPr>
                <w:rFonts w:eastAsiaTheme="minorEastAsia"/>
              </w:rPr>
              <w:t>A new BG could possibly reduce complexity and potentially achieve a more efficient design, but whether and how many actual gains can be obtained need further study.</w:t>
            </w:r>
          </w:p>
          <w:p>
            <w:pPr>
              <w:pStyle w:val="31"/>
              <w:widowControl w:val="0"/>
              <w:numPr>
                <w:ilvl w:val="2"/>
                <w:numId w:val="41"/>
              </w:numPr>
              <w:spacing w:after="0"/>
              <w:ind w:firstLineChars="0"/>
              <w:rPr>
                <w:rFonts w:eastAsiaTheme="minorEastAsia"/>
              </w:rPr>
            </w:pPr>
            <w:r>
              <w:rPr>
                <w:rFonts w:eastAsiaTheme="minorEastAsia"/>
              </w:rPr>
              <w:t>Large standardization efforts.</w:t>
            </w:r>
          </w:p>
          <w:p>
            <w:pPr>
              <w:pStyle w:val="31"/>
              <w:widowControl w:val="0"/>
              <w:numPr>
                <w:ilvl w:val="1"/>
                <w:numId w:val="41"/>
              </w:numPr>
              <w:spacing w:after="0"/>
              <w:ind w:firstLineChars="0"/>
              <w:rPr>
                <w:rFonts w:eastAsiaTheme="minorEastAsia"/>
              </w:rPr>
            </w:pPr>
            <w:r>
              <w:rPr>
                <w:rFonts w:eastAsiaTheme="minorEastAsia"/>
              </w:rPr>
              <w:t>Note that a new BG does not necessarily lead to a larger CBS, for example, a smaller BG with larger lifting factors can inherently increase parallelism (then more CB can be decoded at the same latency), but the CBS could remain unchanged or even smaller.</w:t>
            </w:r>
          </w:p>
          <w:p>
            <w:pPr>
              <w:pStyle w:val="9"/>
              <w:spacing w:after="0" w:line="260" w:lineRule="auto"/>
              <w:jc w:val="both"/>
              <w:rPr>
                <w:b w:val="0"/>
                <w:bCs w:val="0"/>
              </w:rPr>
            </w:pPr>
            <w:r>
              <w:rPr>
                <w:b w:val="0"/>
                <w:bCs w:val="0"/>
              </w:rPr>
              <w:t xml:space="preserve">Proposal </w:t>
            </w:r>
            <w:r>
              <w:rPr>
                <w:b w:val="0"/>
                <w:bCs w:val="0"/>
              </w:rPr>
              <w:fldChar w:fldCharType="begin"/>
            </w:r>
            <w:r>
              <w:rPr>
                <w:b w:val="0"/>
                <w:bCs w:val="0"/>
              </w:rPr>
              <w:instrText xml:space="preserve"> SEQ Proposal \* ARABIC </w:instrText>
            </w:r>
            <w:r>
              <w:rPr>
                <w:b w:val="0"/>
                <w:bCs w:val="0"/>
              </w:rPr>
              <w:fldChar w:fldCharType="separate"/>
            </w:r>
            <w:r>
              <w:rPr>
                <w:b w:val="0"/>
                <w:bCs w:val="0"/>
              </w:rPr>
              <w:t>6</w:t>
            </w:r>
            <w:r>
              <w:rPr>
                <w:b w:val="0"/>
                <w:bCs w:val="0"/>
              </w:rPr>
              <w:fldChar w:fldCharType="end"/>
            </w:r>
            <w:r>
              <w:rPr>
                <w:b w:val="0"/>
                <w:bCs w:val="0"/>
                <w:lang w:eastAsia="zh-CN"/>
              </w:rPr>
              <w:t>: Considering performance-complexity tradeoffs, study the following options in LDPC extension for 6GR,</w:t>
            </w:r>
          </w:p>
          <w:p>
            <w:pPr>
              <w:pStyle w:val="31"/>
              <w:widowControl w:val="0"/>
              <w:numPr>
                <w:ilvl w:val="0"/>
                <w:numId w:val="41"/>
              </w:numPr>
              <w:spacing w:after="0"/>
              <w:ind w:firstLineChars="0"/>
              <w:rPr>
                <w:rFonts w:eastAsiaTheme="minorEastAsia"/>
              </w:rPr>
            </w:pPr>
            <w:r>
              <w:rPr>
                <w:rFonts w:eastAsiaTheme="minorEastAsia"/>
              </w:rPr>
              <w:t>Option 0: More code blocks, w/o new CPM shift values nor new BG</w:t>
            </w:r>
          </w:p>
          <w:p>
            <w:pPr>
              <w:pStyle w:val="31"/>
              <w:widowControl w:val="0"/>
              <w:numPr>
                <w:ilvl w:val="0"/>
                <w:numId w:val="41"/>
              </w:numPr>
              <w:spacing w:after="0"/>
              <w:ind w:firstLineChars="0"/>
              <w:rPr>
                <w:rFonts w:eastAsiaTheme="minorEastAsia"/>
              </w:rPr>
            </w:pPr>
            <w:r>
              <w:rPr>
                <w:rFonts w:eastAsiaTheme="minorEastAsia"/>
              </w:rPr>
              <w:t>Option 1: Large code blocks with larger lifting factors, w/o new CPM shift values</w:t>
            </w:r>
          </w:p>
          <w:p>
            <w:pPr>
              <w:pStyle w:val="31"/>
              <w:widowControl w:val="0"/>
              <w:numPr>
                <w:ilvl w:val="0"/>
                <w:numId w:val="41"/>
              </w:numPr>
              <w:spacing w:after="0"/>
              <w:ind w:firstLineChars="0"/>
              <w:rPr>
                <w:rFonts w:eastAsiaTheme="minorEastAsia"/>
              </w:rPr>
            </w:pPr>
            <w:r>
              <w:rPr>
                <w:rFonts w:eastAsiaTheme="minorEastAsia"/>
              </w:rPr>
              <w:t>Option 2: Large code blocks with larger lifting factors, w/ new CPM shift values</w:t>
            </w:r>
          </w:p>
          <w:p>
            <w:pPr>
              <w:pStyle w:val="31"/>
              <w:widowControl w:val="0"/>
              <w:numPr>
                <w:ilvl w:val="0"/>
                <w:numId w:val="41"/>
              </w:numPr>
              <w:spacing w:after="0"/>
              <w:ind w:firstLineChars="0"/>
              <w:rPr>
                <w:rFonts w:eastAsiaTheme="minorEastAsia"/>
              </w:rPr>
            </w:pPr>
            <w:r>
              <w:rPr>
                <w:rFonts w:eastAsiaTheme="minorEastAsia"/>
              </w:rPr>
              <w:t>Option 3: New BG and new CPM shift values</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Xiaomi</w:t>
            </w:r>
          </w:p>
        </w:tc>
        <w:tc>
          <w:tcPr>
            <w:tcW w:w="8704" w:type="dxa"/>
          </w:tcPr>
          <w:p>
            <w:pPr>
              <w:spacing w:after="0"/>
              <w:rPr>
                <w:rFonts w:eastAsiaTheme="minorEastAsia"/>
              </w:rPr>
            </w:pPr>
            <w:r>
              <w:rPr>
                <w:rFonts w:eastAsiaTheme="minorEastAsia"/>
              </w:rPr>
              <w:t>Even if these numbers were taken as implementation guidelines, there are a bunch of spec. transparent implementation means [4][5] to achieve the peak data rate requirement of up to 200Gbps as following:</w:t>
            </w:r>
          </w:p>
          <w:p>
            <w:pPr>
              <w:pStyle w:val="31"/>
              <w:numPr>
                <w:ilvl w:val="0"/>
                <w:numId w:val="65"/>
              </w:numPr>
              <w:spacing w:after="0"/>
              <w:ind w:firstLineChars="0"/>
              <w:jc w:val="left"/>
              <w:rPr>
                <w:rFonts w:eastAsiaTheme="minorEastAsia"/>
              </w:rPr>
            </w:pPr>
            <w:r>
              <w:rPr>
                <w:rFonts w:eastAsiaTheme="minorEastAsia"/>
              </w:rPr>
              <w:t xml:space="preserve">Highly competent emerging hardware platform such as ASIC or GPU </w:t>
            </w:r>
          </w:p>
          <w:p>
            <w:pPr>
              <w:pStyle w:val="31"/>
              <w:numPr>
                <w:ilvl w:val="0"/>
                <w:numId w:val="65"/>
              </w:numPr>
              <w:spacing w:after="0"/>
              <w:ind w:firstLineChars="0"/>
              <w:jc w:val="left"/>
              <w:rPr>
                <w:rFonts w:eastAsiaTheme="minorEastAsia"/>
              </w:rPr>
            </w:pPr>
            <w:r>
              <w:rPr>
                <w:rFonts w:eastAsiaTheme="minorEastAsia"/>
              </w:rPr>
              <w:t>High level of parallelism degree</w:t>
            </w:r>
          </w:p>
          <w:p>
            <w:pPr>
              <w:pStyle w:val="31"/>
              <w:numPr>
                <w:ilvl w:val="0"/>
                <w:numId w:val="65"/>
              </w:numPr>
              <w:spacing w:after="0"/>
              <w:ind w:firstLineChars="0"/>
              <w:jc w:val="left"/>
              <w:rPr>
                <w:rFonts w:eastAsiaTheme="minorEastAsia"/>
              </w:rPr>
            </w:pPr>
            <w:r>
              <w:rPr>
                <w:rFonts w:eastAsiaTheme="minorEastAsia"/>
              </w:rPr>
              <w:t>Highly efficient memory management and decoding algorithm</w:t>
            </w:r>
          </w:p>
          <w:p>
            <w:pPr>
              <w:spacing w:after="0"/>
              <w:rPr>
                <w:rFonts w:eastAsiaTheme="minorEastAsia"/>
              </w:rPr>
            </w:pPr>
          </w:p>
          <w:p>
            <w:pPr>
              <w:spacing w:after="0"/>
              <w:rPr>
                <w:rFonts w:eastAsiaTheme="minorEastAsia"/>
              </w:rPr>
            </w:pPr>
            <w:r>
              <w:rPr>
                <w:rFonts w:eastAsiaTheme="minorEastAsia"/>
              </w:rPr>
              <w:t>Observation 2. Implementation means exist to achieve 200Gbps peak data rate, if needed, using the 5G NR LDPC.</w:t>
            </w:r>
          </w:p>
          <w:p>
            <w:pPr>
              <w:spacing w:after="0"/>
              <w:rPr>
                <w:rFonts w:eastAsiaTheme="minorEastAsia"/>
              </w:rPr>
            </w:pPr>
          </w:p>
          <w:p>
            <w:pPr>
              <w:spacing w:after="0"/>
              <w:rPr>
                <w:rFonts w:eastAsiaTheme="minorEastAsia"/>
              </w:rPr>
            </w:pPr>
            <w:r>
              <w:rPr>
                <w:rFonts w:eastAsiaTheme="minorEastAsia"/>
              </w:rPr>
              <w:t>In short, we believe thorough and vigorous evaluation on aspects including decoding latency, area efficiency and energy efficiency shall be executed if LDPC enhancement targeting the peak data rate is to be pursued. And even incremental enhancement on LDPC is needed, the enhancement shall not change the BG structure, but rather a straightforward extension of the parity check matrix to boost the data rate.</w:t>
            </w:r>
          </w:p>
          <w:p>
            <w:pPr>
              <w:spacing w:after="0"/>
            </w:pPr>
          </w:p>
          <w:p>
            <w:pPr>
              <w:spacing w:after="0"/>
            </w:pPr>
            <w:r>
              <w:t xml:space="preserve">Proposal 1: For 6GR, LDPC and polar are taken as data and control channel FEC respectively. </w:t>
            </w:r>
          </w:p>
          <w:p>
            <w:pPr>
              <w:pStyle w:val="31"/>
              <w:numPr>
                <w:ilvl w:val="0"/>
                <w:numId w:val="50"/>
              </w:numPr>
              <w:spacing w:after="0"/>
              <w:ind w:firstLineChars="0"/>
              <w:jc w:val="left"/>
            </w:pPr>
            <w:r>
              <w:t xml:space="preserve">Thorough and vigorous evaluation is needed to justify peak data rate oriented incremental enhancement for LDPC </w:t>
            </w:r>
          </w:p>
          <w:p>
            <w:pPr>
              <w:pStyle w:val="31"/>
              <w:numPr>
                <w:ilvl w:val="0"/>
                <w:numId w:val="50"/>
              </w:numPr>
              <w:spacing w:after="0"/>
              <w:ind w:firstLineChars="0"/>
              <w:jc w:val="left"/>
              <w:rPr>
                <w:rFonts w:eastAsia="等线"/>
                <w:lang w:eastAsia="zh-CN"/>
              </w:rPr>
            </w:pPr>
            <w:r>
              <w:t>The increase of UCI/DCI payload size(s), if any, shall be triggered by relevant discussion instead of channel coding discussion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Samsung</w:t>
            </w:r>
          </w:p>
        </w:tc>
        <w:tc>
          <w:tcPr>
            <w:tcW w:w="8704" w:type="dxa"/>
          </w:tcPr>
          <w:p>
            <w:pPr>
              <w:pStyle w:val="32"/>
              <w:snapToGrid w:val="0"/>
              <w:spacing w:before="0" w:after="0" w:line="260" w:lineRule="auto"/>
              <w:ind w:firstLine="0" w:firstLineChars="0"/>
              <w:rPr>
                <w:u w:val="single"/>
              </w:rPr>
            </w:pPr>
            <w:r>
              <w:rPr>
                <w:u w:val="single"/>
              </w:rPr>
              <w:t>Larger Lifting Sizes</w:t>
            </w:r>
          </w:p>
          <w:p>
            <w:pPr>
              <w:pStyle w:val="32"/>
              <w:snapToGrid w:val="0"/>
              <w:spacing w:before="0" w:after="0" w:line="260" w:lineRule="auto"/>
              <w:ind w:firstLine="0" w:firstLineChars="0"/>
            </w:pPr>
            <w:r>
              <w:t>By expanding the current set of lifting values to include larger values, the number of CBs under segmentation can be effectively reduced. The expected performance benefits of extended lifting sizes are two-fold:</w:t>
            </w:r>
          </w:p>
          <w:p>
            <w:pPr>
              <w:pStyle w:val="32"/>
              <w:numPr>
                <w:ilvl w:val="0"/>
                <w:numId w:val="66"/>
              </w:numPr>
              <w:snapToGrid w:val="0"/>
              <w:spacing w:before="0" w:after="0" w:line="260" w:lineRule="auto"/>
              <w:ind w:firstLineChars="0"/>
            </w:pPr>
            <w:r>
              <w:t>Codeword Length Scaling: Extended lifting enables transmission of longer LDPC codewords, directly improving the finite block-length error correction performance of each individual CB.</w:t>
            </w:r>
          </w:p>
          <w:p>
            <w:pPr>
              <w:pStyle w:val="32"/>
              <w:numPr>
                <w:ilvl w:val="0"/>
                <w:numId w:val="66"/>
              </w:numPr>
              <w:snapToGrid w:val="0"/>
              <w:spacing w:before="0" w:after="0" w:line="260" w:lineRule="auto"/>
              <w:ind w:firstLineChars="0"/>
            </w:pPr>
            <w:r>
              <w:t xml:space="preserve">Error Rate Exponent Scaling: Performance enhancement becomes more pronounced from the TB perspective due to the reduction in </w:t>
            </w:r>
            <m:oMath>
              <m:r>
                <m:rPr>
                  <m:sty m:val="p"/>
                </m:rPr>
                <w:rPr>
                  <w:rFonts w:ascii="Cambria Math" w:hAnsi="Cambria Math"/>
                </w:rPr>
                <m:t>C</m:t>
              </m:r>
            </m:oMath>
            <w:r>
              <w:t xml:space="preserve">, combined with improved </w:t>
            </w:r>
            <m:oMath>
              <m:r>
                <m:rPr>
                  <m:sty m:val="p"/>
                  <m:scr m:val="double-struck"/>
                </m:rPr>
                <w:rPr>
                  <w:rFonts w:ascii="Cambria Math" w:hAnsi="Cambria Math" w:eastAsia="MS Mincho" w:cs="MS Mincho"/>
                </w:rPr>
                <m:t>ℙ</m:t>
              </m:r>
              <m:d>
                <m:dPr>
                  <m:ctrlPr>
                    <w:rPr>
                      <w:rFonts w:ascii="Cambria Math" w:hAnsi="Cambria Math"/>
                    </w:rPr>
                  </m:ctrlPr>
                </m:dPr>
                <m:e>
                  <m:sSub>
                    <m:sSubPr>
                      <m:ctrlPr>
                        <w:rPr>
                          <w:rFonts w:ascii="Cambria Math" w:hAnsi="Cambria Math"/>
                        </w:rPr>
                      </m:ctrlPr>
                    </m:sSubPr>
                    <m:e>
                      <m:r>
                        <m:rPr>
                          <m:sty m:val="p"/>
                          <m:scr m:val="script"/>
                        </m:rPr>
                        <w:rPr>
                          <w:rFonts w:ascii="Cambria Math" w:hAnsi="Cambria Math" w:eastAsia="MS Mincho" w:cs="MS Mincho"/>
                        </w:rPr>
                        <m:t>ℰ</m:t>
                      </m:r>
                      <m:ctrlPr>
                        <w:rPr>
                          <w:rFonts w:ascii="Cambria Math" w:hAnsi="Cambria Math"/>
                        </w:rPr>
                      </m:ctrlPr>
                    </m:e>
                    <m:sub>
                      <m:r>
                        <m:rPr>
                          <m:sty m:val="p"/>
                        </m:rPr>
                        <w:rPr>
                          <w:rFonts w:ascii="Cambria Math" w:hAnsi="Cambria Math"/>
                        </w:rPr>
                        <m:t>CB</m:t>
                      </m:r>
                      <m:ctrlPr>
                        <w:rPr>
                          <w:rFonts w:ascii="Cambria Math" w:hAnsi="Cambria Math"/>
                        </w:rPr>
                      </m:ctrlPr>
                    </m:sub>
                  </m:sSub>
                  <m:ctrlPr>
                    <w:rPr>
                      <w:rFonts w:ascii="Cambria Math" w:hAnsi="Cambria Math"/>
                    </w:rPr>
                  </m:ctrlPr>
                </m:e>
              </m:d>
            </m:oMath>
            <w:r>
              <w:t xml:space="preserve">, as illustrated by the TB error rate expression above. </w:t>
            </w:r>
          </w:p>
          <w:p>
            <w:pPr>
              <w:spacing w:after="0"/>
              <w:rPr>
                <w:lang w:eastAsia="zh-CN"/>
              </w:rPr>
            </w:pPr>
            <w:r>
              <w:rPr>
                <w:lang w:eastAsia="zh-CN"/>
              </w:rPr>
              <w:t xml:space="preserve">Based on the above analysis, larger lifting size of QC-LDPC codes are proposed to be studied in 6GR. </w:t>
            </w:r>
          </w:p>
          <w:p>
            <w:pPr>
              <w:pStyle w:val="32"/>
              <w:snapToGrid w:val="0"/>
              <w:spacing w:before="0" w:after="0" w:line="260" w:lineRule="auto"/>
              <w:ind w:firstLine="0" w:firstLineChars="0"/>
              <w:rPr>
                <w:u w:val="single"/>
              </w:rPr>
            </w:pPr>
          </w:p>
          <w:p>
            <w:pPr>
              <w:pStyle w:val="32"/>
              <w:snapToGrid w:val="0"/>
              <w:spacing w:before="0" w:after="0" w:line="260" w:lineRule="auto"/>
              <w:ind w:firstLine="0" w:firstLineChars="0"/>
            </w:pPr>
            <w:r>
              <w:t xml:space="preserve">Observation </w:t>
            </w:r>
            <w:r>
              <w:fldChar w:fldCharType="begin"/>
            </w:r>
            <w:r>
              <w:instrText xml:space="preserve"> SEQ Observation_ \* ARABIC </w:instrText>
            </w:r>
            <w:r>
              <w:fldChar w:fldCharType="separate"/>
            </w:r>
            <w:r>
              <w:t>1</w:t>
            </w:r>
            <w:r>
              <w:fldChar w:fldCharType="end"/>
            </w:r>
            <w:r>
              <w:t xml:space="preserve">: </w:t>
            </w:r>
            <w:r>
              <w:rPr>
                <w:shd w:val="clear" w:color="auto" w:fill="FFFFFF"/>
              </w:rPr>
              <w:t>By expanding the current set of lifting values to include larger values, the number of CBs under segmentation can be effectively reduced, and performance improvements can be anticipated.</w:t>
            </w:r>
          </w:p>
          <w:p>
            <w:pPr>
              <w:pStyle w:val="32"/>
              <w:snapToGrid w:val="0"/>
              <w:spacing w:before="0" w:after="0" w:line="260" w:lineRule="auto"/>
              <w:ind w:firstLine="0" w:firstLineChars="0"/>
              <w:rPr>
                <w:shd w:val="clear" w:color="auto" w:fill="FFFFFF"/>
              </w:rPr>
            </w:pPr>
            <w:r>
              <w:t xml:space="preserve">Proposal </w:t>
            </w:r>
            <w:r>
              <w:fldChar w:fldCharType="begin"/>
            </w:r>
            <w:r>
              <w:instrText xml:space="preserve"> SEQ Proposal \* ARABIC </w:instrText>
            </w:r>
            <w:r>
              <w:fldChar w:fldCharType="separate"/>
            </w:r>
            <w:r>
              <w:t>1</w:t>
            </w:r>
            <w:r>
              <w:fldChar w:fldCharType="end"/>
            </w:r>
            <w:r>
              <w:t xml:space="preserve">: Study enhancements of LDPC to improve performance by </w:t>
            </w:r>
            <w:r>
              <w:rPr>
                <w:shd w:val="clear" w:color="auto" w:fill="FFFFFF"/>
              </w:rPr>
              <w:t>expanding the current set of lifting values to include larger values</w:t>
            </w:r>
          </w:p>
          <w:p>
            <w:pPr>
              <w:pStyle w:val="32"/>
              <w:snapToGrid w:val="0"/>
              <w:spacing w:before="0" w:after="0" w:line="260" w:lineRule="auto"/>
              <w:ind w:firstLine="0" w:firstLineChars="0"/>
              <w:rPr>
                <w:shd w:val="clear" w:color="auto" w:fill="FFFFFF"/>
              </w:rPr>
            </w:pPr>
          </w:p>
          <w:p>
            <w:pPr>
              <w:spacing w:after="0"/>
              <w:rPr>
                <w:lang w:eastAsia="zh-CN"/>
              </w:rPr>
            </w:pPr>
            <w:r>
              <w:rPr>
                <w:lang w:eastAsia="zh-CN"/>
              </w:rPr>
              <w:t xml:space="preserve">Based on the above analysis and evaluation, improving LDPC decoding throughput based on high decoder throughput base graph (HT-BG) are proposed to be studied in 6GR. </w:t>
            </w:r>
          </w:p>
          <w:p>
            <w:pPr>
              <w:pStyle w:val="32"/>
              <w:snapToGrid w:val="0"/>
              <w:spacing w:before="0" w:after="0" w:line="260" w:lineRule="auto"/>
              <w:ind w:firstLine="0" w:firstLineChars="0"/>
              <w:rPr>
                <w:u w:val="single"/>
              </w:rPr>
            </w:pPr>
            <w:r>
              <w:rPr>
                <w:u w:val="single"/>
              </w:rPr>
              <w:t>New Base Graph for 6G</w:t>
            </w:r>
          </w:p>
          <w:p>
            <w:pPr>
              <w:pStyle w:val="32"/>
              <w:snapToGrid w:val="0"/>
              <w:spacing w:before="0" w:after="0" w:line="260" w:lineRule="auto"/>
              <w:ind w:firstLine="0" w:firstLineChars="0"/>
            </w:pPr>
            <w:r>
              <w:t xml:space="preserve">Beyond increasing the maximum CB size through either </w:t>
            </w:r>
            <m:oMath>
              <m:sSub>
                <m:sSubPr>
                  <m:ctrlPr>
                    <w:rPr>
                      <w:rFonts w:ascii="Cambria Math" w:hAnsi="Cambria Math"/>
                    </w:rPr>
                  </m:ctrlPr>
                </m:sSubPr>
                <m:e>
                  <m:r>
                    <m:rPr>
                      <m:sty m:val="p"/>
                    </m:rPr>
                    <w:rPr>
                      <w:rFonts w:ascii="Cambria Math" w:hAnsi="Cambria Math"/>
                    </w:rPr>
                    <m:t>K</m:t>
                  </m:r>
                  <m:ctrlPr>
                    <w:rPr>
                      <w:rFonts w:ascii="Cambria Math" w:hAnsi="Cambria Math"/>
                    </w:rPr>
                  </m:ctrlPr>
                </m:e>
                <m:sub>
                  <m:r>
                    <m:rPr>
                      <m:sty m:val="p"/>
                    </m:rPr>
                    <w:rPr>
                      <w:rFonts w:ascii="Cambria Math" w:hAnsi="Cambria Math"/>
                    </w:rPr>
                    <m:t>b</m:t>
                  </m:r>
                  <m:ctrlPr>
                    <w:rPr>
                      <w:rFonts w:ascii="Cambria Math" w:hAnsi="Cambria Math"/>
                    </w:rPr>
                  </m:ctrlPr>
                </m:sub>
              </m:sSub>
            </m:oMath>
            <w:r>
              <w:t xml:space="preserve"> or </w:t>
            </w:r>
            <m:oMath>
              <m:r>
                <m:rPr>
                  <m:sty m:val="p"/>
                </m:rPr>
                <w:rPr>
                  <w:rFonts w:ascii="Cambria Math" w:hAnsi="Cambria Math"/>
                </w:rPr>
                <m:t>Z</m:t>
              </m:r>
            </m:oMath>
            <w:r>
              <w:t xml:space="preserve"> expansion, introducing an additional new base graph may offer a more complete solution for 6GR systems. The desired characteristics of such a new base graph include: 1) fast convergence properties to minimize </w:t>
            </w:r>
            <m:oMath>
              <m:r>
                <m:rPr>
                  <m:sty m:val="p"/>
                </m:rPr>
                <w:rPr>
                  <w:rFonts w:ascii="Cambria Math" w:hAnsi="Cambria Math"/>
                </w:rPr>
                <m:t>I</m:t>
              </m:r>
            </m:oMath>
            <w:r>
              <w:t xml:space="preserve">, and 2) reduced computational complexity to decrease </w:t>
            </w:r>
            <m:oMath>
              <m:sSub>
                <m:sSubPr>
                  <m:ctrlPr>
                    <w:rPr>
                      <w:rFonts w:ascii="Cambria Math" w:hAnsi="Cambria Math"/>
                    </w:rPr>
                  </m:ctrlPr>
                </m:sSubPr>
                <m:e>
                  <m:r>
                    <m:rPr>
                      <m:sty m:val="p"/>
                    </m:rPr>
                    <w:rPr>
                      <w:rFonts w:ascii="Cambria Math" w:hAnsi="Cambria Math"/>
                    </w:rPr>
                    <m:t>T</m:t>
                  </m:r>
                  <m:ctrlPr>
                    <w:rPr>
                      <w:rFonts w:ascii="Cambria Math" w:hAnsi="Cambria Math"/>
                    </w:rPr>
                  </m:ctrlPr>
                </m:e>
                <m:sub>
                  <m:r>
                    <m:rPr>
                      <m:sty m:val="p"/>
                    </m:rPr>
                    <w:rPr>
                      <w:rFonts w:ascii="Cambria Math" w:hAnsi="Cambria Math"/>
                    </w:rPr>
                    <m:t>iter</m:t>
                  </m:r>
                  <m:ctrlPr>
                    <w:rPr>
                      <w:rFonts w:ascii="Cambria Math" w:hAnsi="Cambria Math"/>
                    </w:rPr>
                  </m:ctrlPr>
                </m:sub>
              </m:sSub>
            </m:oMath>
            <w:r>
              <w:t>.</w:t>
            </w:r>
          </w:p>
          <w:p>
            <w:pPr>
              <w:pStyle w:val="32"/>
              <w:snapToGrid w:val="0"/>
              <w:spacing w:before="0" w:after="0" w:line="260" w:lineRule="auto"/>
              <w:ind w:firstLine="0" w:firstLineChars="0"/>
            </w:pPr>
            <w:r>
              <w:t>We propose a comprehensive study on the introduction and design of a new, simply-structured base graph, designated as the high decoder throughput base graph (HT-BG). Our preliminary design analysis indicates that improving LDPC decoding throughput directly translates to increased cell capacity without proportional increases in hardware complexity. By strategically refining the base graph structure and associated lifting values, significant throughput improvements can be achieved.</w:t>
            </w:r>
          </w:p>
          <w:p>
            <w:pPr>
              <w:pStyle w:val="32"/>
              <w:snapToGrid w:val="0"/>
              <w:spacing w:before="0" w:after="0" w:line="260" w:lineRule="auto"/>
              <w:ind w:firstLine="0" w:firstLineChars="0"/>
              <w:rPr>
                <w:u w:val="single"/>
              </w:rPr>
            </w:pPr>
            <w:r>
              <w:rPr>
                <w:u w:val="single"/>
              </w:rPr>
              <w:t>Design Principles for HT-BG</w:t>
            </w:r>
          </w:p>
          <w:p>
            <w:pPr>
              <w:pStyle w:val="32"/>
              <w:snapToGrid w:val="0"/>
              <w:spacing w:before="0" w:after="0" w:line="260" w:lineRule="auto"/>
              <w:ind w:firstLine="0" w:firstLineChars="0"/>
            </w:pPr>
            <w:r>
              <w:t>The HT-BG should be carefully engineered to prioritize high throughput scenarios, while maintaining balanced performance trade-offs, guided by the following design principles:</w:t>
            </w:r>
          </w:p>
          <w:p>
            <w:pPr>
              <w:pStyle w:val="32"/>
              <w:numPr>
                <w:ilvl w:val="0"/>
                <w:numId w:val="67"/>
              </w:numPr>
              <w:snapToGrid w:val="0"/>
              <w:spacing w:before="0" w:after="0" w:line="260" w:lineRule="auto"/>
              <w:ind w:firstLineChars="0"/>
            </w:pPr>
            <w:r>
              <w:t>QC Structure with Layered Decoding: Layered decoding is the de-facto industry standard for LDPC decoding algorithms, as it resolves memory-access issues and enables high levels of parallelization. The QC structure must be preserved in HT-BG to maintain memory and implementation efficiency benefits in addition to compatibility with NR parity check matrices.</w:t>
            </w:r>
          </w:p>
          <w:p>
            <w:pPr>
              <w:spacing w:after="0"/>
            </w:pPr>
            <w:r>
              <w:t xml:space="preserve">Better Graph Density with Dimensional Reduction: Since layered decoding processes each circulant permutation matrix, i.e., QC block, sequentially, reducing the number of non-zero elements in a base graph directly decreases </w:t>
            </w:r>
            <m:oMath>
              <m:sSub>
                <m:sSubPr>
                  <m:ctrlPr>
                    <w:rPr>
                      <w:rFonts w:ascii="Cambria Math" w:hAnsi="Cambria Math"/>
                    </w:rPr>
                  </m:ctrlPr>
                </m:sSubPr>
                <m:e>
                  <m:r>
                    <m:rPr>
                      <m:sty m:val="p"/>
                    </m:rPr>
                    <w:rPr>
                      <w:rFonts w:ascii="Cambria Math" w:hAnsi="Cambria Math"/>
                    </w:rPr>
                    <m:t>T</m:t>
                  </m:r>
                  <m:ctrlPr>
                    <w:rPr>
                      <w:rFonts w:ascii="Cambria Math" w:hAnsi="Cambria Math"/>
                    </w:rPr>
                  </m:ctrlPr>
                </m:e>
                <m:sub>
                  <m:r>
                    <m:rPr>
                      <m:sty m:val="p"/>
                    </m:rPr>
                    <w:rPr>
                      <w:rFonts w:ascii="Cambria Math" w:hAnsi="Cambria Math"/>
                    </w:rPr>
                    <m:t>iter</m:t>
                  </m:r>
                  <m:ctrlPr>
                    <w:rPr>
                      <w:rFonts w:ascii="Cambria Math" w:hAnsi="Cambria Math"/>
                    </w:rPr>
                  </m:ctrlPr>
                </m:sub>
              </m:sSub>
            </m:oMath>
            <w:r>
              <w:t xml:space="preserve">, thereby improving decoding throughput. However, within a fixed dimensional framework, excessive sparsification inevitably causes significant performance degradation. An alternate practical approach involves starting with a smaller graph structure to achieve the desired reduction in non-zero elements. This decrease in </w:t>
            </w:r>
            <m:oMath>
              <m:sSub>
                <m:sSubPr>
                  <m:ctrlPr>
                    <w:rPr>
                      <w:rFonts w:ascii="Cambria Math" w:hAnsi="Cambria Math"/>
                    </w:rPr>
                  </m:ctrlPr>
                </m:sSubPr>
                <m:e>
                  <m:r>
                    <m:rPr>
                      <m:sty m:val="p"/>
                    </m:rPr>
                    <w:rPr>
                      <w:rFonts w:ascii="Cambria Math" w:hAnsi="Cambria Math"/>
                    </w:rPr>
                    <m:t>K</m:t>
                  </m:r>
                  <m:ctrlPr>
                    <w:rPr>
                      <w:rFonts w:ascii="Cambria Math" w:hAnsi="Cambria Math"/>
                    </w:rPr>
                  </m:ctrlPr>
                </m:e>
                <m:sub>
                  <m:r>
                    <m:rPr>
                      <m:sty m:val="p"/>
                    </m:rPr>
                    <w:rPr>
                      <w:rFonts w:ascii="Cambria Math" w:hAnsi="Cambria Math"/>
                    </w:rPr>
                    <m:t>b</m:t>
                  </m:r>
                  <m:ctrlPr>
                    <w:rPr>
                      <w:rFonts w:ascii="Cambria Math" w:hAnsi="Cambria Math"/>
                    </w:rPr>
                  </m:ctrlPr>
                </m:sub>
              </m:sSub>
            </m:oMath>
            <w:r>
              <w:t xml:space="preserve"> can be effectively compensated through larger lifting values </w:t>
            </w:r>
            <m:oMath>
              <m:r>
                <m:rPr>
                  <m:sty m:val="p"/>
                </m:rPr>
                <w:rPr>
                  <w:rFonts w:ascii="Cambria Math" w:hAnsi="Cambria Math"/>
                </w:rPr>
                <m:t>Z</m:t>
              </m:r>
            </m:oMath>
            <w:r>
              <w:t>, simultaneously increasing the parallelization factor and maintaining competitive code rates as NR base graphs.</w:t>
            </w:r>
          </w:p>
          <w:p>
            <w:pPr>
              <w:spacing w:after="0"/>
            </w:pPr>
          </w:p>
          <w:p>
            <w:pPr>
              <w:pStyle w:val="32"/>
              <w:snapToGrid w:val="0"/>
              <w:spacing w:before="0" w:after="0" w:line="260" w:lineRule="auto"/>
              <w:ind w:firstLine="0" w:firstLineChars="0"/>
            </w:pPr>
            <w:r>
              <w:t xml:space="preserve">Observation </w:t>
            </w:r>
            <w:r>
              <w:fldChar w:fldCharType="begin"/>
            </w:r>
            <w:r>
              <w:instrText xml:space="preserve"> SEQ Observation_ \* ARABIC </w:instrText>
            </w:r>
            <w:r>
              <w:fldChar w:fldCharType="separate"/>
            </w:r>
            <w:r>
              <w:t>2</w:t>
            </w:r>
            <w:r>
              <w:fldChar w:fldCharType="end"/>
            </w:r>
            <w:r>
              <w:t xml:space="preserve">: Improving LDPC decoding throughput based on high decoder throughput base graph (HT-BG) directly translates to increased cell capacity without proportional increases in hardware complexity. </w:t>
            </w:r>
          </w:p>
          <w:p>
            <w:pPr>
              <w:pStyle w:val="32"/>
              <w:snapToGrid w:val="0"/>
              <w:spacing w:before="0" w:after="0" w:line="260" w:lineRule="auto"/>
              <w:ind w:firstLine="0" w:firstLineChars="0"/>
            </w:pPr>
          </w:p>
          <w:p>
            <w:pPr>
              <w:spacing w:after="0"/>
            </w:pPr>
            <w:r>
              <w:t xml:space="preserve">Proposal </w:t>
            </w:r>
            <w:r>
              <w:fldChar w:fldCharType="begin"/>
            </w:r>
            <w:r>
              <w:instrText xml:space="preserve"> SEQ Proposal \* ARABIC </w:instrText>
            </w:r>
            <w:r>
              <w:fldChar w:fldCharType="separate"/>
            </w:r>
            <w:r>
              <w:t>2</w:t>
            </w:r>
            <w:r>
              <w:fldChar w:fldCharType="end"/>
            </w:r>
            <w:r>
              <w:t>: Study methods to improve LDPC decoding throughput, e.g., adopting high decoder throughput base graph (HT-BG) design.</w:t>
            </w:r>
          </w:p>
          <w:p>
            <w:pPr>
              <w:spacing w:after="0"/>
            </w:pPr>
          </w:p>
          <w:p>
            <w:pPr>
              <w:keepNext/>
              <w:spacing w:before="240" w:line="288" w:lineRule="auto"/>
              <w:jc w:val="center"/>
            </w:pPr>
            <w:r>
              <w:rPr>
                <w:rFonts w:eastAsiaTheme="minorEastAsia"/>
                <w:bCs/>
                <w:lang w:eastAsia="ko-KR"/>
              </w:rPr>
              <w:drawing>
                <wp:inline distT="0" distB="0" distL="0" distR="0">
                  <wp:extent cx="4737100" cy="720090"/>
                  <wp:effectExtent l="0" t="0" r="6350" b="3810"/>
                  <wp:docPr id="93903071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030716" name="그림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737100" cy="720090"/>
                          </a:xfrm>
                          <a:prstGeom prst="rect">
                            <a:avLst/>
                          </a:prstGeom>
                          <a:noFill/>
                        </pic:spPr>
                      </pic:pic>
                    </a:graphicData>
                  </a:graphic>
                </wp:inline>
              </w:drawing>
            </w:r>
          </w:p>
          <w:p>
            <w:pPr>
              <w:pStyle w:val="9"/>
              <w:rPr>
                <w:b w:val="0"/>
                <w:bCs w:val="0"/>
                <w:lang w:eastAsia="ko-KR"/>
              </w:rPr>
            </w:pPr>
            <w:bookmarkStart w:id="64" w:name="_Ref206010235"/>
            <w:r>
              <w:t xml:space="preserve">Figure </w:t>
            </w:r>
            <w:r>
              <w:fldChar w:fldCharType="begin"/>
            </w:r>
            <w:r>
              <w:instrText xml:space="preserve"> SEQ Figure \* ARABIC </w:instrText>
            </w:r>
            <w:r>
              <w:fldChar w:fldCharType="separate"/>
            </w:r>
            <w:r>
              <w:t>5</w:t>
            </w:r>
            <w:r>
              <w:fldChar w:fldCharType="end"/>
            </w:r>
            <w:bookmarkEnd w:id="64"/>
            <w:r>
              <w:rPr>
                <w:rFonts w:hint="eastAsia"/>
                <w:lang w:eastAsia="ko-KR"/>
              </w:rPr>
              <w:t xml:space="preserve"> </w:t>
            </w:r>
            <w:r>
              <w:rPr>
                <w:rFonts w:hint="eastAsia"/>
                <w:b w:val="0"/>
                <w:bCs w:val="0"/>
                <w:lang w:eastAsia="ko-KR"/>
              </w:rPr>
              <w:t>New BICM chain with QC-block interleaving for 6GR</w:t>
            </w:r>
          </w:p>
          <w:p>
            <w:pPr>
              <w:keepNext/>
              <w:spacing w:before="240" w:line="288" w:lineRule="auto"/>
              <w:jc w:val="center"/>
            </w:pPr>
            <w:r>
              <w:rPr>
                <w:rFonts w:eastAsiaTheme="minorEastAsia"/>
                <w:bCs/>
                <w:lang w:eastAsia="ko-KR"/>
              </w:rPr>
              <w:drawing>
                <wp:inline distT="0" distB="0" distL="0" distR="0">
                  <wp:extent cx="3685540" cy="1800225"/>
                  <wp:effectExtent l="0" t="0" r="10160" b="9525"/>
                  <wp:docPr id="45511957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119573" name="그림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3685540" cy="1800225"/>
                          </a:xfrm>
                          <a:prstGeom prst="rect">
                            <a:avLst/>
                          </a:prstGeom>
                          <a:noFill/>
                        </pic:spPr>
                      </pic:pic>
                    </a:graphicData>
                  </a:graphic>
                </wp:inline>
              </w:drawing>
            </w:r>
          </w:p>
          <w:p>
            <w:pPr>
              <w:pStyle w:val="9"/>
              <w:rPr>
                <w:bCs w:val="0"/>
                <w:lang w:eastAsia="ko-KR"/>
              </w:rPr>
            </w:pPr>
            <w:bookmarkStart w:id="65" w:name="_Ref206010645"/>
            <w:r>
              <w:t xml:space="preserve">Figure </w:t>
            </w:r>
            <w:r>
              <w:fldChar w:fldCharType="begin"/>
            </w:r>
            <w:r>
              <w:instrText xml:space="preserve"> SEQ Figure \* ARABIC </w:instrText>
            </w:r>
            <w:r>
              <w:fldChar w:fldCharType="separate"/>
            </w:r>
            <w:r>
              <w:t>6</w:t>
            </w:r>
            <w:r>
              <w:fldChar w:fldCharType="end"/>
            </w:r>
            <w:bookmarkEnd w:id="65"/>
            <w:r>
              <w:rPr>
                <w:rFonts w:hint="eastAsia"/>
                <w:lang w:eastAsia="ko-KR"/>
              </w:rPr>
              <w:t xml:space="preserve"> </w:t>
            </w:r>
            <w:r>
              <w:rPr>
                <w:rFonts w:hint="eastAsia"/>
                <w:b w:val="0"/>
                <w:bCs w:val="0"/>
                <w:lang w:eastAsia="ko-KR"/>
              </w:rPr>
              <w:t>Example of bit-level mapping for 256QAM</w:t>
            </w:r>
          </w:p>
          <w:p>
            <w:pPr>
              <w:keepNext/>
              <w:spacing w:before="240" w:line="288" w:lineRule="auto"/>
              <w:jc w:val="center"/>
            </w:pPr>
            <w:r>
              <w:rPr>
                <w:rFonts w:eastAsiaTheme="minorEastAsia"/>
                <w:bCs/>
                <w:lang w:eastAsia="ko-KR"/>
              </w:rPr>
              <w:drawing>
                <wp:inline distT="0" distB="0" distL="0" distR="0">
                  <wp:extent cx="1951355" cy="1800225"/>
                  <wp:effectExtent l="0" t="0" r="10795" b="9525"/>
                  <wp:docPr id="1261584533"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584533" name="그림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951355" cy="1800225"/>
                          </a:xfrm>
                          <a:prstGeom prst="rect">
                            <a:avLst/>
                          </a:prstGeom>
                          <a:noFill/>
                        </pic:spPr>
                      </pic:pic>
                    </a:graphicData>
                  </a:graphic>
                </wp:inline>
              </w:drawing>
            </w:r>
          </w:p>
          <w:p>
            <w:pPr>
              <w:pStyle w:val="9"/>
              <w:rPr>
                <w:bCs w:val="0"/>
                <w:lang w:eastAsia="ko-KR"/>
              </w:rPr>
            </w:pPr>
            <w:bookmarkStart w:id="66" w:name="_Ref206011367"/>
            <w:r>
              <w:t xml:space="preserve">Figure </w:t>
            </w:r>
            <w:r>
              <w:fldChar w:fldCharType="begin"/>
            </w:r>
            <w:r>
              <w:instrText xml:space="preserve"> SEQ Figure \* ARABIC </w:instrText>
            </w:r>
            <w:r>
              <w:fldChar w:fldCharType="separate"/>
            </w:r>
            <w:r>
              <w:t>7</w:t>
            </w:r>
            <w:r>
              <w:fldChar w:fldCharType="end"/>
            </w:r>
            <w:bookmarkEnd w:id="66"/>
            <w:r>
              <w:rPr>
                <w:rFonts w:hint="eastAsia"/>
                <w:lang w:eastAsia="ko-KR"/>
              </w:rPr>
              <w:t xml:space="preserve"> </w:t>
            </w:r>
            <w:r>
              <w:rPr>
                <w:rFonts w:hint="eastAsia"/>
                <w:b w:val="0"/>
                <w:bCs w:val="0"/>
                <w:lang w:eastAsia="ko-KR"/>
              </w:rPr>
              <w:t>Initial evaluation result for the BICM chain with QC-block interleaving</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ZTE</w:t>
            </w:r>
          </w:p>
        </w:tc>
        <w:tc>
          <w:tcPr>
            <w:tcW w:w="8704" w:type="dxa"/>
          </w:tcPr>
          <w:p>
            <w:pPr>
              <w:pStyle w:val="49"/>
              <w:widowControl w:val="0"/>
              <w:numPr>
                <w:ilvl w:val="0"/>
                <w:numId w:val="68"/>
              </w:numPr>
              <w:snapToGrid w:val="0"/>
              <w:spacing w:beforeLines="0" w:after="0" w:afterLines="0" w:line="260" w:lineRule="auto"/>
              <w:ind w:firstLineChars="0"/>
              <w:rPr>
                <w:sz w:val="20"/>
                <w:lang w:val="en-US"/>
              </w:rPr>
            </w:pPr>
            <w:r>
              <w:rPr>
                <w:sz w:val="20"/>
                <w:lang w:val="en-US"/>
              </w:rPr>
              <w:t>Alt 1: Increase the operating frequency, f.</w:t>
            </w:r>
          </w:p>
          <w:p>
            <w:pPr>
              <w:pStyle w:val="49"/>
              <w:widowControl w:val="0"/>
              <w:numPr>
                <w:ilvl w:val="0"/>
                <w:numId w:val="68"/>
              </w:numPr>
              <w:snapToGrid w:val="0"/>
              <w:spacing w:beforeLines="0" w:after="0" w:afterLines="0" w:line="260" w:lineRule="auto"/>
              <w:ind w:firstLineChars="0"/>
              <w:rPr>
                <w:sz w:val="20"/>
                <w:lang w:val="en-US"/>
              </w:rPr>
            </w:pPr>
            <w:r>
              <w:rPr>
                <w:sz w:val="20"/>
                <w:lang w:val="en-US"/>
              </w:rPr>
              <w:t>Alt 2: Increase the number of decoders, c.</w:t>
            </w:r>
          </w:p>
          <w:p>
            <w:pPr>
              <w:pStyle w:val="49"/>
              <w:widowControl w:val="0"/>
              <w:numPr>
                <w:ilvl w:val="0"/>
                <w:numId w:val="68"/>
              </w:numPr>
              <w:snapToGrid w:val="0"/>
              <w:spacing w:beforeLines="0" w:after="0" w:afterLines="0" w:line="260" w:lineRule="auto"/>
              <w:ind w:firstLineChars="0"/>
              <w:rPr>
                <w:sz w:val="20"/>
                <w:lang w:val="en-US"/>
              </w:rPr>
            </w:pPr>
            <w:r>
              <w:rPr>
                <w:sz w:val="20"/>
                <w:lang w:val="en-US"/>
              </w:rPr>
              <w:t>Alt 3: Reduce the maximum number of iterations, I.</w:t>
            </w:r>
          </w:p>
          <w:p>
            <w:pPr>
              <w:pStyle w:val="49"/>
              <w:widowControl w:val="0"/>
              <w:snapToGrid w:val="0"/>
              <w:spacing w:beforeLines="0" w:after="0" w:afterLines="0" w:line="260" w:lineRule="auto"/>
              <w:ind w:firstLine="0" w:firstLineChars="0"/>
              <w:jc w:val="center"/>
              <w:rPr>
                <w:sz w:val="20"/>
              </w:rPr>
            </w:pPr>
            <w:r>
              <w:rPr>
                <w:sz w:val="20"/>
                <w:lang w:val="en-US"/>
              </w:rPr>
              <w:drawing>
                <wp:inline distT="0" distB="0" distL="114300" distR="114300">
                  <wp:extent cx="2880360" cy="2160270"/>
                  <wp:effectExtent l="0" t="0" r="0" b="0"/>
                  <wp:docPr id="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8"/>
                          <pic:cNvPicPr>
                            <a:picLocks noChangeAspect="1"/>
                          </pic:cNvPicPr>
                        </pic:nvPicPr>
                        <pic:blipFill>
                          <a:blip r:embed="rId51"/>
                          <a:stretch>
                            <a:fillRect/>
                          </a:stretch>
                        </pic:blipFill>
                        <pic:spPr>
                          <a:xfrm>
                            <a:off x="0" y="0"/>
                            <a:ext cx="2880360" cy="2160270"/>
                          </a:xfrm>
                          <a:prstGeom prst="rect">
                            <a:avLst/>
                          </a:prstGeom>
                          <a:noFill/>
                          <a:ln>
                            <a:noFill/>
                          </a:ln>
                        </pic:spPr>
                      </pic:pic>
                    </a:graphicData>
                  </a:graphic>
                </wp:inline>
              </w:drawing>
            </w:r>
          </w:p>
          <w:p>
            <w:pPr>
              <w:pStyle w:val="49"/>
              <w:widowControl w:val="0"/>
              <w:snapToGrid w:val="0"/>
              <w:spacing w:beforeLines="0" w:after="0" w:afterLines="0" w:line="260" w:lineRule="auto"/>
              <w:ind w:firstLine="0" w:firstLineChars="0"/>
              <w:jc w:val="center"/>
              <w:rPr>
                <w:rFonts w:eastAsiaTheme="minorEastAsia"/>
                <w:sz w:val="20"/>
                <w:lang w:val="en-US"/>
              </w:rPr>
            </w:pPr>
            <w:r>
              <w:rPr>
                <w:sz w:val="20"/>
                <w:lang w:val="en-US"/>
              </w:rPr>
              <w:t>Figure 3  Decoding throughput of 5G LDPC BG1 with different iterations</w:t>
            </w:r>
          </w:p>
          <w:p>
            <w:pPr>
              <w:pStyle w:val="47"/>
              <w:numPr>
                <w:ilvl w:val="0"/>
                <w:numId w:val="0"/>
              </w:numPr>
              <w:tabs>
                <w:tab w:val="left" w:pos="1417"/>
                <w:tab w:val="clear" w:pos="420"/>
              </w:tabs>
              <w:adjustRightInd w:val="0"/>
              <w:snapToGrid w:val="0"/>
              <w:spacing w:before="0" w:beforeLines="0" w:after="0" w:afterLines="0"/>
              <w:jc w:val="both"/>
              <w:rPr>
                <w:b w:val="0"/>
                <w:bCs w:val="0"/>
                <w:i w:val="0"/>
                <w:iCs w:val="0"/>
                <w:lang w:val="en-US" w:eastAsia="zh-CN"/>
              </w:rPr>
            </w:pPr>
            <w:r>
              <w:rPr>
                <w:b w:val="0"/>
                <w:bCs w:val="0"/>
                <w:i w:val="0"/>
                <w:iCs w:val="0"/>
                <w:lang w:val="en-US" w:eastAsia="zh-CN"/>
              </w:rPr>
              <w:t xml:space="preserve">Observation 4: For </w:t>
            </w:r>
            <w:r>
              <w:rPr>
                <w:b w:val="0"/>
                <w:bCs w:val="0"/>
                <w:i w:val="0"/>
                <w:iCs w:val="0"/>
              </w:rPr>
              <w:t xml:space="preserve">5G LDPC BG1, </w:t>
            </w:r>
            <w:r>
              <w:rPr>
                <w:b w:val="0"/>
                <w:bCs w:val="0"/>
                <w:i w:val="0"/>
                <w:iCs w:val="0"/>
                <w:lang w:eastAsia="zh-CN"/>
              </w:rPr>
              <w:t>when the</w:t>
            </w:r>
            <w:r>
              <w:rPr>
                <w:b w:val="0"/>
                <w:bCs w:val="0"/>
                <w:i w:val="0"/>
                <w:iCs w:val="0"/>
              </w:rPr>
              <w:t xml:space="preserve"> </w:t>
            </w:r>
            <w:r>
              <w:rPr>
                <w:b w:val="0"/>
                <w:bCs w:val="0"/>
                <w:i w:val="0"/>
                <w:iCs w:val="0"/>
                <w:lang w:val="en-US" w:eastAsia="zh-CN"/>
              </w:rPr>
              <w:t xml:space="preserve">maximum </w:t>
            </w:r>
            <w:r>
              <w:rPr>
                <w:b w:val="0"/>
                <w:bCs w:val="0"/>
                <w:i w:val="0"/>
                <w:iCs w:val="0"/>
              </w:rPr>
              <w:t xml:space="preserve">number of decoding iteration times equal to 20, the throughput is only 5Gbps; when the </w:t>
            </w:r>
            <w:r>
              <w:rPr>
                <w:b w:val="0"/>
                <w:bCs w:val="0"/>
                <w:i w:val="0"/>
                <w:iCs w:val="0"/>
                <w:lang w:val="en-US" w:eastAsia="zh-CN"/>
              </w:rPr>
              <w:t xml:space="preserve">maximum </w:t>
            </w:r>
            <w:r>
              <w:rPr>
                <w:b w:val="0"/>
                <w:bCs w:val="0"/>
                <w:i w:val="0"/>
                <w:iCs w:val="0"/>
              </w:rPr>
              <w:t>number of decoding iteration times equal to 4, the throughput can exceed 25Gbps.</w:t>
            </w:r>
          </w:p>
          <w:p>
            <w:pPr>
              <w:pStyle w:val="49"/>
              <w:widowControl w:val="0"/>
              <w:snapToGrid w:val="0"/>
              <w:spacing w:beforeLines="0" w:after="0" w:afterLines="0" w:line="260" w:lineRule="auto"/>
              <w:ind w:firstLine="0" w:firstLineChars="0"/>
              <w:jc w:val="center"/>
              <w:rPr>
                <w:sz w:val="20"/>
              </w:rPr>
            </w:pPr>
            <w:r>
              <w:rPr>
                <w:sz w:val="20"/>
                <w:lang w:val="en-US"/>
              </w:rPr>
              <w:drawing>
                <wp:inline distT="0" distB="0" distL="114300" distR="114300">
                  <wp:extent cx="2880360" cy="2160270"/>
                  <wp:effectExtent l="0" t="0" r="0" b="0"/>
                  <wp:docPr id="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3"/>
                          <pic:cNvPicPr>
                            <a:picLocks noChangeAspect="1"/>
                          </pic:cNvPicPr>
                        </pic:nvPicPr>
                        <pic:blipFill>
                          <a:blip r:embed="rId52"/>
                          <a:stretch>
                            <a:fillRect/>
                          </a:stretch>
                        </pic:blipFill>
                        <pic:spPr>
                          <a:xfrm>
                            <a:off x="0" y="0"/>
                            <a:ext cx="2880360" cy="2160270"/>
                          </a:xfrm>
                          <a:prstGeom prst="rect">
                            <a:avLst/>
                          </a:prstGeom>
                          <a:noFill/>
                          <a:ln>
                            <a:noFill/>
                          </a:ln>
                        </pic:spPr>
                      </pic:pic>
                    </a:graphicData>
                  </a:graphic>
                </wp:inline>
              </w:drawing>
            </w:r>
          </w:p>
          <w:p>
            <w:pPr>
              <w:pStyle w:val="49"/>
              <w:widowControl w:val="0"/>
              <w:snapToGrid w:val="0"/>
              <w:spacing w:beforeLines="0" w:after="0" w:afterLines="0" w:line="260" w:lineRule="auto"/>
              <w:ind w:firstLine="0" w:firstLineChars="0"/>
              <w:jc w:val="center"/>
              <w:rPr>
                <w:rFonts w:eastAsiaTheme="minorEastAsia"/>
                <w:sz w:val="20"/>
                <w:lang w:val="en-US"/>
              </w:rPr>
            </w:pPr>
            <w:r>
              <w:rPr>
                <w:sz w:val="20"/>
                <w:lang w:val="en-US"/>
              </w:rPr>
              <w:t>Figure 4  Decoding operations of LDPC decoder</w:t>
            </w:r>
          </w:p>
          <w:p>
            <w:pPr>
              <w:pStyle w:val="47"/>
              <w:numPr>
                <w:ilvl w:val="0"/>
                <w:numId w:val="0"/>
              </w:numPr>
              <w:tabs>
                <w:tab w:val="left" w:pos="1417"/>
                <w:tab w:val="clear" w:pos="420"/>
              </w:tabs>
              <w:adjustRightInd w:val="0"/>
              <w:snapToGrid w:val="0"/>
              <w:spacing w:before="0" w:beforeLines="0" w:after="0" w:afterLines="0"/>
              <w:rPr>
                <w:b w:val="0"/>
                <w:bCs w:val="0"/>
                <w:i w:val="0"/>
                <w:iCs w:val="0"/>
                <w:lang w:val="en-US" w:eastAsia="zh-CN"/>
              </w:rPr>
            </w:pPr>
            <w:r>
              <w:rPr>
                <w:b w:val="0"/>
                <w:bCs w:val="0"/>
                <w:i w:val="0"/>
                <w:iCs w:val="0"/>
                <w:lang w:val="en-US" w:eastAsia="zh-CN"/>
              </w:rPr>
              <w:t>Observation 5: Reducing the number of iterations can yield two benefits: 1) increase the decoding throughput; 2) reduce decoding power consumption. The benefit of reducing power consumption is also applicable to the cases with legacy data rates.</w:t>
            </w:r>
          </w:p>
          <w:p>
            <w:pPr>
              <w:pStyle w:val="49"/>
              <w:widowControl w:val="0"/>
              <w:numPr>
                <w:ilvl w:val="0"/>
                <w:numId w:val="68"/>
              </w:numPr>
              <w:snapToGrid w:val="0"/>
              <w:spacing w:beforeLines="0" w:after="0" w:afterLines="0" w:line="260" w:lineRule="auto"/>
              <w:ind w:firstLineChars="0"/>
              <w:rPr>
                <w:sz w:val="20"/>
                <w:lang w:val="en-US"/>
              </w:rPr>
            </w:pPr>
            <w:r>
              <w:rPr>
                <w:sz w:val="20"/>
                <w:lang w:val="en-US"/>
              </w:rPr>
              <w:t>Alt 4: Increase the number of systematic columns, kb.</w:t>
            </w:r>
          </w:p>
          <w:p>
            <w:pPr>
              <w:pStyle w:val="47"/>
              <w:numPr>
                <w:ilvl w:val="0"/>
                <w:numId w:val="0"/>
              </w:numPr>
              <w:tabs>
                <w:tab w:val="left" w:pos="1417"/>
                <w:tab w:val="clear" w:pos="420"/>
              </w:tabs>
              <w:adjustRightInd w:val="0"/>
              <w:snapToGrid w:val="0"/>
              <w:spacing w:before="0" w:beforeLines="0" w:after="0" w:afterLines="0"/>
              <w:jc w:val="both"/>
              <w:rPr>
                <w:b w:val="0"/>
                <w:bCs w:val="0"/>
                <w:i w:val="0"/>
                <w:iCs w:val="0"/>
                <w:lang w:val="en-US"/>
              </w:rPr>
            </w:pPr>
            <w:r>
              <w:rPr>
                <w:b w:val="0"/>
                <w:bCs w:val="0"/>
                <w:i w:val="0"/>
                <w:iCs w:val="0"/>
                <w:lang w:val="en-US" w:eastAsia="zh-CN"/>
              </w:rPr>
              <w:t>Observation 6: Increasing kb can improve the decoding</w:t>
            </w:r>
            <w:r>
              <w:rPr>
                <w:b w:val="0"/>
                <w:bCs w:val="0"/>
                <w:i w:val="0"/>
                <w:iCs w:val="0"/>
                <w:lang w:val="en-US"/>
              </w:rPr>
              <w:t xml:space="preserve"> throughput</w:t>
            </w:r>
            <w:r>
              <w:rPr>
                <w:b w:val="0"/>
                <w:bCs w:val="0"/>
                <w:i w:val="0"/>
                <w:iCs w:val="0"/>
                <w:lang w:val="en-US" w:eastAsia="zh-CN"/>
              </w:rPr>
              <w:t xml:space="preserve"> and better performance for high code rate.</w:t>
            </w:r>
          </w:p>
          <w:p>
            <w:pPr>
              <w:pStyle w:val="49"/>
              <w:widowControl w:val="0"/>
              <w:numPr>
                <w:ilvl w:val="0"/>
                <w:numId w:val="68"/>
              </w:numPr>
              <w:snapToGrid w:val="0"/>
              <w:spacing w:beforeLines="0" w:after="0" w:afterLines="0" w:line="260" w:lineRule="auto"/>
              <w:ind w:firstLineChars="0"/>
              <w:rPr>
                <w:sz w:val="20"/>
                <w:lang w:val="en-US"/>
              </w:rPr>
            </w:pPr>
            <w:r>
              <w:rPr>
                <w:sz w:val="20"/>
                <w:lang w:val="en-US"/>
              </w:rPr>
              <w:t>Alt 5: Reduce the number of ‘1’ in the LDPC base graph, E.</w:t>
            </w:r>
          </w:p>
          <w:p>
            <w:pPr>
              <w:pStyle w:val="47"/>
              <w:numPr>
                <w:ilvl w:val="0"/>
                <w:numId w:val="0"/>
              </w:numPr>
              <w:tabs>
                <w:tab w:val="left" w:pos="1417"/>
                <w:tab w:val="clear" w:pos="420"/>
              </w:tabs>
              <w:adjustRightInd w:val="0"/>
              <w:snapToGrid w:val="0"/>
              <w:spacing w:before="0" w:beforeLines="0" w:after="0" w:afterLines="0"/>
              <w:rPr>
                <w:b w:val="0"/>
                <w:bCs w:val="0"/>
                <w:i w:val="0"/>
                <w:iCs w:val="0"/>
                <w:lang w:val="en-US"/>
              </w:rPr>
            </w:pPr>
            <w:r>
              <w:rPr>
                <w:b w:val="0"/>
                <w:bCs w:val="0"/>
                <w:i w:val="0"/>
                <w:iCs w:val="0"/>
                <w:lang w:val="en-US" w:eastAsia="zh-CN"/>
              </w:rPr>
              <w:t xml:space="preserve">Observation 7: </w:t>
            </w:r>
            <w:r>
              <w:rPr>
                <w:b w:val="0"/>
                <w:bCs w:val="0"/>
                <w:i w:val="0"/>
                <w:iCs w:val="0"/>
                <w:lang w:val="en-US"/>
              </w:rPr>
              <w:t>R</w:t>
            </w:r>
            <w:r>
              <w:rPr>
                <w:b w:val="0"/>
                <w:bCs w:val="0"/>
                <w:i w:val="0"/>
                <w:iCs w:val="0"/>
                <w:lang w:val="en-US" w:eastAsia="zh-CN"/>
              </w:rPr>
              <w:t xml:space="preserve">eduction in the number of '1' in the base graph can improve decoding throughput to some extent, but the decoding performance may be impacted. </w:t>
            </w:r>
          </w:p>
          <w:p>
            <w:pPr>
              <w:pStyle w:val="49"/>
              <w:widowControl w:val="0"/>
              <w:numPr>
                <w:ilvl w:val="0"/>
                <w:numId w:val="68"/>
              </w:numPr>
              <w:snapToGrid w:val="0"/>
              <w:spacing w:beforeLines="0" w:after="0" w:afterLines="0" w:line="260" w:lineRule="auto"/>
              <w:ind w:firstLineChars="0"/>
              <w:rPr>
                <w:sz w:val="20"/>
                <w:lang w:val="en-US"/>
              </w:rPr>
            </w:pPr>
            <w:r>
              <w:rPr>
                <w:sz w:val="20"/>
                <w:lang w:val="en-US"/>
              </w:rPr>
              <w:t>Alt 6: Increase the maximum lifting size, z.</w:t>
            </w:r>
          </w:p>
          <w:p>
            <w:pPr>
              <w:pStyle w:val="49"/>
              <w:widowControl w:val="0"/>
              <w:tabs>
                <w:tab w:val="left" w:pos="312"/>
              </w:tabs>
              <w:snapToGrid w:val="0"/>
              <w:spacing w:beforeLines="0" w:after="0" w:afterLines="0" w:line="260" w:lineRule="auto"/>
              <w:ind w:firstLine="0" w:firstLineChars="0"/>
              <w:jc w:val="center"/>
              <w:rPr>
                <w:sz w:val="20"/>
                <w:lang w:val="en-US"/>
              </w:rPr>
            </w:pPr>
            <w:r>
              <w:rPr>
                <w:sz w:val="20"/>
                <w:lang w:val="en-US"/>
              </w:rPr>
              <w:t>Table 1  Hardware complexity values of 3 cases</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9"/>
              <w:gridCol w:w="2469"/>
              <w:gridCol w:w="2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Case1: p=384, 4 decoders</w:t>
                  </w:r>
                </w:p>
              </w:tc>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Case2: p=768, 2 decoders</w:t>
                  </w:r>
                </w:p>
              </w:tc>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Case3: p=1536, 1 decoder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jc w:val="center"/>
              </w:trPr>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kern w:val="2"/>
                      <w:sz w:val="20"/>
                      <w:szCs w:val="20"/>
                    </w:rPr>
                    <w:t>19892</w:t>
                  </w:r>
                </w:p>
              </w:tc>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kern w:val="2"/>
                      <w:sz w:val="20"/>
                      <w:szCs w:val="20"/>
                    </w:rPr>
                    <w:t>21200</w:t>
                  </w:r>
                </w:p>
              </w:tc>
              <w:tc>
                <w:tcPr>
                  <w:tcW w:w="2469" w:type="dxa"/>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kern w:val="2"/>
                      <w:sz w:val="20"/>
                      <w:szCs w:val="20"/>
                    </w:rPr>
                    <w:t>22507</w:t>
                  </w:r>
                </w:p>
              </w:tc>
            </w:tr>
          </w:tbl>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8: </w:t>
            </w:r>
            <w:r>
              <w:rPr>
                <w:rFonts w:eastAsia="Malgun Gothic"/>
                <w:b w:val="0"/>
                <w:bCs w:val="0"/>
                <w:i w:val="0"/>
                <w:iCs w:val="0"/>
                <w:lang w:val="en-US" w:eastAsia="zh-CN"/>
              </w:rPr>
              <w:t xml:space="preserve">Although increasing the </w:t>
            </w:r>
            <w:r>
              <w:rPr>
                <w:b w:val="0"/>
                <w:bCs w:val="0"/>
                <w:i w:val="0"/>
                <w:iCs w:val="0"/>
                <w:lang w:val="en-US"/>
              </w:rPr>
              <w:t>maximum</w:t>
            </w:r>
            <w:r>
              <w:rPr>
                <w:rFonts w:eastAsia="Malgun Gothic"/>
                <w:b w:val="0"/>
                <w:bCs w:val="0"/>
                <w:i w:val="0"/>
                <w:iCs w:val="0"/>
                <w:lang w:val="en-US" w:eastAsia="zh-CN"/>
              </w:rPr>
              <w:t xml:space="preserve"> lifting size z can improve throughput, decoding efficiency of single decoder is less than that of multiple decoders with small lifting size.</w:t>
            </w:r>
          </w:p>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Alt 7: Increase the number of blocks processed simultaneously in block parallel decoding, b.</w:t>
            </w:r>
          </w:p>
          <w:p>
            <w:pPr>
              <w:pStyle w:val="49"/>
              <w:widowControl w:val="0"/>
              <w:snapToGrid w:val="0"/>
              <w:spacing w:beforeLines="0" w:after="0" w:afterLines="0" w:line="260" w:lineRule="auto"/>
              <w:ind w:firstLine="0" w:firstLineChars="0"/>
              <w:jc w:val="center"/>
              <w:rPr>
                <w:sz w:val="20"/>
              </w:rPr>
            </w:pPr>
            <w:r>
              <w:rPr>
                <w:sz w:val="20"/>
                <w:lang w:val="en-US"/>
              </w:rPr>
              <w:drawing>
                <wp:inline distT="0" distB="0" distL="114300" distR="114300">
                  <wp:extent cx="2880360" cy="2160270"/>
                  <wp:effectExtent l="0" t="0" r="0" b="0"/>
                  <wp:docPr id="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5"/>
                          <pic:cNvPicPr>
                            <a:picLocks noChangeAspect="1"/>
                          </pic:cNvPicPr>
                        </pic:nvPicPr>
                        <pic:blipFill>
                          <a:blip r:embed="rId53"/>
                          <a:stretch>
                            <a:fillRect/>
                          </a:stretch>
                        </pic:blipFill>
                        <pic:spPr>
                          <a:xfrm>
                            <a:off x="0" y="0"/>
                            <a:ext cx="2880360" cy="2160270"/>
                          </a:xfrm>
                          <a:prstGeom prst="rect">
                            <a:avLst/>
                          </a:prstGeom>
                          <a:noFill/>
                          <a:ln>
                            <a:noFill/>
                          </a:ln>
                        </pic:spPr>
                      </pic:pic>
                    </a:graphicData>
                  </a:graphic>
                </wp:inline>
              </w:drawing>
            </w:r>
          </w:p>
          <w:p>
            <w:pPr>
              <w:pStyle w:val="49"/>
              <w:widowControl w:val="0"/>
              <w:snapToGrid w:val="0"/>
              <w:spacing w:beforeLines="0" w:after="0" w:afterLines="0" w:line="260" w:lineRule="auto"/>
              <w:ind w:firstLine="0" w:firstLineChars="0"/>
              <w:jc w:val="center"/>
              <w:rPr>
                <w:sz w:val="20"/>
                <w:lang w:val="en-US"/>
              </w:rPr>
            </w:pPr>
            <w:r>
              <w:rPr>
                <w:sz w:val="20"/>
                <w:lang w:val="en-US"/>
              </w:rPr>
              <w:t>Figure 5  Decoding throughput of LDPC decoding with different blocks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b w:val="0"/>
                <w:bCs w:val="0"/>
                <w:i w:val="0"/>
                <w:iCs w:val="0"/>
                <w:lang w:val="en-US" w:eastAsia="zh-CN"/>
              </w:rPr>
            </w:pPr>
            <w:r>
              <w:rPr>
                <w:b w:val="0"/>
                <w:bCs w:val="0"/>
                <w:i w:val="0"/>
                <w:iCs w:val="0"/>
                <w:lang w:val="en-US" w:eastAsia="zh-CN"/>
              </w:rPr>
              <w:t>Observation 9: If the number of blocks processed simultaneously in the advanced block parallel decoding is equal to 4 or 6, the throughput can reach over 100Gbps, or 160Gbps, respectively. However, the increment in the number of blocks processed simultaneously may lead address conflicts, an increase in decoding delay additional waiting time between adjacent rows and implementation complexity.</w:t>
            </w:r>
          </w:p>
          <w:p>
            <w:pPr>
              <w:pStyle w:val="47"/>
              <w:numPr>
                <w:ilvl w:val="0"/>
                <w:numId w:val="0"/>
              </w:numPr>
              <w:tabs>
                <w:tab w:val="left" w:pos="1417"/>
                <w:tab w:val="clear" w:pos="420"/>
              </w:tabs>
              <w:adjustRightInd w:val="0"/>
              <w:snapToGrid w:val="0"/>
              <w:spacing w:before="0" w:beforeLines="0" w:after="0" w:afterLines="0"/>
              <w:rPr>
                <w:b w:val="0"/>
                <w:bCs w:val="0"/>
                <w:i w:val="0"/>
                <w:iCs w:val="0"/>
                <w:lang w:val="en-US" w:eastAsia="zh-CN"/>
              </w:rPr>
            </w:pPr>
            <w:r>
              <w:rPr>
                <w:b w:val="0"/>
                <w:bCs w:val="0"/>
                <w:i w:val="0"/>
                <w:iCs w:val="0"/>
                <w:lang w:val="en-US"/>
              </w:rPr>
              <w:t>If higher data rate requirements need to be met, such as 200Gbps in [2]. It may be necessary to adopt a row parallel decoding architecture with higher parallelism.</w:t>
            </w:r>
          </w:p>
          <w:p>
            <w:pPr>
              <w:pStyle w:val="49"/>
              <w:widowControl w:val="0"/>
              <w:tabs>
                <w:tab w:val="left" w:pos="312"/>
              </w:tabs>
              <w:snapToGrid w:val="0"/>
              <w:spacing w:beforeLines="0" w:after="0" w:afterLines="0" w:line="260" w:lineRule="auto"/>
              <w:ind w:firstLine="0" w:firstLineChars="0"/>
              <w:jc w:val="center"/>
              <w:rPr>
                <w:sz w:val="20"/>
                <w:lang w:val="en-US"/>
              </w:rPr>
            </w:pPr>
            <w:r>
              <w:rPr>
                <w:sz w:val="20"/>
                <w:lang w:val="en-US"/>
              </w:rPr>
              <w:t>Table 2  Summary of 7 alternatives for improving decoding throughput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65"/>
              <w:gridCol w:w="45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1: Increase the operating frequency, f.</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High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2: Increase the number of decoders, c.</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Low efficiency and high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3: Reduce the maximum number of iterations, I.</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Highest efficiency, which can improve decoding throughput and reduce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4: Increase the number of systematic columns, kb.</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Low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5: Reduce the number of ‘1’ in the LDPC base graph, E.</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May slightly improve efficiency and decoding throughput without significantly compromise of the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6: Increase the maximum lifting size, z.</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Low efficiency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63" w:type="dxa"/>
                </w:tcPr>
                <w:p>
                  <w:pPr>
                    <w:pStyle w:val="49"/>
                    <w:widowControl w:val="0"/>
                    <w:snapToGrid w:val="0"/>
                    <w:spacing w:beforeLines="0" w:after="0" w:afterLines="0" w:line="260" w:lineRule="auto"/>
                    <w:ind w:firstLine="0" w:firstLineChars="0"/>
                    <w:rPr>
                      <w:sz w:val="20"/>
                      <w:lang w:val="en-US"/>
                    </w:rPr>
                  </w:pPr>
                  <w:r>
                    <w:rPr>
                      <w:sz w:val="20"/>
                      <w:lang w:val="en-US"/>
                    </w:rPr>
                    <w:t>Alt 7: Increase the number of blocks processed simultaneously in block parallel decoding, b.</w:t>
                  </w:r>
                </w:p>
              </w:tc>
              <w:tc>
                <w:tcPr>
                  <w:tcW w:w="4640" w:type="dxa"/>
                </w:tcPr>
                <w:p>
                  <w:pPr>
                    <w:pStyle w:val="49"/>
                    <w:widowControl w:val="0"/>
                    <w:snapToGrid w:val="0"/>
                    <w:spacing w:beforeLines="0" w:after="0" w:afterLines="0" w:line="260" w:lineRule="auto"/>
                    <w:ind w:firstLine="0" w:firstLineChars="0"/>
                    <w:rPr>
                      <w:sz w:val="20"/>
                      <w:lang w:val="en-US"/>
                    </w:rPr>
                  </w:pPr>
                  <w:r>
                    <w:rPr>
                      <w:sz w:val="20"/>
                      <w:lang w:val="en-US"/>
                    </w:rPr>
                    <w:t>Low efficiency, high throughput, which may lead to address conflicts</w:t>
                  </w:r>
                </w:p>
              </w:tc>
            </w:tr>
          </w:tbl>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10: </w:t>
            </w:r>
            <w:r>
              <w:rPr>
                <w:rFonts w:eastAsia="Malgun Gothic"/>
                <w:b w:val="0"/>
                <w:bCs w:val="0"/>
                <w:i w:val="0"/>
                <w:iCs w:val="0"/>
                <w:lang w:val="en-US" w:eastAsia="zh-CN"/>
              </w:rPr>
              <w:t>For 6GR, the reduction of the maximum number of iterations of LDPC decoder is the most effective, energy efficient, and economical method to improve the decoding throughput of LDPC codes.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11: </w:t>
            </w:r>
            <w:r>
              <w:rPr>
                <w:rFonts w:eastAsia="Malgun Gothic"/>
                <w:b w:val="0"/>
                <w:bCs w:val="0"/>
                <w:i w:val="0"/>
                <w:iCs w:val="0"/>
                <w:lang w:val="en-US" w:eastAsia="zh-CN"/>
              </w:rPr>
              <w:t>Based on 5G LDPC BG1, when the code rate is 1/3, the performance loss of 4 iterations exceeds 1.5dB compared to 8 iterations; when the code rate is 8/9, the performance loss of 4 iterations exceeds 0.6dB compared to 8 iterations.</w:t>
            </w:r>
          </w:p>
          <w:p>
            <w:pPr>
              <w:pStyle w:val="49"/>
              <w:widowControl w:val="0"/>
              <w:snapToGrid w:val="0"/>
              <w:spacing w:beforeLines="0" w:after="0" w:afterLines="0" w:line="260" w:lineRule="auto"/>
              <w:ind w:firstLine="0" w:firstLineChars="0"/>
              <w:jc w:val="center"/>
              <w:rPr>
                <w:sz w:val="20"/>
              </w:rPr>
            </w:pPr>
            <w:r>
              <w:rPr>
                <w:sz w:val="20"/>
                <w:lang w:val="en-US"/>
              </w:rPr>
              <w:drawing>
                <wp:inline distT="0" distB="0" distL="114300" distR="114300">
                  <wp:extent cx="2266950" cy="1800225"/>
                  <wp:effectExtent l="0" t="0" r="0" b="0"/>
                  <wp:docPr id="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6"/>
                          <pic:cNvPicPr>
                            <a:picLocks noChangeAspect="1"/>
                          </pic:cNvPicPr>
                        </pic:nvPicPr>
                        <pic:blipFill>
                          <a:blip r:embed="rId54"/>
                          <a:stretch>
                            <a:fillRect/>
                          </a:stretch>
                        </pic:blipFill>
                        <pic:spPr>
                          <a:xfrm>
                            <a:off x="0" y="0"/>
                            <a:ext cx="2266950" cy="1800225"/>
                          </a:xfrm>
                          <a:prstGeom prst="rect">
                            <a:avLst/>
                          </a:prstGeom>
                          <a:noFill/>
                          <a:ln>
                            <a:noFill/>
                          </a:ln>
                        </pic:spPr>
                      </pic:pic>
                    </a:graphicData>
                  </a:graphic>
                </wp:inline>
              </w:drawing>
            </w:r>
            <w:r>
              <w:rPr>
                <w:sz w:val="20"/>
                <w:lang w:val="en-US"/>
              </w:rPr>
              <w:drawing>
                <wp:inline distT="0" distB="0" distL="114300" distR="114300">
                  <wp:extent cx="2270125" cy="1800225"/>
                  <wp:effectExtent l="0" t="0" r="0" b="0"/>
                  <wp:docPr id="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7"/>
                          <pic:cNvPicPr>
                            <a:picLocks noChangeAspect="1"/>
                          </pic:cNvPicPr>
                        </pic:nvPicPr>
                        <pic:blipFill>
                          <a:blip r:embed="rId55"/>
                          <a:stretch>
                            <a:fillRect/>
                          </a:stretch>
                        </pic:blipFill>
                        <pic:spPr>
                          <a:xfrm>
                            <a:off x="0" y="0"/>
                            <a:ext cx="2270125" cy="1800225"/>
                          </a:xfrm>
                          <a:prstGeom prst="rect">
                            <a:avLst/>
                          </a:prstGeom>
                          <a:noFill/>
                          <a:ln>
                            <a:noFill/>
                          </a:ln>
                        </pic:spPr>
                      </pic:pic>
                    </a:graphicData>
                  </a:graphic>
                </wp:inline>
              </w:drawing>
            </w:r>
          </w:p>
          <w:p>
            <w:pPr>
              <w:pStyle w:val="49"/>
              <w:widowControl w:val="0"/>
              <w:snapToGrid w:val="0"/>
              <w:spacing w:beforeLines="0" w:after="0" w:afterLines="0" w:line="260" w:lineRule="auto"/>
              <w:ind w:firstLine="0" w:firstLineChars="0"/>
              <w:jc w:val="center"/>
              <w:rPr>
                <w:sz w:val="20"/>
                <w:lang w:val="en-US"/>
              </w:rPr>
            </w:pPr>
            <w:r>
              <w:rPr>
                <w:sz w:val="20"/>
                <w:lang w:val="en-US"/>
              </w:rPr>
              <w:t>(1)                                        (2)</w:t>
            </w:r>
          </w:p>
          <w:p>
            <w:pPr>
              <w:pStyle w:val="49"/>
              <w:widowControl w:val="0"/>
              <w:snapToGrid w:val="0"/>
              <w:spacing w:beforeLines="0" w:after="0" w:afterLines="0" w:line="260" w:lineRule="auto"/>
              <w:ind w:firstLine="0" w:firstLineChars="0"/>
              <w:jc w:val="center"/>
              <w:rPr>
                <w:rFonts w:eastAsiaTheme="minorEastAsia"/>
                <w:sz w:val="20"/>
                <w:lang w:val="en-US"/>
              </w:rPr>
            </w:pPr>
            <w:r>
              <w:rPr>
                <w:sz w:val="20"/>
                <w:lang w:val="en-US"/>
              </w:rPr>
              <w:t>Figure 6  Performance comparison of 5G LDPC with different iterations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12: </w:t>
            </w:r>
            <w:r>
              <w:rPr>
                <w:rFonts w:eastAsia="Malgun Gothic"/>
                <w:b w:val="0"/>
                <w:bCs w:val="0"/>
                <w:i w:val="0"/>
                <w:iCs w:val="0"/>
                <w:lang w:val="en-US" w:eastAsia="zh-CN"/>
              </w:rPr>
              <w:t>Based on 5G LDPC BG1, reducing the number of iterations results in a significant performance loss.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Observation 13:</w:t>
            </w:r>
            <w:r>
              <w:rPr>
                <w:rFonts w:eastAsia="Malgun Gothic"/>
                <w:b w:val="0"/>
                <w:bCs w:val="0"/>
                <w:i w:val="0"/>
                <w:iCs w:val="0"/>
                <w:lang w:val="en-US" w:eastAsia="zh-CN"/>
              </w:rPr>
              <w:t>Compared to 5G LDPC BG1, when the number of iterations is equal to 2</w:t>
            </w:r>
            <w:r>
              <w:rPr>
                <w:b w:val="0"/>
                <w:bCs w:val="0"/>
                <w:i w:val="0"/>
                <w:iCs w:val="0"/>
                <w:kern w:val="0"/>
                <w:lang w:val="en-US" w:eastAsia="zh-CN"/>
              </w:rPr>
              <w:t xml:space="preserve"> and code rate is 1/3</w:t>
            </w:r>
            <w:r>
              <w:rPr>
                <w:rFonts w:eastAsia="Malgun Gothic"/>
                <w:b w:val="0"/>
                <w:bCs w:val="0"/>
                <w:i w:val="0"/>
                <w:iCs w:val="0"/>
                <w:lang w:val="en-US" w:eastAsia="zh-CN"/>
              </w:rPr>
              <w:t>, the maximum performance gain of a newly designed LDPC can reach 3dB; when the number of iterations is equal to 4</w:t>
            </w:r>
            <w:r>
              <w:rPr>
                <w:b w:val="0"/>
                <w:bCs w:val="0"/>
                <w:i w:val="0"/>
                <w:iCs w:val="0"/>
                <w:kern w:val="0"/>
                <w:lang w:val="en-US" w:eastAsia="zh-CN"/>
              </w:rPr>
              <w:t xml:space="preserve"> and code rate is less than 2/3</w:t>
            </w:r>
            <w:r>
              <w:rPr>
                <w:rFonts w:eastAsia="Malgun Gothic"/>
                <w:b w:val="0"/>
                <w:bCs w:val="0"/>
                <w:i w:val="0"/>
                <w:iCs w:val="0"/>
                <w:lang w:val="en-US" w:eastAsia="zh-CN"/>
              </w:rPr>
              <w:t xml:space="preserve">, the maximum performance gain can reach 1.1dB. </w:t>
            </w:r>
          </w:p>
          <w:p>
            <w:pPr>
              <w:widowControl w:val="0"/>
              <w:spacing w:after="0"/>
              <w:jc w:val="center"/>
            </w:pPr>
            <w:r>
              <w:rPr>
                <w:lang w:val="en-US" w:eastAsia="zh-CN"/>
              </w:rPr>
              <w:drawing>
                <wp:inline distT="0" distB="0" distL="114300" distR="114300">
                  <wp:extent cx="2966085" cy="1800225"/>
                  <wp:effectExtent l="0" t="0" r="5715" b="0"/>
                  <wp:docPr id="9"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0"/>
                          <pic:cNvPicPr>
                            <a:picLocks noChangeAspect="1"/>
                          </pic:cNvPicPr>
                        </pic:nvPicPr>
                        <pic:blipFill>
                          <a:blip r:embed="rId56"/>
                          <a:stretch>
                            <a:fillRect/>
                          </a:stretch>
                        </pic:blipFill>
                        <pic:spPr>
                          <a:xfrm>
                            <a:off x="0" y="0"/>
                            <a:ext cx="2966085" cy="1800225"/>
                          </a:xfrm>
                          <a:prstGeom prst="rect">
                            <a:avLst/>
                          </a:prstGeom>
                          <a:noFill/>
                          <a:ln>
                            <a:noFill/>
                          </a:ln>
                        </pic:spPr>
                      </pic:pic>
                    </a:graphicData>
                  </a:graphic>
                </wp:inline>
              </w:drawing>
            </w:r>
          </w:p>
          <w:p>
            <w:pPr>
              <w:widowControl w:val="0"/>
              <w:spacing w:after="0"/>
              <w:jc w:val="center"/>
            </w:pPr>
            <w:r>
              <w:t>Figure 7  Comparison of SNR of target BLER at different max Iterations</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14: </w:t>
            </w:r>
            <w:r>
              <w:rPr>
                <w:rFonts w:eastAsia="Malgun Gothic"/>
                <w:b w:val="0"/>
                <w:bCs w:val="0"/>
                <w:i w:val="0"/>
                <w:iCs w:val="0"/>
                <w:lang w:val="en-US" w:eastAsia="zh-CN"/>
              </w:rPr>
              <w:t>The iterative decoding convergence speed of the newly designed LDPC code is faster than that of 5G LDPC codes.</w:t>
            </w:r>
          </w:p>
          <w:p>
            <w:pPr>
              <w:widowControl w:val="0"/>
              <w:spacing w:after="0"/>
              <w:jc w:val="center"/>
            </w:pPr>
            <w:r>
              <w:t xml:space="preserve">Table 3   SNR </w:t>
            </w:r>
            <w:r>
              <w:rPr>
                <w:lang w:val="en-US" w:eastAsia="zh-CN"/>
              </w:rPr>
              <w:t>d</w:t>
            </w:r>
            <w:r>
              <w:t>ifference</w:t>
            </w:r>
            <w:r>
              <w:rPr>
                <w:lang w:val="en-US" w:eastAsia="zh-CN"/>
              </w:rPr>
              <w:t xml:space="preserve"> </w:t>
            </w:r>
            <w:r>
              <w:t>between the new</w:t>
            </w:r>
            <w:r>
              <w:rPr>
                <w:lang w:val="en-US" w:eastAsia="zh-CN"/>
              </w:rPr>
              <w:t>ly</w:t>
            </w:r>
            <w:r>
              <w:t xml:space="preserve"> designed LDPC code </w:t>
            </w:r>
            <w:r>
              <w:rPr>
                <w:lang w:val="en-US" w:eastAsia="zh-CN"/>
              </w:rPr>
              <w:t xml:space="preserve">with </w:t>
            </w:r>
            <w:r>
              <w:t>different maximum iterations</w:t>
            </w:r>
            <w:r>
              <w:rPr>
                <w:lang w:val="en-US" w:eastAsia="zh-CN"/>
              </w:rPr>
              <w:t xml:space="preserve"> </w:t>
            </w:r>
          </w:p>
          <w:p>
            <w:pPr>
              <w:widowControl w:val="0"/>
              <w:spacing w:after="0"/>
              <w:jc w:val="center"/>
            </w:pPr>
            <w:r>
              <w:t xml:space="preserve">and the 5G LDPC code with 8 iterations </w:t>
            </w:r>
          </w:p>
          <w:tbl>
            <w:tblPr>
              <w:tblStyle w:val="16"/>
              <w:tblW w:w="4680" w:type="dxa"/>
              <w:jc w:val="center"/>
              <w:tblCellSpacing w:w="0" w:type="dxa"/>
              <w:tblLayout w:type="autofit"/>
              <w:tblCellMar>
                <w:top w:w="0" w:type="dxa"/>
                <w:left w:w="0" w:type="dxa"/>
                <w:bottom w:w="0" w:type="dxa"/>
                <w:right w:w="0" w:type="dxa"/>
              </w:tblCellMar>
            </w:tblPr>
            <w:tblGrid>
              <w:gridCol w:w="936"/>
              <w:gridCol w:w="936"/>
              <w:gridCol w:w="936"/>
              <w:gridCol w:w="936"/>
              <w:gridCol w:w="936"/>
            </w:tblGrid>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Code rate</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Iter 2</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Iter 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Iter 6</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Iter 8</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0.926</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-0.521</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-0.031</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0.098</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0.160</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0.889</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-0.694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-0.147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0.071</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0.833</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-0.893</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-0.227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0.091</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0.750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-0.969</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-0.264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0.005</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0.124</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0.667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-1.090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-0.294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0.149</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0.500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-1.235</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-0.327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0.045</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0.226</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0.400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-1.292</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-0.364</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0.027</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0.236</w:t>
                  </w:r>
                </w:p>
              </w:tc>
            </w:tr>
            <w:tr>
              <w:tblPrEx>
                <w:tblCellMar>
                  <w:top w:w="0" w:type="dxa"/>
                  <w:left w:w="0" w:type="dxa"/>
                  <w:bottom w:w="0" w:type="dxa"/>
                  <w:right w:w="0" w:type="dxa"/>
                </w:tblCellMar>
              </w:tblPrEx>
              <w:trPr>
                <w:trHeight w:val="340" w:hRule="atLeast"/>
                <w:tblCellSpacing w:w="0" w:type="dxa"/>
                <w:jc w:val="center"/>
              </w:trPr>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0.333</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-1.339</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-0.410</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0.001</w:t>
                  </w:r>
                </w:p>
              </w:tc>
              <w:tc>
                <w:tcPr>
                  <w:tcW w:w="920" w:type="dxa"/>
                  <w:tcBorders>
                    <w:top w:val="single" w:color="000000" w:sz="6" w:space="0"/>
                    <w:left w:val="single" w:color="000000" w:sz="6" w:space="0"/>
                    <w:bottom w:val="single" w:color="000000" w:sz="6" w:space="0"/>
                    <w:right w:val="single" w:color="000000" w:sz="6" w:space="0"/>
                  </w:tcBorders>
                  <w:tcMar>
                    <w:top w:w="20" w:type="dxa"/>
                    <w:left w:w="20" w:type="dxa"/>
                    <w:bottom w:w="72" w:type="dxa"/>
                    <w:right w:w="20" w:type="dxa"/>
                  </w:tcMar>
                  <w:vAlign w:val="center"/>
                </w:tcPr>
                <w:p>
                  <w:pPr>
                    <w:pStyle w:val="15"/>
                    <w:spacing w:before="0" w:beforeAutospacing="0" w:after="0" w:afterAutospacing="0" w:line="260" w:lineRule="auto"/>
                    <w:jc w:val="center"/>
                    <w:rPr>
                      <w:rFonts w:ascii="Times New Roman" w:hAnsi="Times New Roman" w:cs="Times New Roman"/>
                      <w:sz w:val="20"/>
                      <w:szCs w:val="20"/>
                    </w:rPr>
                  </w:pPr>
                  <w:r>
                    <w:rPr>
                      <w:rFonts w:ascii="Times New Roman" w:hAnsi="Times New Roman" w:cs="Times New Roman"/>
                      <w:sz w:val="20"/>
                      <w:szCs w:val="20"/>
                    </w:rPr>
                    <w:t>0.225</w:t>
                  </w:r>
                </w:p>
              </w:tc>
            </w:tr>
          </w:tbl>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15: </w:t>
            </w:r>
            <w:r>
              <w:rPr>
                <w:rFonts w:eastAsia="Malgun Gothic"/>
                <w:b w:val="0"/>
                <w:bCs w:val="0"/>
                <w:i w:val="0"/>
                <w:iCs w:val="0"/>
                <w:lang w:val="en-US" w:eastAsia="zh-CN"/>
              </w:rPr>
              <w:t>Compared to 5G LDPC BG1, the performance of the newly designed LDPC code with 4 decoding iterations is comparable with that of the 5G LDPC code with 8 iterations.</w:t>
            </w:r>
          </w:p>
          <w:p>
            <w:pPr>
              <w:pStyle w:val="48"/>
              <w:numPr>
                <w:ilvl w:val="0"/>
                <w:numId w:val="0"/>
              </w:numPr>
              <w:snapToGrid w:val="0"/>
              <w:spacing w:beforeLines="0" w:after="0" w:afterLines="0" w:line="260" w:lineRule="auto"/>
              <w:rPr>
                <w:b w:val="0"/>
                <w:bCs w:val="0"/>
                <w:i w:val="0"/>
                <w:iCs w:val="0"/>
              </w:rPr>
            </w:pPr>
            <w:r>
              <w:rPr>
                <w:b w:val="0"/>
                <w:bCs w:val="0"/>
                <w:i w:val="0"/>
                <w:iCs w:val="0"/>
                <w:lang w:val="en-US"/>
              </w:rPr>
              <w:t xml:space="preserve">Proposal 4: </w:t>
            </w:r>
            <w:r>
              <w:rPr>
                <w:b w:val="0"/>
                <w:bCs w:val="0"/>
                <w:i w:val="0"/>
                <w:iCs w:val="0"/>
              </w:rPr>
              <w:t>LDPC coding with reduced decoding iterations (fast convergence LDPC) should be studied for 6GR.</w:t>
            </w:r>
          </w:p>
          <w:p>
            <w:pPr>
              <w:spacing w:after="0"/>
            </w:pPr>
            <w:r>
              <w:rPr>
                <w:lang w:val="en-US"/>
              </w:rPr>
              <w:t xml:space="preserve">Proposal 5: </w:t>
            </w:r>
            <w:r>
              <w:t xml:space="preserve">Fast convergence LDPC design combined with other solutions </w:t>
            </w:r>
            <w:r>
              <w:rPr>
                <w:lang w:val="en-US" w:eastAsia="zh-CN"/>
              </w:rPr>
              <w:t xml:space="preserve">can be used </w:t>
            </w:r>
            <w:r>
              <w:t>to achieve the throughput target in IMT-2030 as well as lower complexity and power consumption.</w:t>
            </w:r>
          </w:p>
          <w:p>
            <w:pPr>
              <w:spacing w:after="0"/>
            </w:pP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 xml:space="preserve">Observation 16: </w:t>
            </w:r>
            <w:r>
              <w:rPr>
                <w:rFonts w:eastAsia="Malgun Gothic"/>
                <w:b w:val="0"/>
                <w:bCs w:val="0"/>
                <w:i w:val="0"/>
                <w:iCs w:val="0"/>
                <w:lang w:val="en-US" w:eastAsia="zh-CN"/>
              </w:rPr>
              <w:t>In 5G, bit interleaving is only performed within a code block. Several code blocks of all code blocks may experience deep fading or bursty interference, leading to decoding failures and degrading the performance of the entire transport block.</w:t>
            </w:r>
          </w:p>
          <w:p>
            <w:pPr>
              <w:widowControl w:val="0"/>
              <w:spacing w:after="0"/>
              <w:jc w:val="center"/>
            </w:pPr>
            <w:r>
              <w:rPr>
                <w:lang w:val="en-US" w:eastAsia="zh-CN"/>
              </w:rPr>
              <w:drawing>
                <wp:inline distT="0" distB="0" distL="114300" distR="114300">
                  <wp:extent cx="2108200" cy="1800225"/>
                  <wp:effectExtent l="0" t="0" r="6350" b="952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57"/>
                          <a:stretch>
                            <a:fillRect/>
                          </a:stretch>
                        </pic:blipFill>
                        <pic:spPr>
                          <a:xfrm>
                            <a:off x="0" y="0"/>
                            <a:ext cx="2108200" cy="1800225"/>
                          </a:xfrm>
                          <a:prstGeom prst="rect">
                            <a:avLst/>
                          </a:prstGeom>
                        </pic:spPr>
                      </pic:pic>
                    </a:graphicData>
                  </a:graphic>
                </wp:inline>
              </w:drawing>
            </w:r>
          </w:p>
          <w:p>
            <w:pPr>
              <w:widowControl w:val="0"/>
              <w:spacing w:after="0"/>
              <w:jc w:val="center"/>
            </w:pPr>
            <w:r>
              <w:t>Figure 8  Intra-CBG interleaving scheme</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b w:val="0"/>
                <w:bCs w:val="0"/>
                <w:i w:val="0"/>
                <w:iCs w:val="0"/>
                <w:lang w:val="en-US" w:eastAsia="zh-CN"/>
              </w:rPr>
            </w:pP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b w:val="0"/>
                <w:bCs w:val="0"/>
                <w:i w:val="0"/>
                <w:iCs w:val="0"/>
                <w:lang w:val="en-US" w:eastAsia="zh-CN"/>
              </w:rPr>
              <w:t>O</w:t>
            </w:r>
            <w:r>
              <w:rPr>
                <w:rFonts w:eastAsia="Malgun Gothic"/>
                <w:b w:val="0"/>
                <w:bCs w:val="0"/>
                <w:i w:val="0"/>
                <w:iCs w:val="0"/>
                <w:lang w:val="en-US" w:eastAsia="zh-CN"/>
              </w:rPr>
              <w:t xml:space="preserve">bservation 17: Compared with 5G NR, the proposed intra-CBG interleaving method has a performance gain of 2-3dB. </w:t>
            </w:r>
          </w:p>
          <w:p>
            <w:pPr>
              <w:widowControl w:val="0"/>
              <w:spacing w:after="0"/>
              <w:jc w:val="center"/>
            </w:pPr>
            <w:r>
              <w:rPr>
                <w:lang w:val="en-US" w:eastAsia="zh-CN"/>
              </w:rPr>
              <w:drawing>
                <wp:inline distT="0" distB="0" distL="114300" distR="114300">
                  <wp:extent cx="2537460" cy="1800225"/>
                  <wp:effectExtent l="0" t="0" r="0" b="0"/>
                  <wp:docPr id="2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3"/>
                          <pic:cNvPicPr>
                            <a:picLocks noChangeAspect="1"/>
                          </pic:cNvPicPr>
                        </pic:nvPicPr>
                        <pic:blipFill>
                          <a:blip r:embed="rId58"/>
                          <a:stretch>
                            <a:fillRect/>
                          </a:stretch>
                        </pic:blipFill>
                        <pic:spPr>
                          <a:xfrm>
                            <a:off x="0" y="0"/>
                            <a:ext cx="2537460" cy="1800225"/>
                          </a:xfrm>
                          <a:prstGeom prst="rect">
                            <a:avLst/>
                          </a:prstGeom>
                          <a:noFill/>
                          <a:ln>
                            <a:noFill/>
                          </a:ln>
                        </pic:spPr>
                      </pic:pic>
                    </a:graphicData>
                  </a:graphic>
                </wp:inline>
              </w:drawing>
            </w:r>
          </w:p>
          <w:p>
            <w:pPr>
              <w:widowControl w:val="0"/>
              <w:spacing w:after="0"/>
              <w:jc w:val="center"/>
            </w:pPr>
            <w:r>
              <w:t>Figure 9  Throughput comparison between interleaving and non-interleaving</w:t>
            </w:r>
          </w:p>
          <w:p>
            <w:pPr>
              <w:widowControl w:val="0"/>
              <w:spacing w:after="0"/>
              <w:jc w:val="center"/>
            </w:pPr>
            <w:r>
              <w:t>Table 4  Evaluation assumptions</w:t>
            </w:r>
          </w:p>
          <w:tbl>
            <w:tblPr>
              <w:tblStyle w:val="16"/>
              <w:tblW w:w="2900" w:type="dxa"/>
              <w:jc w:val="center"/>
              <w:tblCellSpacing w:w="0" w:type="dxa"/>
              <w:tblLayout w:type="autofit"/>
              <w:tblCellMar>
                <w:top w:w="0" w:type="dxa"/>
                <w:left w:w="0" w:type="dxa"/>
                <w:bottom w:w="0" w:type="dxa"/>
                <w:right w:w="0" w:type="dxa"/>
              </w:tblCellMar>
            </w:tblPr>
            <w:tblGrid>
              <w:gridCol w:w="2019"/>
              <w:gridCol w:w="1580"/>
            </w:tblGrid>
            <w:tr>
              <w:tblPrEx>
                <w:tblCellMar>
                  <w:top w:w="0" w:type="dxa"/>
                  <w:left w:w="0" w:type="dxa"/>
                  <w:bottom w:w="0" w:type="dxa"/>
                  <w:right w:w="0" w:type="dxa"/>
                </w:tblCellMar>
              </w:tblPrEx>
              <w:trPr>
                <w:trHeight w:val="22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Channel model</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TDL-A 30ns</w:t>
                  </w:r>
                </w:p>
              </w:tc>
            </w:tr>
            <w:tr>
              <w:tblPrEx>
                <w:tblCellMar>
                  <w:top w:w="0" w:type="dxa"/>
                  <w:left w:w="0" w:type="dxa"/>
                  <w:bottom w:w="0" w:type="dxa"/>
                  <w:right w:w="0" w:type="dxa"/>
                </w:tblCellMar>
              </w:tblPrEx>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Carrier Frequency</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4GHz</w:t>
                  </w:r>
                </w:p>
              </w:tc>
            </w:tr>
            <w:tr>
              <w:tblPrEx>
                <w:tblCellMar>
                  <w:top w:w="0" w:type="dxa"/>
                  <w:left w:w="0" w:type="dxa"/>
                  <w:bottom w:w="0" w:type="dxa"/>
                  <w:right w:w="0" w:type="dxa"/>
                </w:tblCellMar>
              </w:tblPrEx>
              <w:trPr>
                <w:trHeight w:val="36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Simulation bandwidth</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100MHz/272RB</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Subcarrier spacing </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30kHz</w:t>
                  </w:r>
                </w:p>
              </w:tc>
            </w:tr>
            <w:tr>
              <w:tblPrEx>
                <w:tblCellMar>
                  <w:top w:w="0" w:type="dxa"/>
                  <w:left w:w="0" w:type="dxa"/>
                  <w:bottom w:w="0" w:type="dxa"/>
                  <w:right w:w="0" w:type="dxa"/>
                </w:tblCellMar>
              </w:tblPrEx>
              <w:trPr>
                <w:trHeight w:val="22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Modulation </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QAM</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Num of Tx</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4</w:t>
                  </w:r>
                </w:p>
              </w:tc>
            </w:tr>
            <w:tr>
              <w:tblPrEx>
                <w:tblCellMar>
                  <w:top w:w="0" w:type="dxa"/>
                  <w:left w:w="0" w:type="dxa"/>
                  <w:bottom w:w="0" w:type="dxa"/>
                  <w:right w:w="0" w:type="dxa"/>
                </w:tblCellMar>
              </w:tblPrEx>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Num of Rx</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4</w:t>
                  </w:r>
                </w:p>
              </w:tc>
            </w:tr>
            <w:tr>
              <w:tblPrEx>
                <w:tblCellMar>
                  <w:top w:w="0" w:type="dxa"/>
                  <w:left w:w="0" w:type="dxa"/>
                  <w:bottom w:w="0" w:type="dxa"/>
                  <w:right w:w="0" w:type="dxa"/>
                </w:tblCellMar>
              </w:tblPrEx>
              <w:trPr>
                <w:trHeight w:val="18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DMRS Overhead </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1OFDM</w:t>
                  </w:r>
                </w:p>
              </w:tc>
            </w:tr>
            <w:tr>
              <w:tblPrEx>
                <w:tblCellMar>
                  <w:top w:w="0" w:type="dxa"/>
                  <w:left w:w="0" w:type="dxa"/>
                  <w:bottom w:w="0" w:type="dxa"/>
                  <w:right w:w="0" w:type="dxa"/>
                </w:tblCellMar>
              </w:tblPrEx>
              <w:trPr>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MCS/HARQ</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Adaptive /IR </w:t>
                  </w:r>
                </w:p>
              </w:tc>
            </w:tr>
            <w:tr>
              <w:tblPrEx>
                <w:tblCellMar>
                  <w:top w:w="0" w:type="dxa"/>
                  <w:left w:w="0" w:type="dxa"/>
                  <w:bottom w:w="0" w:type="dxa"/>
                  <w:right w:w="0" w:type="dxa"/>
                </w:tblCellMar>
              </w:tblPrEx>
              <w:trPr>
                <w:trHeight w:val="90" w:hRule="atLeast"/>
                <w:tblCellSpacing w:w="0" w:type="dxa"/>
                <w:jc w:val="center"/>
              </w:trPr>
              <w:tc>
                <w:tcPr>
                  <w:tcW w:w="158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Mobile Speed </w:t>
                  </w:r>
                </w:p>
              </w:tc>
              <w:tc>
                <w:tcPr>
                  <w:tcW w:w="1320"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15"/>
                    <w:spacing w:before="0" w:beforeAutospacing="0" w:after="0" w:afterAutospacing="0" w:line="260" w:lineRule="auto"/>
                    <w:rPr>
                      <w:rFonts w:ascii="Times New Roman" w:hAnsi="Times New Roman" w:cs="Times New Roman"/>
                      <w:sz w:val="20"/>
                      <w:szCs w:val="20"/>
                    </w:rPr>
                  </w:pPr>
                  <w:r>
                    <w:rPr>
                      <w:rFonts w:ascii="Times New Roman" w:hAnsi="Times New Roman" w:cs="Times New Roman"/>
                      <w:sz w:val="20"/>
                      <w:szCs w:val="20"/>
                    </w:rPr>
                    <w:t>3km/h</w:t>
                  </w:r>
                </w:p>
              </w:tc>
            </w:tr>
          </w:tbl>
          <w:p>
            <w:pPr>
              <w:spacing w:after="0"/>
            </w:pPr>
            <w:r>
              <w:t>Proposal 6</w:t>
            </w:r>
            <w:r>
              <w:rPr>
                <w:lang w:eastAsia="zh-CN"/>
              </w:rPr>
              <w:t xml:space="preserve">: </w:t>
            </w:r>
            <w:r>
              <w:t xml:space="preserve">Intra-CBG interleaving should be studied for 6GR. </w:t>
            </w:r>
          </w:p>
          <w:p>
            <w:pPr>
              <w:spacing w:after="0"/>
            </w:pPr>
          </w:p>
          <w:p>
            <w:pPr>
              <w:widowControl w:val="0"/>
              <w:spacing w:after="0"/>
              <w:jc w:val="left"/>
            </w:pPr>
            <w:r>
              <w:t>the relationship between the TB error rate (PER) of the entire transport block and the code block error rate (BCER) of each code block is as follows:</w:t>
            </w:r>
          </w:p>
          <w:p>
            <w:pPr>
              <w:widowControl w:val="0"/>
              <w:spacing w:after="0"/>
              <w:jc w:val="center"/>
            </w:pPr>
            <w:r>
              <w:rPr>
                <w:position w:val="-10"/>
              </w:rPr>
              <w:object>
                <v:shape id="_x0000_i1040" o:spt="75" type="#_x0000_t75" style="height:19pt;width:166pt;" o:ole="t" filled="f" o:preferrelative="t" stroked="f" coordsize="21600,21600">
                  <v:path/>
                  <v:fill on="f" focussize="0,0"/>
                  <v:stroke on="f" joinstyle="miter"/>
                  <v:imagedata r:id="rId60" o:title=""/>
                  <o:lock v:ext="edit" aspectratio="t"/>
                  <w10:wrap type="none"/>
                  <w10:anchorlock/>
                </v:shape>
                <o:OLEObject Type="Embed" ProgID="Equation.3" ShapeID="_x0000_i1040" DrawAspect="Content" ObjectID="_1468075740" r:id="rId59">
                  <o:LockedField>false</o:LockedField>
                </o:OLEObject>
              </w:object>
            </w:r>
          </w:p>
          <w:p>
            <w:pPr>
              <w:widowControl w:val="0"/>
              <w:spacing w:after="0"/>
            </w:pPr>
            <w:r>
              <w:t xml:space="preserve">Wherein, n is the number of code blocks. From this formula, it can be seen that if the transport block size is large, that is, the number of code blocks n is large, the PER is linearly related to the number of code blocks. A large n leads to PER performance degradation. </w:t>
            </w:r>
          </w:p>
          <w:p>
            <w:pPr>
              <w:spacing w:after="0"/>
              <w:rPr>
                <w:rFonts w:eastAsia="等线"/>
              </w:rPr>
            </w:pPr>
            <w:r>
              <w:rPr>
                <w:rFonts w:eastAsia="等线"/>
              </w:rPr>
              <w:t xml:space="preserve">The actual error code block statistics under different TB error probabilities are shown in Figure 10. It can be seen that at each TB error probability (0.1, 0.2, or 0.3), it is high probability that only one or two code block error occurs. </w:t>
            </w:r>
          </w:p>
          <w:p>
            <w:pPr>
              <w:spacing w:after="0"/>
              <w:jc w:val="center"/>
            </w:pPr>
          </w:p>
          <w:p>
            <w:pPr>
              <w:spacing w:after="0"/>
              <w:jc w:val="center"/>
            </w:pPr>
            <w:r>
              <w:rPr>
                <w:lang w:val="en-US" w:eastAsia="zh-CN"/>
              </w:rPr>
              <w:drawing>
                <wp:inline distT="0" distB="0" distL="114300" distR="114300">
                  <wp:extent cx="2280920" cy="1800225"/>
                  <wp:effectExtent l="0" t="0" r="5080" b="9525"/>
                  <wp:docPr id="7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3"/>
                          <pic:cNvPicPr>
                            <a:picLocks noChangeAspect="1"/>
                          </pic:cNvPicPr>
                        </pic:nvPicPr>
                        <pic:blipFill>
                          <a:blip r:embed="rId61"/>
                          <a:stretch>
                            <a:fillRect/>
                          </a:stretch>
                        </pic:blipFill>
                        <pic:spPr>
                          <a:xfrm>
                            <a:off x="0" y="0"/>
                            <a:ext cx="2280920" cy="1800225"/>
                          </a:xfrm>
                          <a:prstGeom prst="rect">
                            <a:avLst/>
                          </a:prstGeom>
                          <a:noFill/>
                          <a:ln>
                            <a:noFill/>
                          </a:ln>
                        </pic:spPr>
                      </pic:pic>
                    </a:graphicData>
                  </a:graphic>
                </wp:inline>
              </w:drawing>
            </w:r>
          </w:p>
          <w:p>
            <w:pPr>
              <w:spacing w:after="0"/>
              <w:jc w:val="center"/>
            </w:pPr>
            <w:r>
              <w:t>Figure 10  Number of CB errors for different TB error probability</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rFonts w:eastAsia="Malgun Gothic"/>
                <w:b w:val="0"/>
                <w:bCs w:val="0"/>
                <w:i w:val="0"/>
                <w:iCs w:val="0"/>
                <w:lang w:eastAsia="zh-CN"/>
              </w:rPr>
              <w:t xml:space="preserve">Observation 18: </w:t>
            </w:r>
            <w:r>
              <w:rPr>
                <w:rFonts w:eastAsia="Malgun Gothic"/>
                <w:b w:val="0"/>
                <w:bCs w:val="0"/>
                <w:i w:val="0"/>
                <w:iCs w:val="0"/>
                <w:lang w:val="en-US" w:eastAsia="zh-CN"/>
              </w:rPr>
              <w:t>For TB error rates (0.1, 0.2, or 0.3), it is high probability that only one or two code block error occurs.</w:t>
            </w:r>
          </w:p>
          <w:p>
            <w:pPr>
              <w:spacing w:after="0"/>
              <w:jc w:val="center"/>
              <w:rPr>
                <w:rFonts w:eastAsia="等线"/>
              </w:rPr>
            </w:pPr>
            <w:r>
              <w:rPr>
                <w:lang w:val="en-US" w:eastAsia="zh-CN"/>
              </w:rPr>
              <w:drawing>
                <wp:inline distT="0" distB="0" distL="114300" distR="114300">
                  <wp:extent cx="2367280" cy="1800225"/>
                  <wp:effectExtent l="0" t="0" r="13970" b="9525"/>
                  <wp:docPr id="7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65"/>
                          <pic:cNvPicPr>
                            <a:picLocks noChangeAspect="1"/>
                          </pic:cNvPicPr>
                        </pic:nvPicPr>
                        <pic:blipFill>
                          <a:blip r:embed="rId62"/>
                          <a:stretch>
                            <a:fillRect/>
                          </a:stretch>
                        </pic:blipFill>
                        <pic:spPr>
                          <a:xfrm>
                            <a:off x="0" y="0"/>
                            <a:ext cx="2367280" cy="1800225"/>
                          </a:xfrm>
                          <a:prstGeom prst="rect">
                            <a:avLst/>
                          </a:prstGeom>
                          <a:noFill/>
                          <a:ln>
                            <a:noFill/>
                          </a:ln>
                        </pic:spPr>
                      </pic:pic>
                    </a:graphicData>
                  </a:graphic>
                </wp:inline>
              </w:drawing>
            </w:r>
          </w:p>
          <w:p>
            <w:pPr>
              <w:widowControl w:val="0"/>
              <w:spacing w:after="0"/>
              <w:jc w:val="center"/>
            </w:pPr>
            <w:r>
              <w:t xml:space="preserve">Figure 11  Block diagram of packet coding for initial transmission </w:t>
            </w:r>
          </w:p>
          <w:p>
            <w:pPr>
              <w:widowControl w:val="0"/>
              <w:spacing w:after="0"/>
            </w:pPr>
            <w:r>
              <w:t xml:space="preserve">The performance evaluation is shown in Figure 12, wherein 5G LDPC coding is used for FEC. It can be seen that using packet coding has a performance gain of about 0.5dB. </w:t>
            </w:r>
          </w:p>
          <w:p>
            <w:pPr>
              <w:pStyle w:val="47"/>
              <w:numPr>
                <w:ilvl w:val="0"/>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0" w:beforeLines="0" w:after="0" w:afterLines="0"/>
              <w:jc w:val="both"/>
              <w:rPr>
                <w:rFonts w:eastAsia="Malgun Gothic"/>
                <w:b w:val="0"/>
                <w:bCs w:val="0"/>
                <w:i w:val="0"/>
                <w:iCs w:val="0"/>
                <w:lang w:val="en-US" w:eastAsia="zh-CN"/>
              </w:rPr>
            </w:pPr>
            <w:r>
              <w:rPr>
                <w:rFonts w:eastAsia="Malgun Gothic"/>
                <w:b w:val="0"/>
                <w:bCs w:val="0"/>
                <w:i w:val="0"/>
                <w:iCs w:val="0"/>
                <w:lang w:eastAsia="zh-CN"/>
              </w:rPr>
              <w:t xml:space="preserve">Observation 19: </w:t>
            </w:r>
            <w:r>
              <w:rPr>
                <w:rFonts w:eastAsia="Malgun Gothic"/>
                <w:b w:val="0"/>
                <w:bCs w:val="0"/>
                <w:i w:val="0"/>
                <w:iCs w:val="0"/>
                <w:lang w:val="en-US" w:eastAsia="zh-CN"/>
              </w:rPr>
              <w:t>Using packet coding method has a performance gain of about 0.5dB.</w:t>
            </w:r>
          </w:p>
          <w:p>
            <w:pPr>
              <w:spacing w:after="0"/>
              <w:jc w:val="center"/>
              <w:rPr>
                <w:rFonts w:eastAsia="等线"/>
              </w:rPr>
            </w:pPr>
            <w:r>
              <w:rPr>
                <w:lang w:val="en-US" w:eastAsia="zh-CN"/>
              </w:rPr>
              <w:drawing>
                <wp:inline distT="0" distB="0" distL="114300" distR="114300">
                  <wp:extent cx="2112010" cy="1800225"/>
                  <wp:effectExtent l="0" t="0" r="2540" b="952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63"/>
                          <a:srcRect r="6676"/>
                          <a:stretch>
                            <a:fillRect/>
                          </a:stretch>
                        </pic:blipFill>
                        <pic:spPr>
                          <a:xfrm>
                            <a:off x="0" y="0"/>
                            <a:ext cx="2112010" cy="1800225"/>
                          </a:xfrm>
                          <a:prstGeom prst="rect">
                            <a:avLst/>
                          </a:prstGeom>
                        </pic:spPr>
                      </pic:pic>
                    </a:graphicData>
                  </a:graphic>
                </wp:inline>
              </w:drawing>
            </w:r>
          </w:p>
          <w:p>
            <w:pPr>
              <w:widowControl w:val="0"/>
              <w:spacing w:after="0"/>
              <w:jc w:val="center"/>
            </w:pPr>
            <w:r>
              <w:t xml:space="preserve">Figure 12  Performance comparison between w/wo packet coding </w:t>
            </w:r>
          </w:p>
          <w:p>
            <w:pPr>
              <w:spacing w:after="0"/>
              <w:rPr>
                <w:rFonts w:eastAsia="等线"/>
                <w:lang w:eastAsia="zh-CN"/>
              </w:rPr>
            </w:pPr>
          </w:p>
          <w:p>
            <w:pPr>
              <w:widowControl w:val="0"/>
              <w:spacing w:after="0"/>
            </w:pPr>
            <w:r>
              <w:t xml:space="preserve">Packet coding can also be used to enhance retransmission performance. As shown in Figure 13, the initial transmission is performed by traditional coding chain. When the initial transmission fails, the retransmission data with only packet parity bits encoded by the packet coding can be used. </w:t>
            </w:r>
          </w:p>
          <w:p>
            <w:pPr>
              <w:widowControl w:val="0"/>
              <w:spacing w:after="0"/>
              <w:jc w:val="center"/>
            </w:pPr>
            <w:r>
              <w:rPr>
                <w:lang w:val="en-US" w:eastAsia="zh-CN"/>
              </w:rPr>
              <w:drawing>
                <wp:inline distT="0" distB="0" distL="114300" distR="114300">
                  <wp:extent cx="2700655" cy="1800225"/>
                  <wp:effectExtent l="0" t="0" r="4445" b="9525"/>
                  <wp:docPr id="2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4"/>
                          <pic:cNvPicPr>
                            <a:picLocks noChangeAspect="1"/>
                          </pic:cNvPicPr>
                        </pic:nvPicPr>
                        <pic:blipFill>
                          <a:blip r:embed="rId64"/>
                          <a:stretch>
                            <a:fillRect/>
                          </a:stretch>
                        </pic:blipFill>
                        <pic:spPr>
                          <a:xfrm>
                            <a:off x="0" y="0"/>
                            <a:ext cx="2700655" cy="1800225"/>
                          </a:xfrm>
                          <a:prstGeom prst="rect">
                            <a:avLst/>
                          </a:prstGeom>
                          <a:noFill/>
                          <a:ln>
                            <a:noFill/>
                          </a:ln>
                        </pic:spPr>
                      </pic:pic>
                    </a:graphicData>
                  </a:graphic>
                </wp:inline>
              </w:drawing>
            </w:r>
          </w:p>
          <w:p>
            <w:pPr>
              <w:widowControl w:val="0"/>
              <w:spacing w:after="0"/>
              <w:jc w:val="center"/>
            </w:pPr>
            <w:r>
              <w:t xml:space="preserve">Figure 13  Block diagram of packet coding for re-transmission </w:t>
            </w:r>
          </w:p>
          <w:p>
            <w:pPr>
              <w:pStyle w:val="48"/>
              <w:numPr>
                <w:ilvl w:val="0"/>
                <w:numId w:val="0"/>
              </w:numPr>
              <w:snapToGrid w:val="0"/>
              <w:spacing w:beforeLines="0" w:after="0" w:afterLines="0" w:line="260" w:lineRule="auto"/>
              <w:rPr>
                <w:b w:val="0"/>
                <w:bCs w:val="0"/>
                <w:i w:val="0"/>
                <w:iCs w:val="0"/>
              </w:rPr>
            </w:pPr>
            <w:r>
              <w:rPr>
                <w:b w:val="0"/>
                <w:bCs w:val="0"/>
                <w:i w:val="0"/>
                <w:iCs w:val="0"/>
              </w:rPr>
              <w:t>Proposal 7: Packet coding method should be studied for 6GR channel coding enhancement.</w:t>
            </w:r>
          </w:p>
          <w:p>
            <w:pPr>
              <w:spacing w:after="0"/>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OPPO</w:t>
            </w:r>
          </w:p>
        </w:tc>
        <w:tc>
          <w:tcPr>
            <w:tcW w:w="8704" w:type="dxa"/>
          </w:tcPr>
          <w:p>
            <w:pPr>
              <w:pStyle w:val="50"/>
              <w:snapToGrid w:val="0"/>
              <w:spacing w:after="0" w:line="260" w:lineRule="auto"/>
              <w:rPr>
                <w:sz w:val="20"/>
                <w:szCs w:val="20"/>
                <w:lang w:val="en-GB"/>
              </w:rPr>
            </w:pPr>
            <w:r>
              <w:rPr>
                <w:sz w:val="20"/>
                <w:szCs w:val="20"/>
                <w:lang w:val="en-GB"/>
              </w:rPr>
              <w:t xml:space="preserve">Proposal 1: The 6GR study on LDPC code, which is already decided as the baseline, should focus on the desirable extensions of LDPC, without looking for a new competing coding scheme for data channel. </w:t>
            </w:r>
          </w:p>
          <w:p>
            <w:pPr>
              <w:spacing w:after="0"/>
              <w:rPr>
                <w:rFonts w:eastAsia="宋体"/>
                <w:lang w:eastAsia="zh-CN"/>
              </w:rPr>
            </w:pPr>
            <w:r>
              <w:rPr>
                <w:rFonts w:eastAsia="宋体"/>
                <w:lang w:eastAsia="zh-CN"/>
              </w:rPr>
              <w:t>In addition to Z extension based on legacy BG1 and BG2, we are open to study of new BG (say BG3) if it turns out to provide a significant improvement on performance/complexity/latency.</w:t>
            </w:r>
          </w:p>
          <w:p>
            <w:pPr>
              <w:pStyle w:val="50"/>
              <w:snapToGrid w:val="0"/>
              <w:spacing w:after="0" w:line="260" w:lineRule="auto"/>
              <w:jc w:val="left"/>
              <w:rPr>
                <w:sz w:val="20"/>
                <w:szCs w:val="20"/>
                <w:u w:val="single"/>
              </w:rPr>
            </w:pPr>
            <w:r>
              <w:rPr>
                <w:sz w:val="20"/>
                <w:szCs w:val="20"/>
              </w:rPr>
              <w:t>Proposal</w:t>
            </w:r>
            <w:r>
              <w:rPr>
                <w:sz w:val="20"/>
                <w:szCs w:val="20"/>
                <w:u w:val="single"/>
              </w:rPr>
              <w:t xml:space="preserve"> Support larger LDPC payload size than in 5G</w:t>
            </w:r>
          </w:p>
          <w:p>
            <w:pPr>
              <w:pStyle w:val="50"/>
              <w:snapToGrid w:val="0"/>
              <w:spacing w:after="0" w:line="260" w:lineRule="auto"/>
              <w:rPr>
                <w:sz w:val="20"/>
                <w:szCs w:val="20"/>
              </w:rPr>
            </w:pPr>
            <w:r>
              <w:rPr>
                <w:sz w:val="20"/>
                <w:szCs w:val="20"/>
              </w:rPr>
              <w:t>For each 5G LDPC code block, the number of to-be-encoded bits is Z</w:t>
            </w:r>
            <w:r>
              <w:rPr>
                <w:sz w:val="20"/>
                <w:szCs w:val="20"/>
                <w:vertAlign w:val="subscript"/>
              </w:rPr>
              <w:t>c</w:t>
            </w:r>
            <w:r>
              <w:rPr>
                <w:sz w:val="20"/>
                <w:szCs w:val="20"/>
              </w:rPr>
              <w:t>*K</w:t>
            </w:r>
            <w:r>
              <w:rPr>
                <w:sz w:val="20"/>
                <w:szCs w:val="20"/>
                <w:vertAlign w:val="subscript"/>
              </w:rPr>
              <w:t>b</w:t>
            </w:r>
            <w:r>
              <w:rPr>
                <w:sz w:val="20"/>
                <w:szCs w:val="20"/>
              </w:rPr>
              <w:t>, where Z</w:t>
            </w:r>
            <w:r>
              <w:rPr>
                <w:sz w:val="20"/>
                <w:szCs w:val="20"/>
                <w:vertAlign w:val="subscript"/>
              </w:rPr>
              <w:t>c</w:t>
            </w:r>
            <w:r>
              <w:rPr>
                <w:sz w:val="20"/>
                <w:szCs w:val="20"/>
              </w:rPr>
              <w:t xml:space="preserve"> is lifting size (up to 384) and kb is the number of systematic VN (variable node)  that is up to 22 for Base Graph 1 (BG1) and up to 10 for Base Graph 2 (BG2). Therefore, the maximum number of to-be-encoded bits per 5G LDPC code block is 8448 for BG1 and 3840 for BG2, which can be the bottleneck to limit the high peak rate requirement when it comes to 6GR. Therefore a larger code block size should be considered for the extension, which is achievable by increasing either Z</w:t>
            </w:r>
            <w:r>
              <w:rPr>
                <w:sz w:val="20"/>
                <w:szCs w:val="20"/>
                <w:vertAlign w:val="subscript"/>
              </w:rPr>
              <w:t>c</w:t>
            </w:r>
            <w:r>
              <w:rPr>
                <w:sz w:val="20"/>
                <w:szCs w:val="20"/>
              </w:rPr>
              <w:t xml:space="preserve"> or K</w:t>
            </w:r>
            <w:r>
              <w:rPr>
                <w:sz w:val="20"/>
                <w:szCs w:val="20"/>
                <w:vertAlign w:val="subscript"/>
              </w:rPr>
              <w:t>b</w:t>
            </w:r>
            <w:r>
              <w:rPr>
                <w:sz w:val="20"/>
                <w:szCs w:val="20"/>
              </w:rPr>
              <w:t>. For example, the maximum lifting size (Z) can be increased from the 5G value of 384 to 768 for BG 1 or 1536 for BG2, respectively; or pre-lift legacy protograph by a factor of 2 followed by lifting with legacy Z, with the rows of H</w:t>
            </w:r>
            <w:r>
              <w:rPr>
                <w:sz w:val="20"/>
                <w:szCs w:val="20"/>
                <w:vertAlign w:val="subscript"/>
              </w:rPr>
              <w:t>BG</w:t>
            </w:r>
            <w:r>
              <w:rPr>
                <w:sz w:val="20"/>
                <w:szCs w:val="20"/>
              </w:rPr>
              <w:t xml:space="preserve"> being perfectly orthogonal. Compared to increase of Z</w:t>
            </w:r>
            <w:r>
              <w:rPr>
                <w:sz w:val="20"/>
                <w:szCs w:val="20"/>
                <w:vertAlign w:val="subscript"/>
              </w:rPr>
              <w:t>c</w:t>
            </w:r>
            <w:r>
              <w:rPr>
                <w:sz w:val="20"/>
                <w:szCs w:val="20"/>
              </w:rPr>
              <w:t>, increase of K</w:t>
            </w:r>
            <w:r>
              <w:rPr>
                <w:sz w:val="20"/>
                <w:szCs w:val="20"/>
                <w:vertAlign w:val="subscript"/>
              </w:rPr>
              <w:t>b</w:t>
            </w:r>
            <w:r>
              <w:rPr>
                <w:sz w:val="20"/>
                <w:szCs w:val="20"/>
              </w:rPr>
              <w:t xml:space="preserve"> imposes more specification changes (e.g., the procedure-wise modification in code-block segmentation), So, our preference is to rely on the increase of Z</w:t>
            </w:r>
            <w:r>
              <w:rPr>
                <w:sz w:val="20"/>
                <w:szCs w:val="20"/>
                <w:vertAlign w:val="subscript"/>
              </w:rPr>
              <w:t>c</w:t>
            </w:r>
            <w:r>
              <w:rPr>
                <w:sz w:val="20"/>
                <w:szCs w:val="20"/>
              </w:rPr>
              <w:t>. For increasing lifting size, the legacy value of cyclic shifting coefficient can be fully reused. The BLER performance improvement, though not big, can also be achieved as the codeword length increasing.</w:t>
            </w:r>
          </w:p>
          <w:p>
            <w:pPr>
              <w:pStyle w:val="50"/>
              <w:snapToGrid w:val="0"/>
              <w:spacing w:after="0" w:line="260" w:lineRule="auto"/>
              <w:rPr>
                <w:sz w:val="20"/>
                <w:szCs w:val="20"/>
              </w:rPr>
            </w:pPr>
            <w:r>
              <w:rPr>
                <w:sz w:val="20"/>
                <w:szCs w:val="20"/>
              </w:rPr>
              <w:t>The performances corresponding to Z</w:t>
            </w:r>
            <w:r>
              <w:rPr>
                <w:sz w:val="20"/>
                <w:szCs w:val="20"/>
                <w:vertAlign w:val="subscript"/>
              </w:rPr>
              <w:t>c</w:t>
            </w:r>
            <w:r>
              <w:rPr>
                <w:sz w:val="20"/>
                <w:szCs w:val="20"/>
              </w:rPr>
              <w:t>=768 (i.e., double of maximum lift size) for BG1 and Z</w:t>
            </w:r>
            <w:r>
              <w:rPr>
                <w:sz w:val="20"/>
                <w:szCs w:val="20"/>
                <w:vertAlign w:val="subscript"/>
              </w:rPr>
              <w:t>c</w:t>
            </w:r>
            <w:r>
              <w:rPr>
                <w:sz w:val="20"/>
                <w:szCs w:val="20"/>
              </w:rPr>
              <w:t>=1536 (i.e., 4 times of maximum lifting size) for BG2, as well as the comparison to legacy Z</w:t>
            </w:r>
            <w:r>
              <w:rPr>
                <w:sz w:val="20"/>
                <w:szCs w:val="20"/>
                <w:vertAlign w:val="subscript"/>
              </w:rPr>
              <w:t>c</w:t>
            </w:r>
            <w:r>
              <w:rPr>
                <w:sz w:val="20"/>
                <w:szCs w:val="20"/>
              </w:rPr>
              <w:t xml:space="preserve">=384, are shown in Figure 1. The corresponding evaluation assumptions are given in Appendix. </w:t>
            </w:r>
          </w:p>
          <w:p>
            <w:pPr>
              <w:pStyle w:val="50"/>
              <w:snapToGrid w:val="0"/>
              <w:spacing w:after="0" w:line="260" w:lineRule="auto"/>
              <w:jc w:val="center"/>
              <w:rPr>
                <w:sz w:val="20"/>
                <w:szCs w:val="20"/>
              </w:rPr>
            </w:pPr>
            <w:r>
              <w:rPr>
                <w:sz w:val="20"/>
                <w:szCs w:val="20"/>
              </w:rPr>
              <w:drawing>
                <wp:inline distT="0" distB="0" distL="0" distR="0">
                  <wp:extent cx="2407285" cy="18002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407285" cy="1800225"/>
                          </a:xfrm>
                          <a:prstGeom prst="rect">
                            <a:avLst/>
                          </a:prstGeom>
                          <a:noFill/>
                          <a:ln>
                            <a:noFill/>
                          </a:ln>
                        </pic:spPr>
                      </pic:pic>
                    </a:graphicData>
                  </a:graphic>
                </wp:inline>
              </w:drawing>
            </w:r>
          </w:p>
          <w:p>
            <w:pPr>
              <w:pStyle w:val="50"/>
              <w:snapToGrid w:val="0"/>
              <w:spacing w:after="0" w:line="260" w:lineRule="auto"/>
              <w:jc w:val="center"/>
              <w:rPr>
                <w:sz w:val="20"/>
                <w:szCs w:val="20"/>
              </w:rPr>
            </w:pPr>
            <w:r>
              <w:rPr>
                <w:sz w:val="20"/>
                <w:szCs w:val="20"/>
              </w:rPr>
              <w:t>Figure 1 BLER performance comparison upon different lifting sizes</w:t>
            </w:r>
          </w:p>
          <w:p>
            <w:pPr>
              <w:overflowPunct w:val="0"/>
              <w:autoSpaceDE w:val="0"/>
              <w:autoSpaceDN w:val="0"/>
              <w:adjustRightInd w:val="0"/>
              <w:spacing w:after="0"/>
              <w:contextualSpacing/>
              <w:textAlignment w:val="baseline"/>
              <w:rPr>
                <w:rFonts w:eastAsia="宋体"/>
                <w:lang w:eastAsia="zh-CN"/>
              </w:rPr>
            </w:pPr>
            <w:r>
              <w:rPr>
                <w:rFonts w:eastAsia="宋体"/>
                <w:lang w:eastAsia="zh-CN"/>
              </w:rPr>
              <w:t xml:space="preserve">The applicability of BG1 and BG2 in 5G LDPC is determined according to transport block size (TBS) and coding rate. Between BG1 and BG2, BG2 has some advantage over BG1 in achieving higher throughput due to, e.g., fewer number of rows being processed sequentially and less degree to check node processing. On the performance side, although BG2-based scheme shows some weakness around 1e-4 compared to BG1, the overall performance is still satisfactory. If the performance of lifting size extension with BG2 is concerned, we observed that updating cyclic coefficient to make the maximum beyond 256 of BG2 can achieve better results around 1e-4. </w:t>
            </w:r>
          </w:p>
          <w:p>
            <w:pPr>
              <w:pStyle w:val="50"/>
              <w:snapToGrid w:val="0"/>
              <w:spacing w:after="0" w:line="260" w:lineRule="auto"/>
              <w:jc w:val="left"/>
              <w:rPr>
                <w:sz w:val="20"/>
                <w:szCs w:val="20"/>
              </w:rPr>
            </w:pPr>
            <w:r>
              <w:rPr>
                <w:sz w:val="20"/>
                <w:szCs w:val="20"/>
              </w:rPr>
              <w:t xml:space="preserve"> 3: Study methods to support LDPC code block sizes larger than the maximum in 5G, with the lifting sizes up to 2*Z  for BG1 or 4*Z for BG2, where Z is the maximum lifting size in 5G.</w:t>
            </w:r>
          </w:p>
          <w:p>
            <w:pPr>
              <w:pStyle w:val="50"/>
              <w:snapToGrid w:val="0"/>
              <w:spacing w:after="0" w:line="260" w:lineRule="auto"/>
              <w:jc w:val="left"/>
              <w:rPr>
                <w:sz w:val="20"/>
                <w:szCs w:val="20"/>
                <w:u w:val="single"/>
              </w:rPr>
            </w:pPr>
            <w:r>
              <w:rPr>
                <w:sz w:val="20"/>
                <w:szCs w:val="20"/>
                <w:u w:val="single"/>
              </w:rPr>
              <w:t xml:space="preserve">Support less decoding iterations than in 5G </w:t>
            </w:r>
          </w:p>
          <w:p>
            <w:pPr>
              <w:pStyle w:val="50"/>
              <w:snapToGrid w:val="0"/>
              <w:spacing w:after="0" w:line="260" w:lineRule="auto"/>
              <w:rPr>
                <w:sz w:val="20"/>
                <w:szCs w:val="20"/>
              </w:rPr>
            </w:pPr>
            <w:r>
              <w:rPr>
                <w:sz w:val="20"/>
                <w:szCs w:val="20"/>
              </w:rPr>
              <w:t xml:space="preserve">Another interesting point is to maintain LDPC’s performance with fewer iterations. </w:t>
            </w:r>
          </w:p>
          <w:p>
            <w:pPr>
              <w:pStyle w:val="50"/>
              <w:numPr>
                <w:ilvl w:val="0"/>
                <w:numId w:val="69"/>
              </w:numPr>
              <w:snapToGrid w:val="0"/>
              <w:spacing w:after="0" w:line="260" w:lineRule="auto"/>
              <w:rPr>
                <w:sz w:val="20"/>
                <w:szCs w:val="20"/>
              </w:rPr>
            </w:pPr>
            <w:r>
              <w:rPr>
                <w:sz w:val="20"/>
                <w:szCs w:val="20"/>
              </w:rPr>
              <w:t xml:space="preserve">For low coding rate such as 1/3, we searched the protograph based on BG1 dimension for low-iteration decoding while ignoring the performance of large-iteration decoding, and observed a gain of about 1.3dB on top of 5G code that is decoded in order for 4 iterations with similar complexity. However, if 5G decoding iteration order is optimized on an implementation basis, this 1.3dB gain goes down to about 0.3dB, and even negative for larger number of iterations. </w:t>
            </w:r>
          </w:p>
          <w:p>
            <w:pPr>
              <w:spacing w:after="0"/>
              <w:rPr>
                <w:rFonts w:eastAsia="宋体"/>
                <w:lang w:eastAsia="zh-CN"/>
              </w:rPr>
            </w:pPr>
            <w:r>
              <w:t>For high coding rate (core part), although our observations show that increasing the weight to larger than 1 (but no larger than 2) does not necessarily achieve an obvious gain but still costs higher complexity, we are open to study new protograph for less iteration decoder’s scenario. In addition, metric to measure the overall complexity (i.e., not just number of iterations but also the number of edges in the matrix of H</w:t>
            </w:r>
            <w:r>
              <w:rPr>
                <w:vertAlign w:val="subscript"/>
              </w:rPr>
              <w:t>BG</w:t>
            </w:r>
            <w:r>
              <w:t>) should be clarified first within the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Lekha</w:t>
            </w:r>
          </w:p>
        </w:tc>
        <w:tc>
          <w:tcPr>
            <w:tcW w:w="8704" w:type="dxa"/>
          </w:tcPr>
          <w:p>
            <w:pPr>
              <w:spacing w:after="0"/>
            </w:pPr>
            <w:r>
              <w:t>Observation 4: Machine learning models can adaptively optimize decoding strategies for LDPC codes based on observed channel conditions, error patterns, and historical data.</w:t>
            </w:r>
          </w:p>
          <w:p>
            <w:pPr>
              <w:spacing w:after="0"/>
            </w:pPr>
            <w:r>
              <w:t>Proposal 1: Turbo codes, polar codes, and LDPC codes remain strong contenders for the next generation of mobile communication standards. These three coding schemes are well established and investigated. Turbo and LDPC codes for code lengths required for data channels are capable of outperforming other codes at reasonable complexity. Similarly, polar codes outperform other codes for the code lengths required for control channels.</w:t>
            </w:r>
          </w:p>
          <w:p>
            <w:pPr>
              <w:spacing w:after="0"/>
            </w:pPr>
            <w:r>
              <w:t>Proposal 2: Recent advances and promising directions in existing coding schemes, are expected to meet the various requirements of 6G networks. The enhancements for Turbo codes include optimized selection of convolutional component codes, joint design of interleaving and puncturing patterns, efficient SOVA implementations, and spatial coupling techniques. Machine learning-based Turbo decoders, LDPC decoders and autoencoders using end-to-end learning approaches present promising advancements.</w:t>
            </w:r>
          </w:p>
          <w:p>
            <w:pPr>
              <w:spacing w:after="0"/>
            </w:pPr>
            <w:r>
              <w:t>Observation 5: BCH codes perform well in short block-length scenarios, which is important for low-latency communications in 6G.</w:t>
            </w:r>
          </w:p>
          <w:p>
            <w:pPr>
              <w:spacing w:after="0"/>
            </w:pPr>
            <w:r>
              <w:t>Observation 6: RS Codes are ideal for channels where errors occur in bursts, such as satellite, optical, and deep-space communication.</w:t>
            </w:r>
          </w:p>
          <w:p>
            <w:pPr>
              <w:spacing w:after="0"/>
            </w:pPr>
            <w:r>
              <w:t>Proposal 3: The legacy channel codes, including BCH and RS codes, can still have applications in 6G networks. BCH codes are particularly effective for short block lengths, making them suitable for low-latency applications. On the other hand, RS codes are adept at handling burst errors, which makes them valuable in specific scenarios, such as non-terrestrial networks.</w:t>
            </w:r>
          </w:p>
          <w:p>
            <w:pPr>
              <w:spacing w:after="0"/>
            </w:pPr>
            <w:r>
              <w:t>Observation 5: BCH codes perform well in short block-length scenarios, which is important for low-latency communications in 6G.</w:t>
            </w:r>
          </w:p>
          <w:p>
            <w:pPr>
              <w:spacing w:after="0"/>
            </w:pPr>
            <w:r>
              <w:t>Observation 6: RS Codes are ideal for channels where errors occur in bursts, such as satellite, optical, and deep-space communication.</w:t>
            </w:r>
          </w:p>
          <w:p>
            <w:pPr>
              <w:spacing w:after="0"/>
            </w:pPr>
            <w:r>
              <w:t>Proposal 3: The legacy channel codes, including BCH and RS codes, can still have applications in 6G networks. BCH codes are particularly effective for short block lengths, making them suitable for low-latency applications. On the other hand, RS codes are adept at handling burst errors, which makes them valuable in specific scenarios, such as non-terrestrial networks.</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Lenovo</w:t>
            </w:r>
          </w:p>
        </w:tc>
        <w:tc>
          <w:tcPr>
            <w:tcW w:w="8704" w:type="dxa"/>
          </w:tcPr>
          <w:p>
            <w:pPr>
              <w:spacing w:after="0"/>
            </w:pPr>
            <w:r>
              <w:t xml:space="preserve">The encoding is then performed in two steps: In the first step, the computation of the parity bits in the first portion </w:t>
            </w:r>
            <m:oMath>
              <m:sSub>
                <m:sSubPr>
                  <m:ctrlPr>
                    <w:rPr>
                      <w:rFonts w:ascii="Cambria Math" w:hAnsi="Cambria Math"/>
                    </w:rPr>
                  </m:ctrlPr>
                </m:sSubPr>
                <m:e>
                  <m:r>
                    <m:rPr>
                      <m:sty m:val="p"/>
                    </m:rPr>
                    <w:rPr>
                      <w:rFonts w:ascii="Cambria Math" w:hAnsi="Cambria Math"/>
                    </w:rPr>
                    <m:t>p</m:t>
                  </m:r>
                  <m:ctrlPr>
                    <w:rPr>
                      <w:rFonts w:ascii="Cambria Math" w:hAnsi="Cambria Math"/>
                    </w:rPr>
                  </m:ctrlPr>
                </m:e>
                <m:sub>
                  <m:r>
                    <m:rPr>
                      <m:sty m:val="p"/>
                    </m:rPr>
                    <w:rPr>
                      <w:rFonts w:ascii="Cambria Math" w:hAnsi="Cambria Math"/>
                    </w:rPr>
                    <m:t>a</m:t>
                  </m:r>
                  <m:ctrlPr>
                    <w:rPr>
                      <w:rFonts w:ascii="Cambria Math" w:hAnsi="Cambria Math"/>
                    </w:rPr>
                  </m:ctrlPr>
                </m:sub>
              </m:sSub>
            </m:oMath>
            <w:r>
              <w:t xml:space="preserve"> is carried out. The objective of the second step is the calculation of the parity bits in the second portion </w:t>
            </w:r>
            <m:oMath>
              <m:sSub>
                <m:sSubPr>
                  <m:ctrlPr>
                    <w:rPr>
                      <w:rFonts w:ascii="Cambria Math" w:hAnsi="Cambria Math" w:eastAsia="Cambria Math"/>
                    </w:rPr>
                  </m:ctrlPr>
                </m:sSubPr>
                <m:e>
                  <m:r>
                    <m:rPr>
                      <m:sty m:val="p"/>
                    </m:rPr>
                    <w:rPr>
                      <w:rFonts w:ascii="Cambria Math" w:hAnsi="Cambria Math" w:eastAsia="Cambria Math"/>
                    </w:rPr>
                    <m:t>p</m:t>
                  </m:r>
                  <m:ctrlPr>
                    <w:rPr>
                      <w:rFonts w:ascii="Cambria Math" w:hAnsi="Cambria Math" w:eastAsia="Cambria Math"/>
                    </w:rPr>
                  </m:ctrlPr>
                </m:e>
                <m:sub>
                  <m:r>
                    <m:rPr>
                      <m:sty m:val="p"/>
                    </m:rPr>
                    <w:rPr>
                      <w:rFonts w:ascii="Cambria Math" w:hAnsi="Cambria Math" w:eastAsia="Cambria Math"/>
                    </w:rPr>
                    <m:t>c</m:t>
                  </m:r>
                  <m:ctrlPr>
                    <w:rPr>
                      <w:rFonts w:ascii="Cambria Math" w:hAnsi="Cambria Math" w:eastAsia="Cambria Math"/>
                    </w:rPr>
                  </m:ctrlPr>
                </m:sub>
              </m:sSub>
            </m:oMath>
            <w:r>
              <w:t xml:space="preserve">. Step 1 requires a straightforward implementation and can be done with the use of </w:t>
            </w:r>
            <m:oMath>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c</m:t>
                  </m:r>
                  <m:ctrlPr>
                    <w:rPr>
                      <w:rFonts w:ascii="Cambria Math" w:hAnsi="Cambria Math"/>
                    </w:rPr>
                  </m:ctrlPr>
                </m:sub>
              </m:sSub>
            </m:oMath>
            <w:r>
              <w:t xml:space="preserve">-bit cyclic shifters. This sub-block processing ensures a smaller number of clock cycles required for the calculation of the different parity bits which maintains a high encoding throughput for different submatrix sizes </w:t>
            </w:r>
            <m:oMath>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c</m:t>
                  </m:r>
                  <m:ctrlPr>
                    <w:rPr>
                      <w:rFonts w:ascii="Cambria Math" w:hAnsi="Cambria Math"/>
                    </w:rPr>
                  </m:ctrlPr>
                </m:sub>
              </m:sSub>
            </m:oMath>
            <w:r>
              <w:t>.</w:t>
            </w:r>
          </w:p>
          <w:p>
            <w:pPr>
              <w:spacing w:after="0"/>
            </w:pPr>
            <w:r>
              <w:t xml:space="preserve">Other than considering larger lifting sizes and high-throughput advanced LDPC implementations and hardware designs, a new base graph (BG3) could be designed for specific use cases such as high-throughput scenarios (larger code blocks &gt;&gt; 8448 bits and medium-high code rates. Figure 2.1.1.1-1 illustrates the differences between base graph 1, base graph 2 and a proposed base graph 3 in terms of associated code block sizes and code rates. The proposed BG3 here is targeting higher throughput scenarios and is selected when code block size is larger than 8448 bits and for code rates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1</m:t>
                  </m:r>
                  <m:ctrlPr>
                    <w:rPr>
                      <w:rFonts w:ascii="Cambria Math" w:hAnsi="Cambria Math"/>
                    </w:rPr>
                  </m:ctrlPr>
                </m:sub>
              </m:sSub>
              <m:r>
                <m:rPr>
                  <m:sty m:val="p"/>
                </m:rPr>
                <w:rPr>
                  <w:rFonts w:ascii="Cambria Math" w:hAnsi="Cambria Math"/>
                </w:rPr>
                <m:t>≤R≤</m:t>
              </m:r>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2</m:t>
                  </m:r>
                  <m:ctrlPr>
                    <w:rPr>
                      <w:rFonts w:ascii="Cambria Math" w:hAnsi="Cambria Math"/>
                    </w:rPr>
                  </m:ctrlPr>
                </m:sub>
              </m:sSub>
            </m:oMath>
            <w:r>
              <w:t xml:space="preserve">, where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1</m:t>
                  </m:r>
                  <m:ctrlPr>
                    <w:rPr>
                      <w:rFonts w:ascii="Cambria Math" w:hAnsi="Cambria Math"/>
                    </w:rPr>
                  </m:ctrlPr>
                </m:sub>
              </m:sSub>
            </m:oMath>
            <w:r>
              <w:t xml:space="preserve"> and </w:t>
            </w:r>
            <m:oMath>
              <m:sSub>
                <m:sSubPr>
                  <m:ctrlPr>
                    <w:rPr>
                      <w:rFonts w:ascii="Cambria Math" w:hAnsi="Cambria Math"/>
                    </w:rPr>
                  </m:ctrlPr>
                </m:sSubPr>
                <m:e>
                  <m:r>
                    <m:rPr>
                      <m:sty m:val="p"/>
                    </m:rPr>
                    <w:rPr>
                      <w:rFonts w:ascii="Cambria Math" w:hAnsi="Cambria Math"/>
                    </w:rPr>
                    <m:t>X</m:t>
                  </m:r>
                  <m:ctrlPr>
                    <w:rPr>
                      <w:rFonts w:ascii="Cambria Math" w:hAnsi="Cambria Math"/>
                    </w:rPr>
                  </m:ctrlPr>
                </m:e>
                <m:sub>
                  <m:r>
                    <m:rPr>
                      <m:sty m:val="p"/>
                    </m:rPr>
                    <w:rPr>
                      <w:rFonts w:ascii="Cambria Math" w:hAnsi="Cambria Math"/>
                    </w:rPr>
                    <m:t>2</m:t>
                  </m:r>
                  <m:ctrlPr>
                    <w:rPr>
                      <w:rFonts w:ascii="Cambria Math" w:hAnsi="Cambria Math"/>
                    </w:rPr>
                  </m:ctrlPr>
                </m:sub>
              </m:sSub>
            </m:oMath>
            <w:r>
              <w:t>should be further investigated.</w:t>
            </w:r>
          </w:p>
          <w:p>
            <w:pPr>
              <w:spacing w:after="0"/>
              <w:jc w:val="center"/>
            </w:pPr>
            <w:r>
              <w:rPr>
                <w:lang w:val="en-US" w:eastAsia="zh-CN"/>
              </w:rPr>
              <w:drawing>
                <wp:inline distT="0" distB="0" distL="0" distR="0">
                  <wp:extent cx="3752215" cy="1800225"/>
                  <wp:effectExtent l="0" t="0" r="12065" b="13335"/>
                  <wp:docPr id="1" name="Picture 1" descr="A blue rectangles with whit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ue rectangles with white text"/>
                          <pic:cNvPicPr>
                            <a:picLocks noChangeAspect="1"/>
                          </pic:cNvPicPr>
                        </pic:nvPicPr>
                        <pic:blipFill>
                          <a:blip r:embed="rId45"/>
                          <a:stretch>
                            <a:fillRect/>
                          </a:stretch>
                        </pic:blipFill>
                        <pic:spPr>
                          <a:xfrm>
                            <a:off x="0" y="0"/>
                            <a:ext cx="3752215" cy="1800225"/>
                          </a:xfrm>
                          <a:prstGeom prst="rect">
                            <a:avLst/>
                          </a:prstGeom>
                        </pic:spPr>
                      </pic:pic>
                    </a:graphicData>
                  </a:graphic>
                </wp:inline>
              </w:drawing>
            </w:r>
          </w:p>
          <w:p>
            <w:pPr>
              <w:spacing w:after="0"/>
              <w:jc w:val="center"/>
            </w:pPr>
            <w:r>
              <w:t>Figure 2.1.1.1-1: Illustration of different base graphs including a</w:t>
            </w:r>
          </w:p>
          <w:p>
            <w:pPr>
              <w:spacing w:after="0"/>
              <w:jc w:val="center"/>
            </w:pPr>
            <w:r>
              <w:t>prospective BG3 for ultra-high throughputs.</w:t>
            </w:r>
          </w:p>
          <w:p>
            <w:pPr>
              <w:spacing w:after="0"/>
            </w:pPr>
          </w:p>
          <w:p>
            <w:pPr>
              <w:spacing w:after="0"/>
            </w:pPr>
            <w:r>
              <w:rPr>
                <w:u w:val="single"/>
              </w:rPr>
              <w:t>Proposal 2:</w:t>
            </w:r>
            <w:r>
              <w:t xml:space="preserve"> Investigate larger lifting sizes for both LDPC base graphs (BG1 and BG2). </w:t>
            </w:r>
          </w:p>
          <w:p>
            <w:pPr>
              <w:spacing w:after="0"/>
            </w:pP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313"/>
              <w:gridCol w:w="41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80" w:type="dxa"/>
                </w:tcPr>
                <w:p>
                  <w:pPr>
                    <w:spacing w:after="0"/>
                  </w:pPr>
                  <w:r>
                    <w:rPr>
                      <w:rFonts w:eastAsiaTheme="minorEastAsia"/>
                      <w:lang w:val="en-US" w:eastAsia="zh-CN"/>
                    </w:rPr>
                    <w:drawing>
                      <wp:inline distT="0" distB="0" distL="0" distR="0">
                        <wp:extent cx="2580640" cy="1868170"/>
                        <wp:effectExtent l="0" t="0" r="10160" b="6350"/>
                        <wp:docPr id="136844577" name="Picture 136844577"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4577" name="Picture 136844577" descr="A graph of different colored lines&#10;&#10;AI-generated content may be incorrect."/>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587318" cy="1873261"/>
                                </a:xfrm>
                                <a:prstGeom prst="rect">
                                  <a:avLst/>
                                </a:prstGeom>
                                <a:noFill/>
                                <a:ln>
                                  <a:noFill/>
                                </a:ln>
                              </pic:spPr>
                            </pic:pic>
                          </a:graphicData>
                        </a:graphic>
                      </wp:inline>
                    </w:drawing>
                  </w:r>
                </w:p>
              </w:tc>
              <w:tc>
                <w:tcPr>
                  <w:tcW w:w="4680" w:type="dxa"/>
                </w:tcPr>
                <w:p>
                  <w:pPr>
                    <w:spacing w:after="0"/>
                  </w:pPr>
                  <w:r>
                    <w:rPr>
                      <w:lang w:val="en-US" w:eastAsia="zh-CN"/>
                    </w:rPr>
                    <w:drawing>
                      <wp:inline distT="0" distB="0" distL="0" distR="0">
                        <wp:extent cx="2494280" cy="1796415"/>
                        <wp:effectExtent l="0" t="0" r="5080" b="1905"/>
                        <wp:docPr id="1605481356" name="Picture 1605481356"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481356" name="Picture 1605481356" descr="A graph of different colored line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500252" cy="1801134"/>
                                </a:xfrm>
                                <a:prstGeom prst="rect">
                                  <a:avLst/>
                                </a:prstGeom>
                                <a:noFill/>
                                <a:ln>
                                  <a:noFill/>
                                </a:ln>
                              </pic:spPr>
                            </pic:pic>
                          </a:graphicData>
                        </a:graphic>
                      </wp:inline>
                    </w:drawing>
                  </w:r>
                </w:p>
              </w:tc>
            </w:tr>
          </w:tbl>
          <w:p>
            <w:pPr>
              <w:spacing w:after="0"/>
              <w:jc w:val="center"/>
            </w:pPr>
            <w:r>
              <w:t>Figure 2.1.2-1: 5G LDPC codes BLER performance exhibiting error floor for some combinations of code block lengths and code block rates.</w:t>
            </w:r>
          </w:p>
          <w:p>
            <w:pPr>
              <w:spacing w:after="0"/>
            </w:pPr>
            <w:r>
              <w:t xml:space="preserve">To achieve better waterfall and error floor performance, encoding procedures of LDPC codes should be revisited without excessive computational and memory overhead. One possible way of doing this is considering a semi-structured construction using progressive edge growth (PEG) to design permutation </w:t>
            </w:r>
            <m:oMath>
              <m:sSup>
                <m:sSupPr>
                  <m:ctrlPr>
                    <w:rPr>
                      <w:rFonts w:ascii="Cambria Math" w:hAnsi="Cambria Math"/>
                    </w:rPr>
                  </m:ctrlPr>
                </m:sSupPr>
                <m:e>
                  <m:r>
                    <m:rPr>
                      <m:sty m:val="p"/>
                    </m:rPr>
                    <w:rPr>
                      <w:rFonts w:ascii="Cambria Math" w:hAnsi="Cambria Math"/>
                    </w:rPr>
                    <m:t>π</m:t>
                  </m:r>
                  <m:ctrlPr>
                    <w:rPr>
                      <w:rFonts w:ascii="Cambria Math" w:hAnsi="Cambria Math"/>
                    </w:rPr>
                  </m:ctrlPr>
                </m:e>
                <m:sup>
                  <m:r>
                    <m:rPr>
                      <m:sty m:val="p"/>
                    </m:rPr>
                    <w:rPr>
                      <w:rFonts w:ascii="Cambria Math" w:hAnsi="Cambria Math"/>
                    </w:rPr>
                    <m:t>i</m:t>
                  </m:r>
                  <m:ctrlPr>
                    <w:rPr>
                      <w:rFonts w:ascii="Cambria Math" w:hAnsi="Cambria Math"/>
                    </w:rPr>
                  </m:ctrlPr>
                </m:sup>
              </m:sSup>
            </m:oMath>
            <w:r>
              <w:t>. While keeping the foundational QC-LDPC code and associated base graphs, a permutation matrix or interleaving pattern could be performed over the parity check matrix (PCM) to enable larger girth (which is the shortest cycle length within the Tanner graph). An example LDPC encoding procedure including the permutation block is depicted in Figure 2.1.2-2.</w:t>
            </w:r>
          </w:p>
          <w:p>
            <w:pPr>
              <w:spacing w:after="0"/>
              <w:jc w:val="center"/>
            </w:pPr>
            <w:r>
              <w:rPr>
                <w:lang w:val="en-US" w:eastAsia="zh-CN"/>
              </w:rPr>
              <w:drawing>
                <wp:inline distT="0" distB="0" distL="0" distR="0">
                  <wp:extent cx="4535170" cy="1440180"/>
                  <wp:effectExtent l="0" t="0" r="6350" b="7620"/>
                  <wp:docPr id="468988234" name="Picture 1" descr="A diagram of a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88234" name="Picture 1" descr="A diagram of a process flow"/>
                          <pic:cNvPicPr>
                            <a:picLocks noChangeAspect="1"/>
                          </pic:cNvPicPr>
                        </pic:nvPicPr>
                        <pic:blipFill>
                          <a:blip r:embed="rId68"/>
                          <a:stretch>
                            <a:fillRect/>
                          </a:stretch>
                        </pic:blipFill>
                        <pic:spPr>
                          <a:xfrm>
                            <a:off x="0" y="0"/>
                            <a:ext cx="4535170" cy="1440180"/>
                          </a:xfrm>
                          <a:prstGeom prst="rect">
                            <a:avLst/>
                          </a:prstGeom>
                        </pic:spPr>
                      </pic:pic>
                    </a:graphicData>
                  </a:graphic>
                </wp:inline>
              </w:drawing>
            </w:r>
          </w:p>
          <w:p>
            <w:pPr>
              <w:spacing w:after="0"/>
              <w:jc w:val="center"/>
            </w:pPr>
            <w:r>
              <w:t>Figure 2.1.2-2: Permuted LDPC Parity-check matrix for larger Tanner graph girth.</w:t>
            </w:r>
          </w:p>
          <w:p>
            <w:pPr>
              <w:spacing w:after="0"/>
              <w:rPr>
                <w:rFonts w:eastAsia="等线"/>
                <w:lang w:eastAsia="zh-CN"/>
              </w:rPr>
            </w:pPr>
          </w:p>
          <w:p>
            <w:pPr>
              <w:spacing w:after="0"/>
            </w:pPr>
            <w:r>
              <w:t xml:space="preserve">On the other hand, existing BICM schemes can exhibit significant performance gaps relative to BICM capacity as illustrated in Figure 2.1.2-3, particularly when using super-QAM or high-order modulation formats e.g. 4096-QAM. To address this, jointly optimizing channel coding and modulation emerges as a promising approach. This can be achieved by leveraging the inherent strengths of LDPC codes such as degree distributions and error correction capabilities, along with advanced interleaving strategies for refined bit-to-symbol mappings, to mitigate the performance degradation (i.e., higher SNR operational requirements) caused by the reduced Euclidean distance between constellation points as illustrated through LLR distributions associated with different bits, as shown in Figure 2.1.2-4. </w:t>
            </w:r>
          </w:p>
          <w:p>
            <w:pPr>
              <w:spacing w:after="0"/>
            </w:pPr>
          </w:p>
          <w:p>
            <w:pPr>
              <w:spacing w:after="0"/>
              <w:jc w:val="center"/>
            </w:pPr>
            <w:r>
              <w:rPr>
                <w:lang w:val="en-US" w:eastAsia="zh-CN"/>
              </w:rPr>
              <w:drawing>
                <wp:inline distT="0" distB="0" distL="0" distR="0">
                  <wp:extent cx="2726055" cy="1800225"/>
                  <wp:effectExtent l="0" t="0" r="17145" b="9525"/>
                  <wp:docPr id="2100539701" name="Picture 210053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539701" name="Picture 2100539701"/>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726055" cy="1800225"/>
                          </a:xfrm>
                          <a:prstGeom prst="rect">
                            <a:avLst/>
                          </a:prstGeom>
                        </pic:spPr>
                      </pic:pic>
                    </a:graphicData>
                  </a:graphic>
                </wp:inline>
              </w:drawing>
            </w:r>
          </w:p>
          <w:p>
            <w:pPr>
              <w:spacing w:after="0"/>
              <w:jc w:val="center"/>
            </w:pPr>
            <w:r>
              <w:t>Figure 2.1.2-3: Performance comparison of different modulations in terms of spectral efficiency.</w:t>
            </w: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44"/>
              <w:gridCol w:w="424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75" w:type="dxa"/>
                </w:tcPr>
                <w:p>
                  <w:pPr>
                    <w:tabs>
                      <w:tab w:val="left" w:pos="849"/>
                      <w:tab w:val="center" w:pos="4680"/>
                    </w:tabs>
                    <w:spacing w:after="0"/>
                  </w:pPr>
                  <w:r>
                    <w:rPr>
                      <w:lang w:val="en-US" w:eastAsia="zh-CN"/>
                    </w:rPr>
                    <w:drawing>
                      <wp:inline distT="0" distB="0" distL="0" distR="0">
                        <wp:extent cx="2396490" cy="1800225"/>
                        <wp:effectExtent l="0" t="0" r="3810" b="9525"/>
                        <wp:docPr id="10929475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947575" name="Picture 1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396490" cy="1800225"/>
                                </a:xfrm>
                                <a:prstGeom prst="rect">
                                  <a:avLst/>
                                </a:prstGeom>
                                <a:noFill/>
                              </pic:spPr>
                            </pic:pic>
                          </a:graphicData>
                        </a:graphic>
                      </wp:inline>
                    </w:drawing>
                  </w:r>
                </w:p>
              </w:tc>
              <w:tc>
                <w:tcPr>
                  <w:tcW w:w="4675" w:type="dxa"/>
                </w:tcPr>
                <w:p>
                  <w:pPr>
                    <w:tabs>
                      <w:tab w:val="left" w:pos="849"/>
                      <w:tab w:val="center" w:pos="4680"/>
                    </w:tabs>
                    <w:spacing w:after="0"/>
                  </w:pPr>
                  <w:r>
                    <w:rPr>
                      <w:lang w:val="en-US" w:eastAsia="zh-CN"/>
                    </w:rPr>
                    <w:drawing>
                      <wp:inline distT="0" distB="0" distL="0" distR="0">
                        <wp:extent cx="2397125" cy="1800225"/>
                        <wp:effectExtent l="0" t="0" r="3175" b="9525"/>
                        <wp:docPr id="15752189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1896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397125" cy="1800225"/>
                                </a:xfrm>
                                <a:prstGeom prst="rect">
                                  <a:avLst/>
                                </a:prstGeom>
                                <a:noFill/>
                                <a:ln>
                                  <a:noFill/>
                                </a:ln>
                              </pic:spPr>
                            </pic:pic>
                          </a:graphicData>
                        </a:graphic>
                      </wp:inline>
                    </w:drawing>
                  </w:r>
                </w:p>
              </w:tc>
            </w:tr>
          </w:tbl>
          <w:p>
            <w:pPr>
              <w:spacing w:after="0"/>
              <w:jc w:val="center"/>
            </w:pPr>
            <w:r>
              <w:t>Figure 2.1.2-4: Different reliabilities associated with the symbols’ bits for HOM at SNR= 36dB, e.g.: left bit 1, right bit 12 of a Gray coded 4096-QAM.</w:t>
            </w:r>
          </w:p>
          <w:p>
            <w:pPr>
              <w:spacing w:after="0"/>
            </w:pPr>
            <w:r>
              <w:rPr>
                <w:u w:val="single"/>
              </w:rPr>
              <w:t>Proposal 4:</w:t>
            </w:r>
            <w:r>
              <w:t xml:space="preserve"> Enhancements to LDPC codes’ construction to avoid trapping sets should be considered for better BLER performance while maintaining manageable complexity.</w:t>
            </w:r>
          </w:p>
          <w:p>
            <w:pPr>
              <w:spacing w:after="0"/>
            </w:pPr>
            <w:r>
              <w:rPr>
                <w:u w:val="single"/>
              </w:rPr>
              <w:t>Proposal 5:</w:t>
            </w:r>
            <w:r>
              <w:t xml:space="preserve"> Effects of applying permutation or interleaving patterns over the parity-check matrix of QC-LDPC codes for enabling larger Tanner graph’s girth should be evaluated.</w:t>
            </w:r>
          </w:p>
          <w:p>
            <w:pPr>
              <w:spacing w:after="0"/>
            </w:pPr>
            <w:r>
              <w:rPr>
                <w:u w:val="single"/>
              </w:rPr>
              <w:t>Proposal 6:</w:t>
            </w:r>
            <w:r>
              <w:t xml:space="preserve"> Evaluate optimized interleaver designs and refined bit-to-symbol mapping to support enhancements of channel coding (e.g LDPC) for higher order modulation schemes (e.g 1024-QAM, 4096-QAM).</w:t>
            </w:r>
          </w:p>
          <w:p>
            <w:pPr>
              <w:spacing w:after="0"/>
              <w:rPr>
                <w:lang w:eastAsia="zh-CN"/>
              </w:rPr>
            </w:pPr>
          </w:p>
          <w:p>
            <w:pPr>
              <w:spacing w:after="0"/>
            </w:pPr>
            <w:r>
              <w:t>A theoretical bound for the finite regime called normal approximation (NA) was proposed in [2]. In this sense, tail-biting convolutional (TBCC) and Turbo codes were considered for specific use cases of low-power wide area (LPWA) scenarios based on performance at low code rates, short block lengths and decoding complexity requirements of IoT devices.</w:t>
            </w:r>
          </w:p>
          <w:tbl>
            <w:tblPr>
              <w:tblStyle w:val="1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184"/>
              <w:gridCol w:w="430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16" w:type="dxa"/>
                </w:tcPr>
                <w:p>
                  <w:pPr>
                    <w:spacing w:after="0"/>
                  </w:pPr>
                  <w:r>
                    <w:rPr>
                      <w:lang w:val="en-US" w:eastAsia="zh-CN"/>
                    </w:rPr>
                    <w:drawing>
                      <wp:inline distT="0" distB="0" distL="0" distR="0">
                        <wp:extent cx="2401570" cy="1800225"/>
                        <wp:effectExtent l="0" t="0" r="17780" b="9525"/>
                        <wp:docPr id="55358913" name="Picture 1" descr="A graph of a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58913" name="Picture 1" descr="A graph of a graph"/>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01570" cy="1800225"/>
                                </a:xfrm>
                                <a:prstGeom prst="rect">
                                  <a:avLst/>
                                </a:prstGeom>
                              </pic:spPr>
                            </pic:pic>
                          </a:graphicData>
                        </a:graphic>
                      </wp:inline>
                    </w:drawing>
                  </w:r>
                </w:p>
              </w:tc>
              <w:tc>
                <w:tcPr>
                  <w:tcW w:w="4734" w:type="dxa"/>
                </w:tcPr>
                <w:p>
                  <w:pPr>
                    <w:spacing w:after="0"/>
                  </w:pPr>
                  <w:r>
                    <w:rPr>
                      <w:lang w:val="en-US" w:eastAsia="zh-CN"/>
                    </w:rPr>
                    <w:drawing>
                      <wp:inline distT="0" distB="0" distL="0" distR="0">
                        <wp:extent cx="2483485" cy="1800225"/>
                        <wp:effectExtent l="0" t="0" r="12065" b="9525"/>
                        <wp:docPr id="1434770310" name="Picture 1" descr="A graph of different colored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70310" name="Picture 1" descr="A graph of different colored lines"/>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483485" cy="1800225"/>
                                </a:xfrm>
                                <a:prstGeom prst="rect">
                                  <a:avLst/>
                                </a:prstGeom>
                              </pic:spPr>
                            </pic:pic>
                          </a:graphicData>
                        </a:graphic>
                      </wp:inline>
                    </w:drawing>
                  </w:r>
                </w:p>
              </w:tc>
            </w:tr>
          </w:tbl>
          <w:p>
            <w:pPr>
              <w:spacing w:after="0"/>
              <w:jc w:val="center"/>
            </w:pPr>
            <w:r>
              <w:t>Figure 2.2.2-1: BLER performance comparison of Polar (SCL=8) and LDPC codes at code block length 100 bits and different code rates-QPSK modulation.</w:t>
            </w:r>
          </w:p>
          <w:p>
            <w:pPr>
              <w:spacing w:after="0"/>
            </w:pPr>
            <w:r>
              <w:t xml:space="preserve">In short blocks scenarios polar codes outperform LDPC codes, as illustrated in Figure 2.2.2-1. In addition, the code rate associated with LDPC BG2 is lower bounded by </w:t>
            </w:r>
            <m:oMath>
              <m:f>
                <m:fPr>
                  <m:ctrlPr>
                    <w:rPr>
                      <w:rFonts w:ascii="Cambria Math" w:hAnsi="Cambria Math"/>
                    </w:rPr>
                  </m:ctrlPr>
                </m:fPr>
                <m:num>
                  <m:r>
                    <m:rPr>
                      <m:sty m:val="p"/>
                    </m:rPr>
                    <w:rPr>
                      <w:rFonts w:ascii="Cambria Math" w:hAnsi="Cambria Math"/>
                    </w:rPr>
                    <m:t>1</m:t>
                  </m:r>
                  <m:ctrlPr>
                    <w:rPr>
                      <w:rFonts w:ascii="Cambria Math" w:hAnsi="Cambria Math"/>
                    </w:rPr>
                  </m:ctrlPr>
                </m:num>
                <m:den>
                  <m:r>
                    <m:rPr>
                      <m:sty m:val="p"/>
                    </m:rPr>
                    <w:rPr>
                      <w:rFonts w:ascii="Cambria Math" w:hAnsi="Cambria Math"/>
                    </w:rPr>
                    <m:t>5</m:t>
                  </m:r>
                  <m:ctrlPr>
                    <w:rPr>
                      <w:rFonts w:ascii="Cambria Math" w:hAnsi="Cambria Math"/>
                    </w:rPr>
                  </m:ctrlPr>
                </m:den>
              </m:f>
            </m:oMath>
            <w:r>
              <w:t xml:space="preserve"> ; below this code rate limit the belief propagation (BP) decoder and its variants would suffer from poor convergence, instability, high error floors and hardware inefficiency.</w:t>
            </w:r>
          </w:p>
          <w:p>
            <w:pPr>
              <w:spacing w:after="0"/>
              <w:rPr>
                <w:lang w:eastAsia="zh-CN"/>
              </w:rPr>
            </w:pPr>
            <w:r>
              <w:t xml:space="preserve">On the other hand, decoding complexity and associated energy efficiency should be evaluated for both LDPC and Polar codes. In [4], </w:t>
            </w:r>
            <w:r>
              <w:rPr>
                <w:lang w:eastAsia="zh-CN"/>
              </w:rPr>
              <w:t>Polar list decoders were indicated to be 3.6 to 52.9 times less energy efficient than an adjusted Min-Sum NR-LDPC decoder for information block length of 1000 bits, and Polar decoding in the NR control channel was proven to be an order of magnitude less energy efficient than TBCC decoding in LTE.</w:t>
            </w:r>
          </w:p>
          <w:p>
            <w:pPr>
              <w:spacing w:after="0"/>
            </w:pPr>
            <w:r>
              <w:rPr>
                <w:u w:val="single"/>
              </w:rPr>
              <w:t>Proposal 9:</w:t>
            </w:r>
            <w:r>
              <w:t xml:space="preserve"> Evaluate link-performance vs. decoding complexity trade-offs for IoT devices in the short block and low code rate regime, mainly for PDSCH.</w:t>
            </w:r>
          </w:p>
          <w:p>
            <w:pPr>
              <w:spacing w:after="0"/>
              <w:rPr>
                <w:lang w:eastAsia="zh-CN"/>
              </w:rPr>
            </w:pPr>
          </w:p>
          <w:p>
            <w:pPr>
              <w:spacing w:after="0"/>
            </w:pPr>
            <w:r>
              <w:t>Unlike traditional channel coding frameworks—where each encoding scheme is tightly coupled with a specific decoder—recent research from both academia and industry has introduced universal decoders that can effectively decode a variety of forward error correction (FEC) codes. Notable examples include the Guessing Random Additive Noise Decoding (GRAND) and the Ordered Statistics Decoder (OSD). This shift in channel coding theory opens the door to using different codes tailored to specific deployment scenarios and performance requirements, without the need to implement multiple complex decoders on the same chipset. As a result, it can lead to improved area efficiency, reduced hardware complexity, and better support for a wide range of device form factors.</w:t>
            </w:r>
          </w:p>
          <w:p>
            <w:pPr>
              <w:spacing w:after="0"/>
            </w:pPr>
            <w:r>
              <w:t>On the other hand, current universal decoders such as GRAND and its variants present different limitations mainly in terms of managed SNR ranges and code block lengths. In this regard, universal decoders gain vs. complexity and link-performance should be well studied and evaluated for different scenarios which might induce additional workload and hinder early-decision making for 6G.</w:t>
            </w:r>
          </w:p>
          <w:p>
            <w:pPr>
              <w:spacing w:after="0"/>
              <w:rPr>
                <w:lang w:eastAsia="zh-CN"/>
              </w:rPr>
            </w:pPr>
            <w:r>
              <w:rPr>
                <w:u w:val="single"/>
              </w:rPr>
              <w:t>Proposal 10:</w:t>
            </w:r>
            <w:r>
              <w:t xml:space="preserve"> Study whether Universal decoding is to be considered in 6G study with regards to workload and early-decision targets.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hint="eastAsia" w:eastAsia="宋体"/>
                <w:lang w:val="en-US" w:eastAsia="zh-CN" w:bidi="ar"/>
              </w:rPr>
              <w:t>InterDigital</w:t>
            </w:r>
          </w:p>
        </w:tc>
        <w:tc>
          <w:tcPr>
            <w:tcW w:w="8704" w:type="dxa"/>
          </w:tcPr>
          <w:p>
            <w:pPr>
              <w:spacing w:before="240" w:after="0"/>
              <w:jc w:val="center"/>
            </w:pPr>
            <w:r>
              <w:rPr>
                <w:lang w:val="en-US" w:eastAsia="zh-CN"/>
              </w:rPr>
              <w:drawing>
                <wp:inline distT="0" distB="0" distL="0" distR="0">
                  <wp:extent cx="5353685" cy="683895"/>
                  <wp:effectExtent l="0" t="0" r="10795" b="1905"/>
                  <wp:docPr id="17087665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766524"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353685" cy="683895"/>
                          </a:xfrm>
                          <a:prstGeom prst="rect">
                            <a:avLst/>
                          </a:prstGeom>
                          <a:noFill/>
                          <a:ln>
                            <a:noFill/>
                          </a:ln>
                        </pic:spPr>
                      </pic:pic>
                    </a:graphicData>
                  </a:graphic>
                </wp:inline>
              </w:drawing>
            </w:r>
          </w:p>
          <w:p>
            <w:pPr>
              <w:spacing w:before="240" w:after="0"/>
              <w:jc w:val="center"/>
            </w:pPr>
          </w:p>
          <w:p>
            <w:pPr>
              <w:pStyle w:val="9"/>
            </w:pPr>
            <w:bookmarkStart w:id="67" w:name="_Ref204682696"/>
            <w:r>
              <w:t xml:space="preserve">Figure </w:t>
            </w:r>
            <w:r>
              <w:fldChar w:fldCharType="begin"/>
            </w:r>
            <w:r>
              <w:instrText xml:space="preserve"> SEQ Figure \* ARABIC </w:instrText>
            </w:r>
            <w:r>
              <w:fldChar w:fldCharType="separate"/>
            </w:r>
            <w:r>
              <w:t>2</w:t>
            </w:r>
            <w:r>
              <w:fldChar w:fldCharType="end"/>
            </w:r>
            <w:bookmarkEnd w:id="67"/>
            <w:r>
              <w:t>: Example of packet coding in PHY as an outer code to LDPC</w:t>
            </w:r>
          </w:p>
          <w:p>
            <w:r>
              <w:t xml:space="preserve">The combination of packet coding as outer code and LDPC as inner code may have the enhanced capability of a lower error floor, stronger error (erasure and bit errors) correction ability, alongside higher code rate for higher data rate (than supported by 5G) as a result of the flexibility of packet coding for not being constrained by a fixed code rate, and the flexibility to allocate code rate between packet coding and LDPC. This enhanced capability may provide the benefits of reduced latency, higher reliability, Tx range extension for an enhanced coverage, and improved cell capacity, particularly in presence of bursty interference, or fast fading </w:t>
            </w:r>
            <w:r>
              <w:fldChar w:fldCharType="begin"/>
            </w:r>
            <w:r>
              <w:instrText xml:space="preserve"> REF _Ref205818771 \r \h  \* MERGEFORMAT </w:instrText>
            </w:r>
            <w:r>
              <w:fldChar w:fldCharType="separate"/>
            </w:r>
            <w:r>
              <w:t>[9]</w:t>
            </w:r>
            <w:r>
              <w:fldChar w:fldCharType="end"/>
            </w:r>
            <w:r>
              <w:t>.</w:t>
            </w:r>
          </w:p>
          <w:p>
            <w:pPr>
              <w:spacing w:before="240" w:after="0"/>
            </w:pPr>
            <w:r>
              <w:t>Potential challenges of packet coding include data transmission overhead associated with the signaling of coding coefficients between the network and the UE, as well as computational overhead associated with linear encoding/decoding over finite field.  However, these challenges are not viewed as significant cons. They can be mitigated for example through the use of look-up table for finite filed operations, and coherent packet coding where the coding coefficients are known to both the network and the UE.</w:t>
            </w:r>
          </w:p>
          <w:p>
            <w:pPr>
              <w:jc w:val="center"/>
            </w:pPr>
            <w:r>
              <w:rPr>
                <w:lang w:val="en-US" w:eastAsia="zh-CN"/>
              </w:rPr>
              <w:drawing>
                <wp:inline distT="0" distB="0" distL="0" distR="0">
                  <wp:extent cx="2879090" cy="2009775"/>
                  <wp:effectExtent l="0" t="0" r="1270" b="1905"/>
                  <wp:docPr id="19570659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6594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79090" cy="2009775"/>
                          </a:xfrm>
                          <a:prstGeom prst="rect">
                            <a:avLst/>
                          </a:prstGeom>
                          <a:noFill/>
                          <a:ln>
                            <a:noFill/>
                          </a:ln>
                        </pic:spPr>
                      </pic:pic>
                    </a:graphicData>
                  </a:graphic>
                </wp:inline>
              </w:drawing>
            </w:r>
          </w:p>
          <w:p>
            <w:pPr>
              <w:pStyle w:val="9"/>
            </w:pPr>
            <w:bookmarkStart w:id="68" w:name="_Ref205819657"/>
            <w:r>
              <w:t xml:space="preserve">Figure </w:t>
            </w:r>
            <w:r>
              <w:fldChar w:fldCharType="begin"/>
            </w:r>
            <w:r>
              <w:instrText xml:space="preserve"> SEQ Figure \* ARABIC </w:instrText>
            </w:r>
            <w:r>
              <w:fldChar w:fldCharType="separate"/>
            </w:r>
            <w:r>
              <w:t>3</w:t>
            </w:r>
            <w:r>
              <w:fldChar w:fldCharType="end"/>
            </w:r>
            <w:bookmarkEnd w:id="68"/>
            <w:r>
              <w:t>: Outer code Packet coding</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44"/>
              <w:gridCol w:w="4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2" w:type="dxa"/>
                </w:tcPr>
                <w:p>
                  <w:r>
                    <w:pict>
                      <v:shape id="_x0000_i1041" o:spt="75" type="#_x0000_t75" style="height:141pt;width:190pt;" filled="f" o:preferrelative="t" stroked="f" coordsize="21600,21600">
                        <v:path/>
                        <v:fill on="f" focussize="0,0"/>
                        <v:stroke on="f" joinstyle="miter"/>
                        <v:imagedata r:id="rId76" o:title=""/>
                        <o:lock v:ext="edit" aspectratio="t"/>
                        <w10:wrap type="none"/>
                        <w10:anchorlock/>
                      </v:shape>
                    </w:pict>
                  </w:r>
                </w:p>
                <w:p>
                  <w:pPr>
                    <w:pStyle w:val="9"/>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r>
                    <w:rPr>
                      <w:b w:val="0"/>
                      <w:bCs w:val="0"/>
                    </w:rPr>
                    <w:t xml:space="preserve">: DL - JPCC vs LDPC with interference possible on DMRS symbols </w:t>
                  </w:r>
                </w:p>
              </w:tc>
              <w:tc>
                <w:tcPr>
                  <w:tcW w:w="4260" w:type="dxa"/>
                </w:tcPr>
                <w:p>
                  <w:pPr>
                    <w:jc w:val="center"/>
                    <w:rPr>
                      <w:shd w:val="clear" w:color="auto" w:fill="D6DCE4" w:themeFill="text2" w:themeFillTint="33"/>
                    </w:rPr>
                  </w:pPr>
                  <w:r>
                    <w:pict>
                      <v:shape id="_x0000_i1042" o:spt="75" type="#_x0000_t75" style="height:142pt;width:184pt;" filled="f" o:preferrelative="t" stroked="f" coordsize="21600,21600">
                        <v:path/>
                        <v:fill on="f" focussize="0,0"/>
                        <v:stroke on="f" joinstyle="miter"/>
                        <v:imagedata r:id="rId77" o:title=""/>
                        <o:lock v:ext="edit" aspectratio="t"/>
                        <w10:wrap type="none"/>
                        <w10:anchorlock/>
                      </v:shape>
                    </w:pict>
                  </w:r>
                </w:p>
                <w:p>
                  <w:pPr>
                    <w:pStyle w:val="9"/>
                    <w:rPr>
                      <w:b w:val="0"/>
                      <w:bCs w:val="0"/>
                    </w:rPr>
                  </w:pPr>
                  <w:bookmarkStart w:id="69" w:name="_Ref20556530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9</w:t>
                  </w:r>
                  <w:r>
                    <w:rPr>
                      <w:b w:val="0"/>
                      <w:bCs w:val="0"/>
                    </w:rPr>
                    <w:fldChar w:fldCharType="end"/>
                  </w:r>
                  <w:bookmarkEnd w:id="69"/>
                  <w:r>
                    <w:rPr>
                      <w:b w:val="0"/>
                      <w:bCs w:val="0"/>
                    </w:rPr>
                    <w:t>: DL – JPCC vs LDPC with no interference to DMRS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2" w:type="dxa"/>
                </w:tcPr>
                <w:p>
                  <w:pPr>
                    <w:jc w:val="center"/>
                  </w:pPr>
                  <w:r>
                    <w:pict>
                      <v:shape id="_x0000_i1043" o:spt="75" type="#_x0000_t75" style="height:142.5pt;width:175pt;" filled="f" o:preferrelative="t" stroked="f" coordsize="21600,21600">
                        <v:path/>
                        <v:fill on="f" focussize="0,0"/>
                        <v:stroke on="f" joinstyle="miter"/>
                        <v:imagedata r:id="rId78" o:title=""/>
                        <o:lock v:ext="edit" aspectratio="t"/>
                        <w10:wrap type="none"/>
                        <w10:anchorlock/>
                      </v:shape>
                    </w:pict>
                  </w:r>
                </w:p>
                <w:p>
                  <w:pPr>
                    <w:pStyle w:val="9"/>
                    <w:rPr>
                      <w:b w:val="0"/>
                      <w:bCs w:val="0"/>
                    </w:rPr>
                  </w:pPr>
                  <w:bookmarkStart w:id="70" w:name="_Ref205565313"/>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10</w:t>
                  </w:r>
                  <w:r>
                    <w:rPr>
                      <w:b w:val="0"/>
                      <w:bCs w:val="0"/>
                    </w:rPr>
                    <w:fldChar w:fldCharType="end"/>
                  </w:r>
                  <w:bookmarkEnd w:id="70"/>
                  <w:r>
                    <w:rPr>
                      <w:b w:val="0"/>
                      <w:bCs w:val="0"/>
                    </w:rPr>
                    <w:t>: UL - JPCC vs LDPC with interference possible on DMRS symbols</w:t>
                  </w:r>
                </w:p>
              </w:tc>
              <w:tc>
                <w:tcPr>
                  <w:tcW w:w="4260" w:type="dxa"/>
                </w:tcPr>
                <w:p>
                  <w:pPr>
                    <w:jc w:val="center"/>
                  </w:pPr>
                  <w:r>
                    <w:pict>
                      <v:shape id="_x0000_i1044" o:spt="75" type="#_x0000_t75" style="height:142.5pt;width:178.5pt;" filled="f" o:preferrelative="t" stroked="f" coordsize="21600,21600">
                        <v:path/>
                        <v:fill on="f" focussize="0,0"/>
                        <v:stroke on="f" joinstyle="miter"/>
                        <v:imagedata r:id="rId79" o:title=""/>
                        <o:lock v:ext="edit" aspectratio="t"/>
                        <w10:wrap type="none"/>
                        <w10:anchorlock/>
                      </v:shape>
                    </w:pict>
                  </w:r>
                </w:p>
                <w:p>
                  <w:pPr>
                    <w:pStyle w:val="9"/>
                    <w:rPr>
                      <w:b w:val="0"/>
                      <w:bCs w:val="0"/>
                    </w:rPr>
                  </w:pPr>
                  <w:bookmarkStart w:id="71" w:name="_Ref205565319"/>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11</w:t>
                  </w:r>
                  <w:r>
                    <w:rPr>
                      <w:b w:val="0"/>
                      <w:bCs w:val="0"/>
                    </w:rPr>
                    <w:fldChar w:fldCharType="end"/>
                  </w:r>
                  <w:bookmarkEnd w:id="71"/>
                  <w:r>
                    <w:rPr>
                      <w:b w:val="0"/>
                      <w:bCs w:val="0"/>
                    </w:rPr>
                    <w:t>: UL - JPCC vs LDPC with no interference to DMRS symbols</w:t>
                  </w:r>
                </w:p>
              </w:tc>
            </w:tr>
          </w:tbl>
          <w:p>
            <w:pPr>
              <w:spacing w:after="0"/>
              <w:rPr>
                <w:rFonts w:eastAsia="等线"/>
                <w:lang w:eastAsia="zh-CN"/>
              </w:rPr>
            </w:pPr>
          </w:p>
          <w:p>
            <w:pPr>
              <w:spacing w:after="0"/>
              <w:rPr>
                <w:rFonts w:eastAsia="等线"/>
                <w:lang w:eastAsia="zh-CN"/>
              </w:rPr>
            </w:pPr>
          </w:p>
          <w:p>
            <w:r>
              <w:t>Observation 1: For both downlink and uplink communication, joint packet channel coding outperforms LDPC-only with 10 - 1000 times reliability gain in the presence of interfering signals</w:t>
            </w:r>
          </w:p>
          <w:p>
            <w:r>
              <w:t xml:space="preserve">Observation 2: When DMRS is affected by interference, for both downlink and uplink communication, joint packet channel coding can lower the error floor </w:t>
            </w:r>
          </w:p>
          <w:p>
            <w:pPr>
              <w:rPr>
                <w:rFonts w:eastAsia="等线"/>
                <w:lang w:eastAsia="zh-CN"/>
              </w:rPr>
            </w:pPr>
            <w:r>
              <w:t>Proposal 2: Study outer coding for data channels as a candidate technique for channel coding enhancement.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 w:hRule="atLeast"/>
        </w:trPr>
        <w:tc>
          <w:tcPr>
            <w:tcW w:w="1150" w:type="dxa"/>
          </w:tcPr>
          <w:p>
            <w:pPr>
              <w:spacing w:after="0"/>
              <w:jc w:val="left"/>
              <w:textAlignment w:val="top"/>
              <w:rPr>
                <w:rFonts w:eastAsia="等线"/>
                <w:lang w:eastAsia="zh-CN"/>
              </w:rPr>
            </w:pPr>
            <w:r>
              <w:rPr>
                <w:rFonts w:hint="eastAsia" w:eastAsia="宋体"/>
                <w:lang w:val="en-US" w:eastAsia="zh-CN" w:bidi="ar"/>
              </w:rPr>
              <w:t>LGE</w:t>
            </w:r>
          </w:p>
        </w:tc>
        <w:tc>
          <w:tcPr>
            <w:tcW w:w="8704" w:type="dxa"/>
          </w:tcPr>
          <w:p>
            <w:pPr>
              <w:overflowPunct w:val="0"/>
              <w:autoSpaceDE w:val="0"/>
              <w:autoSpaceDN w:val="0"/>
              <w:adjustRightInd w:val="0"/>
              <w:spacing w:before="156" w:beforeLines="50" w:after="156" w:afterLines="50"/>
              <w:textAlignment w:val="baseline"/>
              <w:rPr>
                <w:rFonts w:eastAsiaTheme="minorEastAsia"/>
                <w:bCs/>
                <w:lang w:val="en-US" w:eastAsia="ko-KR"/>
              </w:rPr>
            </w:pPr>
            <w:r>
              <w:rPr>
                <w:rFonts w:eastAsiaTheme="minorEastAsia"/>
                <w:bCs/>
                <w:lang w:val="en-US" w:eastAsia="ko-KR"/>
              </w:rPr>
              <w:t>Proposal 1: Consider the 5G NR channel coding schemes, LDPC for the data channel and Polar code for the control channel, as a starting point for 6G channel coding.</w:t>
            </w:r>
          </w:p>
          <w:p>
            <w:pPr>
              <w:overflowPunct w:val="0"/>
              <w:autoSpaceDE w:val="0"/>
              <w:autoSpaceDN w:val="0"/>
              <w:adjustRightInd w:val="0"/>
              <w:spacing w:before="156" w:beforeLines="50" w:after="156" w:afterLines="50"/>
              <w:ind w:firstLine="425"/>
              <w:textAlignment w:val="baseline"/>
              <w:rPr>
                <w:rFonts w:eastAsiaTheme="minorEastAsia"/>
                <w:lang w:val="en-US" w:eastAsia="ko-KR"/>
              </w:rPr>
            </w:pPr>
            <w:r>
              <w:rPr>
                <w:rFonts w:eastAsiaTheme="minorEastAsia"/>
                <w:lang w:val="en-US" w:eastAsia="ko-KR"/>
              </w:rPr>
              <w:t>We can consider inter-CB coding scheme to handle this situation. With inter-CB coding, information data will be encoded across CBs, but there will be no change in the existing LDPC coding. Outer code or globally coupled LDPC (GC-LDPC) code [2] may be potential inter-CB coding schemes. Figure 1 shows GC-LDPC code structure, and its BLER performance over AWGN and fading channel. The simulation assumptions are as follows: BPSK modulation, code rate of 1/2, the number of CBs of 30, and lifting factor of 384. As can be seen in Figure 1, we can get remarkable gain of GC-LDPC code over AWGN and fading channel.</w:t>
            </w:r>
          </w:p>
          <w:p>
            <w:pPr>
              <w:spacing w:after="0" w:line="240" w:lineRule="auto"/>
              <w:jc w:val="center"/>
              <w:rPr>
                <w:rFonts w:eastAsia="Gulim"/>
                <w:lang w:val="en-US" w:eastAsia="ko-KR"/>
              </w:rPr>
            </w:pPr>
            <w:r>
              <w:rPr>
                <w:lang w:val="en-US" w:eastAsia="zh-CN"/>
              </w:rPr>
              <w:drawing>
                <wp:inline distT="0" distB="0" distL="0" distR="0">
                  <wp:extent cx="2232660" cy="1800225"/>
                  <wp:effectExtent l="0" t="0" r="7620" b="13335"/>
                  <wp:docPr id="77"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그림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232660" cy="1800225"/>
                          </a:xfrm>
                          <a:prstGeom prst="rect">
                            <a:avLst/>
                          </a:prstGeom>
                          <a:noFill/>
                          <a:ln>
                            <a:noFill/>
                          </a:ln>
                        </pic:spPr>
                      </pic:pic>
                    </a:graphicData>
                  </a:graphic>
                </wp:inline>
              </w:drawing>
            </w:r>
          </w:p>
          <w:p>
            <w:pPr>
              <w:pStyle w:val="31"/>
              <w:numPr>
                <w:ilvl w:val="0"/>
                <w:numId w:val="70"/>
              </w:numPr>
              <w:overflowPunct w:val="0"/>
              <w:adjustRightInd w:val="0"/>
              <w:spacing w:before="156" w:beforeLines="50" w:after="156" w:afterLines="50"/>
              <w:ind w:firstLine="400"/>
              <w:jc w:val="center"/>
              <w:textAlignment w:val="baseline"/>
              <w:rPr>
                <w:rFonts w:eastAsiaTheme="minorEastAsia"/>
              </w:rPr>
            </w:pPr>
            <w:r>
              <w:rPr>
                <w:rFonts w:eastAsiaTheme="minorEastAsia"/>
              </w:rPr>
              <w:t>Graph structure of GC-LDPC code</w:t>
            </w:r>
          </w:p>
          <w:p>
            <w:pPr>
              <w:pStyle w:val="31"/>
              <w:overflowPunct w:val="0"/>
              <w:adjustRightInd w:val="0"/>
              <w:spacing w:before="156" w:beforeLines="50" w:after="156" w:afterLines="50"/>
              <w:ind w:firstLine="400"/>
              <w:jc w:val="center"/>
              <w:textAlignment w:val="baseline"/>
              <w:rPr>
                <w:rFonts w:eastAsiaTheme="minorEastAsia"/>
              </w:rPr>
            </w:pPr>
            <w:r>
              <w:rPr>
                <w:rFonts w:eastAsiaTheme="minorEastAsia"/>
                <w:lang w:val="en-US" w:eastAsia="zh-CN"/>
              </w:rPr>
              <w:drawing>
                <wp:inline distT="0" distB="0" distL="0" distR="0">
                  <wp:extent cx="2192020" cy="1800225"/>
                  <wp:effectExtent l="0" t="0" r="2540" b="13335"/>
                  <wp:docPr id="78"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그림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192020" cy="1800225"/>
                          </a:xfrm>
                          <a:prstGeom prst="rect">
                            <a:avLst/>
                          </a:prstGeom>
                          <a:noFill/>
                        </pic:spPr>
                      </pic:pic>
                    </a:graphicData>
                  </a:graphic>
                </wp:inline>
              </w:drawing>
            </w:r>
            <w:r>
              <w:rPr>
                <w:rFonts w:eastAsiaTheme="minorEastAsia"/>
                <w:lang w:val="en-US" w:eastAsia="zh-CN"/>
              </w:rPr>
              <w:drawing>
                <wp:inline distT="0" distB="0" distL="0" distR="0">
                  <wp:extent cx="2169795" cy="1800225"/>
                  <wp:effectExtent l="0" t="0" r="9525" b="13335"/>
                  <wp:docPr id="7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그림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169795" cy="1800225"/>
                          </a:xfrm>
                          <a:prstGeom prst="rect">
                            <a:avLst/>
                          </a:prstGeom>
                          <a:noFill/>
                        </pic:spPr>
                      </pic:pic>
                    </a:graphicData>
                  </a:graphic>
                </wp:inline>
              </w:drawing>
            </w:r>
          </w:p>
          <w:p>
            <w:pPr>
              <w:overflowPunct w:val="0"/>
              <w:adjustRightInd w:val="0"/>
              <w:spacing w:before="156" w:beforeLines="50" w:after="156" w:afterLines="50"/>
              <w:ind w:firstLine="400" w:firstLineChars="200"/>
              <w:textAlignment w:val="baseline"/>
              <w:rPr>
                <w:rFonts w:eastAsiaTheme="minorEastAsia"/>
              </w:rPr>
            </w:pPr>
            <w:r>
              <w:rPr>
                <w:rFonts w:eastAsiaTheme="minorEastAsia"/>
              </w:rPr>
              <w:t xml:space="preserve"> (b) BLER performance over AWGN </w:t>
            </w:r>
            <w:r>
              <w:rPr>
                <w:rFonts w:eastAsiaTheme="minorEastAsia"/>
              </w:rPr>
              <w:tab/>
            </w:r>
            <w:r>
              <w:rPr>
                <w:rFonts w:eastAsiaTheme="minorEastAsia"/>
              </w:rPr>
              <w:t xml:space="preserve">    (c) BLER performance over fading channel</w:t>
            </w:r>
          </w:p>
          <w:p>
            <w:pPr>
              <w:pStyle w:val="31"/>
              <w:overflowPunct w:val="0"/>
              <w:adjustRightInd w:val="0"/>
              <w:spacing w:before="156" w:beforeLines="50" w:after="156" w:afterLines="50"/>
              <w:ind w:left="785" w:firstLine="400"/>
              <w:jc w:val="center"/>
              <w:textAlignment w:val="baseline"/>
              <w:rPr>
                <w:rFonts w:eastAsiaTheme="minorEastAsia"/>
              </w:rPr>
            </w:pPr>
            <w:r>
              <w:rPr>
                <w:rFonts w:eastAsiaTheme="minorEastAsia"/>
              </w:rPr>
              <w:t>Figure 1 GC-LDPC code structure and performance</w:t>
            </w:r>
          </w:p>
          <w:p>
            <w:pPr>
              <w:overflowPunct w:val="0"/>
              <w:autoSpaceDE w:val="0"/>
              <w:autoSpaceDN w:val="0"/>
              <w:adjustRightInd w:val="0"/>
              <w:spacing w:before="156" w:beforeLines="50" w:after="156" w:afterLines="50"/>
              <w:textAlignment w:val="baseline"/>
              <w:rPr>
                <w:rFonts w:eastAsiaTheme="minorEastAsia"/>
                <w:lang w:val="en-US" w:eastAsia="ko-KR"/>
              </w:rPr>
            </w:pPr>
          </w:p>
          <w:p>
            <w:pPr>
              <w:overflowPunct w:val="0"/>
              <w:autoSpaceDE w:val="0"/>
              <w:autoSpaceDN w:val="0"/>
              <w:adjustRightInd w:val="0"/>
              <w:spacing w:before="156" w:beforeLines="50" w:after="156" w:afterLines="50"/>
              <w:ind w:firstLine="425"/>
              <w:textAlignment w:val="baseline"/>
              <w:rPr>
                <w:rFonts w:eastAsiaTheme="minorEastAsia"/>
                <w:b/>
                <w:lang w:val="en-US" w:eastAsia="ko-KR"/>
              </w:rPr>
            </w:pPr>
            <w:r>
              <w:rPr>
                <w:rFonts w:eastAsiaTheme="minorEastAsia"/>
                <w:b/>
                <w:lang w:val="en-US" w:eastAsia="ko-KR"/>
              </w:rPr>
              <w:t>Proposal 3: Inter-CB coding scheme can be considered as a topic for 6G channel coding study.</w:t>
            </w:r>
          </w:p>
          <w:p>
            <w:pPr>
              <w:overflowPunct w:val="0"/>
              <w:autoSpaceDE w:val="0"/>
              <w:autoSpaceDN w:val="0"/>
              <w:adjustRightInd w:val="0"/>
              <w:spacing w:after="0"/>
              <w:textAlignment w:val="baseline"/>
              <w:rPr>
                <w:rFonts w:eastAsiaTheme="minorEastAsia"/>
                <w:lang w:val="en-US" w:eastAsia="ko-KR"/>
              </w:rPr>
            </w:pPr>
          </w:p>
          <w:p>
            <w:pPr>
              <w:overflowPunct w:val="0"/>
              <w:autoSpaceDE w:val="0"/>
              <w:autoSpaceDN w:val="0"/>
              <w:adjustRightInd w:val="0"/>
              <w:spacing w:after="0"/>
              <w:textAlignment w:val="baseline"/>
              <w:rPr>
                <w:rFonts w:eastAsia="Malgun Gothic"/>
                <w:lang w:val="en-US" w:eastAsia="ko-KR"/>
              </w:rPr>
            </w:pPr>
            <w:r>
              <w:rPr>
                <w:rFonts w:eastAsiaTheme="minorEastAsia"/>
                <w:lang w:val="en-US" w:eastAsia="ko-KR"/>
              </w:rPr>
              <w:t>Proposal 2: Discuss and agree on the evaluation metrics to assess the performance/complexity trade-offs of applicable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Apple</w:t>
            </w:r>
          </w:p>
        </w:tc>
        <w:tc>
          <w:tcPr>
            <w:tcW w:w="8704" w:type="dxa"/>
          </w:tcPr>
          <w:p>
            <w:pPr>
              <w:spacing w:after="0"/>
            </w:pPr>
            <w:r>
              <w:rPr>
                <w:u w:val="single"/>
              </w:rPr>
              <w:t>Proposal 8</w:t>
            </w:r>
            <w:r>
              <w:t xml:space="preserve">: 6G channel coding to consider new base graph design to support high throughput use cases by increasing lifting sizes, optimizing base graphs for low iterations and high rates. </w:t>
            </w:r>
          </w:p>
          <w:p>
            <w:pPr>
              <w:spacing w:after="0"/>
            </w:pPr>
          </w:p>
          <w:p>
            <w:pPr>
              <w:spacing w:after="0"/>
            </w:pPr>
            <w:r>
              <w:t xml:space="preserve">Another important use case in 6G is the low power mode to support Internet-of-things (IoT) devices, wearables, and increase the energy efficiency of devices. This motivates the design of LDPC codes that are optimized for small base graphs, small lifting sizes, achieves low BLER at a relatively small number of iterations, that operate at low rates. </w:t>
            </w:r>
          </w:p>
          <w:p>
            <w:pPr>
              <w:spacing w:after="0"/>
            </w:pPr>
          </w:p>
          <w:p>
            <w:pPr>
              <w:spacing w:after="0"/>
            </w:pPr>
            <w:r>
              <w:rPr>
                <w:u w:val="single"/>
              </w:rPr>
              <w:t>Proposal 9</w:t>
            </w:r>
            <w:r>
              <w:t>: 6G channel coding to consider new base graph design to support low power use cases by optimizing them for low rates with small base graph sizes, small lifting sizes, and low iterations.</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等线"/>
                <w:lang w:eastAsia="zh-CN"/>
              </w:rPr>
            </w:pPr>
            <w:r>
              <w:rPr>
                <w:rFonts w:eastAsia="宋体"/>
                <w:lang w:val="en-US" w:eastAsia="zh-CN" w:bidi="ar"/>
              </w:rPr>
              <w:t>Fujitsu</w:t>
            </w:r>
          </w:p>
        </w:tc>
        <w:tc>
          <w:tcPr>
            <w:tcW w:w="8704" w:type="dxa"/>
          </w:tcPr>
          <w:p>
            <w:pPr>
              <w:keepNext/>
              <w:spacing w:after="0"/>
              <w:jc w:val="center"/>
            </w:pPr>
            <w:r>
              <w:rPr>
                <w:rFonts w:eastAsiaTheme="minorEastAsia"/>
                <w:lang w:val="en-US" w:eastAsia="zh-CN"/>
              </w:rPr>
              <w:drawing>
                <wp:inline distT="0" distB="0" distL="0" distR="0">
                  <wp:extent cx="4004945" cy="1871980"/>
                  <wp:effectExtent l="4445" t="4445" r="13970" b="13335"/>
                  <wp:docPr id="2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2</w:t>
            </w:r>
            <w:r>
              <w:rPr>
                <w:b w:val="0"/>
                <w:bCs w:val="0"/>
              </w:rPr>
              <w:fldChar w:fldCharType="end"/>
            </w:r>
            <w:r>
              <w:rPr>
                <w:b w:val="0"/>
                <w:bCs w:val="0"/>
              </w:rPr>
              <w:t xml:space="preserve"> Decoding throughput of QC-LDPC</w:t>
            </w:r>
          </w:p>
          <w:p>
            <w:pPr>
              <w:spacing w:after="0"/>
              <w:rPr>
                <w:rFonts w:eastAsiaTheme="minorEastAsia"/>
              </w:rPr>
            </w:pPr>
            <w:r>
              <w:rPr>
                <w:rFonts w:eastAsiaTheme="minorEastAsia"/>
              </w:rPr>
              <w:t>Based on our analysis, we have the following observation and the following proposal for 6GR data channel coding.</w:t>
            </w:r>
          </w:p>
          <w:p>
            <w:pPr>
              <w:spacing w:after="0"/>
              <w:rPr>
                <w:rFonts w:eastAsiaTheme="minorEastAsia"/>
              </w:rPr>
            </w:pPr>
            <w:r>
              <w:rPr>
                <w:rFonts w:eastAsiaTheme="minorEastAsia"/>
              </w:rPr>
              <w:t>Observation 2:</w:t>
            </w:r>
          </w:p>
          <w:p>
            <w:pPr>
              <w:pStyle w:val="31"/>
              <w:numPr>
                <w:ilvl w:val="0"/>
                <w:numId w:val="71"/>
              </w:numPr>
              <w:spacing w:after="0"/>
              <w:ind w:firstLine="400"/>
              <w:rPr>
                <w:rFonts w:eastAsiaTheme="minorEastAsia"/>
              </w:rPr>
            </w:pPr>
            <w:r>
              <w:rPr>
                <w:rFonts w:eastAsiaTheme="minorEastAsia"/>
              </w:rPr>
              <w:t>The decoding parallelization/throughput of 5G LDPC codes is proportional to the lifting size.</w:t>
            </w:r>
          </w:p>
          <w:p>
            <w:pPr>
              <w:pStyle w:val="31"/>
              <w:numPr>
                <w:ilvl w:val="1"/>
                <w:numId w:val="71"/>
              </w:numPr>
              <w:spacing w:after="0"/>
              <w:ind w:firstLine="400"/>
              <w:rPr>
                <w:rFonts w:eastAsiaTheme="minorEastAsia"/>
              </w:rPr>
            </w:pPr>
            <w:r>
              <w:rPr>
                <w:rFonts w:eastAsiaTheme="minorEastAsia"/>
              </w:rPr>
              <w:t>The larger the lifting size is, the higher the throughput is.</w:t>
            </w:r>
          </w:p>
          <w:p>
            <w:pPr>
              <w:pStyle w:val="31"/>
              <w:numPr>
                <w:ilvl w:val="1"/>
                <w:numId w:val="71"/>
              </w:numPr>
              <w:spacing w:after="0"/>
              <w:ind w:firstLine="400"/>
              <w:rPr>
                <w:rFonts w:eastAsiaTheme="minorEastAsia"/>
              </w:rPr>
            </w:pPr>
            <w:r>
              <w:rPr>
                <w:rFonts w:eastAsiaTheme="minorEastAsia"/>
              </w:rPr>
              <w:t>The larger the lifting size is, the higher degree of decoding parallelization has.</w:t>
            </w:r>
          </w:p>
          <w:p>
            <w:pPr>
              <w:spacing w:after="0"/>
              <w:rPr>
                <w:rFonts w:eastAsiaTheme="minorEastAsia"/>
              </w:rPr>
            </w:pPr>
            <w:r>
              <w:rPr>
                <w:rFonts w:eastAsiaTheme="minorEastAsia"/>
              </w:rPr>
              <w:t>Proposal 1:</w:t>
            </w:r>
          </w:p>
          <w:p>
            <w:pPr>
              <w:pStyle w:val="31"/>
              <w:numPr>
                <w:ilvl w:val="0"/>
                <w:numId w:val="71"/>
              </w:numPr>
              <w:spacing w:after="0"/>
              <w:ind w:firstLine="400"/>
              <w:rPr>
                <w:rFonts w:eastAsiaTheme="minorEastAsia"/>
              </w:rPr>
            </w:pPr>
            <w:r>
              <w:rPr>
                <w:rFonts w:eastAsiaTheme="minorEastAsia"/>
              </w:rPr>
              <w:t>Reuse 5G LDPC codes as the channel codes for data channels in 6GR.</w:t>
            </w:r>
          </w:p>
          <w:p>
            <w:pPr>
              <w:pStyle w:val="31"/>
              <w:numPr>
                <w:ilvl w:val="0"/>
                <w:numId w:val="71"/>
              </w:numPr>
              <w:spacing w:after="0"/>
              <w:ind w:firstLine="400"/>
              <w:rPr>
                <w:rFonts w:eastAsiaTheme="minorEastAsia"/>
              </w:rPr>
            </w:pPr>
            <w:r>
              <w:rPr>
                <w:rFonts w:eastAsiaTheme="minorEastAsia"/>
              </w:rPr>
              <w:t>To satisfy the requirement of peaking data rates in 6GR, the lifting size can be enhanced.</w:t>
            </w:r>
          </w:p>
          <w:p>
            <w:pPr>
              <w:spacing w:after="0"/>
              <w:rPr>
                <w:rFonts w:eastAsia="等线"/>
                <w:lang w:eastAsia="zh-CN"/>
              </w:rPr>
            </w:pPr>
          </w:p>
          <w:p>
            <w:pPr>
              <w:spacing w:after="0"/>
              <w:rPr>
                <w:rFonts w:eastAsiaTheme="minorEastAsia"/>
              </w:rPr>
            </w:pPr>
            <w:r>
              <w:rPr>
                <w:rFonts w:eastAsiaTheme="minorEastAsia"/>
              </w:rPr>
              <w:t>However, additional coding gains could only be obtained in 2</w:t>
            </w:r>
            <w:r>
              <w:rPr>
                <w:rFonts w:eastAsiaTheme="minorEastAsia"/>
                <w:vertAlign w:val="superscript"/>
              </w:rPr>
              <w:t>nd</w:t>
            </w:r>
            <w:r>
              <w:rPr>
                <w:rFonts w:eastAsiaTheme="minorEastAsia"/>
              </w:rPr>
              <w:t xml:space="preserve"> retransmission for a few MCS cases with high code rates. In most cases (e.g., MCS#0/1/2/3…), the whole or the part of codeword has already been repeatedly transmitted in 1</w:t>
            </w:r>
            <w:r>
              <w:rPr>
                <w:rFonts w:eastAsiaTheme="minorEastAsia"/>
                <w:vertAlign w:val="superscript"/>
              </w:rPr>
              <w:t>st</w:t>
            </w:r>
            <w:r>
              <w:rPr>
                <w:rFonts w:eastAsiaTheme="minorEastAsia"/>
              </w:rPr>
              <w:t xml:space="preserve"> transmission. Also, in some applications (such as NTN/URLLC services), HARQ could be disable and the target BLER of 1</w:t>
            </w:r>
            <w:r>
              <w:rPr>
                <w:rFonts w:eastAsiaTheme="minorEastAsia"/>
                <w:vertAlign w:val="superscript"/>
              </w:rPr>
              <w:t>st</w:t>
            </w:r>
            <w:r>
              <w:rPr>
                <w:rFonts w:eastAsiaTheme="minorEastAsia"/>
              </w:rPr>
              <w:t xml:space="preserve"> transmission might be stricter. For this case, the lower code rate is needed under the same SNR.</w:t>
            </w:r>
          </w:p>
          <w:p>
            <w:pPr>
              <w:spacing w:after="0"/>
              <w:rPr>
                <w:rFonts w:eastAsiaTheme="minorEastAsia"/>
              </w:rPr>
            </w:pPr>
            <w:r>
              <w:rPr>
                <w:rFonts w:eastAsiaTheme="minorEastAsia"/>
              </w:rPr>
              <w:t>To address this issue, new BG could be introduced in 6GR to support lower code rates. The new BG should have a more compact structure and at least have a better performance than 5G LDPC codes at code rates less than 0.2.</w:t>
            </w:r>
          </w:p>
          <w:p>
            <w:pPr>
              <w:tabs>
                <w:tab w:val="left" w:pos="2800"/>
              </w:tabs>
              <w:spacing w:after="0"/>
              <w:rPr>
                <w:rFonts w:eastAsiaTheme="minorEastAsia"/>
              </w:rPr>
            </w:pPr>
            <w:r>
              <w:rPr>
                <w:rFonts w:eastAsiaTheme="minorEastAsia"/>
              </w:rPr>
              <w:t>Proposal 2:In 6GR, new BG supporting the code rate less than 0.2 could be introduced to better support HARQ-disable/free transmissions (e.g., URLLC/NTN services).</w:t>
            </w:r>
          </w:p>
          <w:p>
            <w:pPr>
              <w:overflowPunct w:val="0"/>
              <w:autoSpaceDE w:val="0"/>
              <w:autoSpaceDN w:val="0"/>
              <w:adjustRightInd w:val="0"/>
              <w:spacing w:after="0"/>
              <w:textAlignment w:val="baseline"/>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Sharp</w:t>
            </w:r>
          </w:p>
        </w:tc>
        <w:tc>
          <w:tcPr>
            <w:tcW w:w="8704" w:type="dxa"/>
          </w:tcPr>
          <w:p>
            <w:pPr>
              <w:rPr>
                <w:rFonts w:eastAsia="等线"/>
                <w:lang w:eastAsia="zh-CN"/>
              </w:rPr>
            </w:pPr>
            <w:r>
              <w:t>Proposal 1: Study coding rates for downlink and uplink channels, based on coverage evaluations in TN and NTN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50" w:type="dxa"/>
          </w:tcPr>
          <w:p>
            <w:pPr>
              <w:spacing w:after="0"/>
              <w:jc w:val="left"/>
              <w:textAlignment w:val="top"/>
              <w:rPr>
                <w:rFonts w:eastAsia="宋体"/>
                <w:lang w:val="en-US" w:eastAsia="zh-CN" w:bidi="ar"/>
              </w:rPr>
            </w:pPr>
            <w:r>
              <w:rPr>
                <w:rFonts w:eastAsia="宋体"/>
                <w:lang w:val="en-US" w:eastAsia="zh-CN" w:bidi="ar"/>
              </w:rPr>
              <w:t xml:space="preserve">Ericsson </w:t>
            </w:r>
          </w:p>
        </w:tc>
        <w:tc>
          <w:tcPr>
            <w:tcW w:w="8704" w:type="dxa"/>
          </w:tcPr>
          <w:p>
            <w:pPr>
              <w:pStyle w:val="57"/>
              <w:numPr>
                <w:ilvl w:val="0"/>
                <w:numId w:val="0"/>
              </w:numPr>
              <w:tabs>
                <w:tab w:val="clear" w:pos="1304"/>
              </w:tabs>
              <w:snapToGrid w:val="0"/>
              <w:spacing w:after="0" w:line="260" w:lineRule="auto"/>
              <w:rPr>
                <w:b w:val="0"/>
                <w:bCs w:val="0"/>
              </w:rPr>
            </w:pPr>
            <w:r>
              <w:rPr>
                <w:rFonts w:eastAsia="宋体"/>
                <w:b w:val="0"/>
                <w:bCs w:val="0"/>
                <w:lang w:val="en-US" w:eastAsia="zh-CN"/>
              </w:rPr>
              <w:t xml:space="preserve">Proposal 1: </w:t>
            </w:r>
            <w:r>
              <w:rPr>
                <w:b w:val="0"/>
                <w:bCs w:val="0"/>
              </w:rPr>
              <w:t>For the study of channel coding, the following high-level principles are adopted,</w:t>
            </w:r>
          </w:p>
          <w:p>
            <w:pPr>
              <w:pStyle w:val="57"/>
              <w:numPr>
                <w:ilvl w:val="1"/>
                <w:numId w:val="5"/>
              </w:numPr>
              <w:snapToGrid w:val="0"/>
              <w:spacing w:after="0" w:line="260" w:lineRule="auto"/>
              <w:rPr>
                <w:b w:val="0"/>
                <w:bCs w:val="0"/>
              </w:rPr>
            </w:pPr>
            <w:r>
              <w:rPr>
                <w:b w:val="0"/>
                <w:bCs w:val="0"/>
              </w:rPr>
              <w:t>NR channel coding scheme is the baseline for 6G channel coding, i.e. NR LDPC for data, NR Polar for control. Any code extensions beyond NR shall be required to demonstrate significant complexity/implementation benefits.</w:t>
            </w:r>
          </w:p>
          <w:p>
            <w:pPr>
              <w:pStyle w:val="57"/>
              <w:numPr>
                <w:ilvl w:val="1"/>
                <w:numId w:val="5"/>
              </w:numPr>
              <w:snapToGrid w:val="0"/>
              <w:spacing w:after="0" w:line="260" w:lineRule="auto"/>
              <w:rPr>
                <w:b w:val="0"/>
                <w:bCs w:val="0"/>
              </w:rPr>
            </w:pPr>
            <w:r>
              <w:rPr>
                <w:b w:val="0"/>
                <w:bCs w:val="0"/>
              </w:rPr>
              <w:t xml:space="preserve">For data channel, 5G LDPC coding is applied to the 6G scenarios with KPI covered by 5G capabilities.  </w:t>
            </w:r>
          </w:p>
          <w:p>
            <w:pPr>
              <w:pStyle w:val="57"/>
              <w:numPr>
                <w:ilvl w:val="1"/>
                <w:numId w:val="5"/>
              </w:numPr>
              <w:snapToGrid w:val="0"/>
              <w:spacing w:after="0" w:line="260" w:lineRule="auto"/>
              <w:rPr>
                <w:b w:val="0"/>
                <w:bCs w:val="0"/>
              </w:rPr>
            </w:pPr>
            <w:r>
              <w:rPr>
                <w:b w:val="0"/>
                <w:bCs w:val="0"/>
              </w:rPr>
              <w:t xml:space="preserve">Study and applicability of channel coding extension on top of the NR baseline should focus on KPI for a much higher peak data rate target such as [50] Gbps (if such a value is agreed for 6G).  </w:t>
            </w:r>
          </w:p>
          <w:p>
            <w:pPr>
              <w:pStyle w:val="57"/>
              <w:numPr>
                <w:ilvl w:val="1"/>
                <w:numId w:val="5"/>
              </w:numPr>
              <w:snapToGrid w:val="0"/>
              <w:spacing w:after="0" w:line="260" w:lineRule="auto"/>
              <w:rPr>
                <w:b w:val="0"/>
                <w:bCs w:val="0"/>
              </w:rPr>
            </w:pPr>
            <w:r>
              <w:rPr>
                <w:b w:val="0"/>
                <w:bCs w:val="0"/>
              </w:rPr>
              <w:t>Channel coding extensions should facilitate hardware reuse between 5G and 6G, e.g. considering MRSS deployments, etc.</w:t>
            </w:r>
          </w:p>
          <w:p>
            <w:pPr>
              <w:spacing w:after="0"/>
            </w:pPr>
            <w:r>
              <w:t>Avoid minor performance/complexity optimizations (e.g. improving performance by a few tenths of a dB) that do not provide meaningful benefit at system level.</w:t>
            </w:r>
          </w:p>
          <w:p>
            <w:pPr>
              <w:spacing w:after="0"/>
            </w:pPr>
          </w:p>
          <w:p>
            <w:pPr>
              <w:pStyle w:val="56"/>
              <w:numPr>
                <w:ilvl w:val="0"/>
                <w:numId w:val="0"/>
              </w:numPr>
              <w:snapToGrid w:val="0"/>
              <w:spacing w:after="0" w:line="260" w:lineRule="auto"/>
              <w:rPr>
                <w:b w:val="0"/>
                <w:bCs w:val="0"/>
              </w:rPr>
            </w:pPr>
            <w:bookmarkStart w:id="72" w:name="_Toc206157195"/>
            <w:r>
              <w:rPr>
                <w:rFonts w:eastAsia="宋体"/>
                <w:b w:val="0"/>
                <w:bCs w:val="0"/>
                <w:lang w:val="en-US" w:eastAsia="zh-CN"/>
              </w:rPr>
              <w:t xml:space="preserve">Observation 7: </w:t>
            </w:r>
            <w:r>
              <w:rPr>
                <w:b w:val="0"/>
                <w:bCs w:val="0"/>
              </w:rPr>
              <w:t>NR LDPC was designed to support peak data rate target of 20 Gbps.</w:t>
            </w:r>
            <w:bookmarkEnd w:id="72"/>
            <w:r>
              <w:rPr>
                <w:b w:val="0"/>
                <w:bCs w:val="0"/>
              </w:rPr>
              <w:t xml:space="preserve">  </w:t>
            </w:r>
          </w:p>
          <w:p>
            <w:pPr>
              <w:pStyle w:val="11"/>
              <w:snapToGrid w:val="0"/>
              <w:spacing w:after="0" w:line="260" w:lineRule="auto"/>
            </w:pPr>
            <w:r>
              <w:t>As discussed in section 2.1, the primary usage and KPIs relevant to channel coding aspects are largely like those in NR. Therefore, NR LDPC coding scheme should be reused for data channels in 6G with additional important considerations such as synergy benefits (between 5G and 6G hardware), etc. Regarding decoder implementations, there is a lot of additional spec-transparent freedom including choice of the decoding order (e.g. row/column reordering), number of edges processed simultaneously, etc which is left to implementors.</w:t>
            </w:r>
          </w:p>
          <w:p>
            <w:pPr>
              <w:pStyle w:val="57"/>
              <w:numPr>
                <w:ilvl w:val="0"/>
                <w:numId w:val="0"/>
              </w:numPr>
              <w:tabs>
                <w:tab w:val="clear" w:pos="1304"/>
              </w:tabs>
              <w:snapToGrid w:val="0"/>
              <w:spacing w:after="0" w:line="260" w:lineRule="auto"/>
              <w:rPr>
                <w:b w:val="0"/>
                <w:bCs w:val="0"/>
              </w:rPr>
            </w:pPr>
            <w:bookmarkStart w:id="73" w:name="_Toc205734883"/>
            <w:bookmarkStart w:id="74" w:name="_Toc206175250"/>
            <w:bookmarkStart w:id="75" w:name="_Toc206156671"/>
            <w:r>
              <w:rPr>
                <w:rFonts w:eastAsia="宋体"/>
                <w:b w:val="0"/>
                <w:bCs w:val="0"/>
                <w:lang w:val="en-US" w:eastAsia="zh-CN"/>
              </w:rPr>
              <w:t xml:space="preserve">Proposal 2: </w:t>
            </w:r>
            <w:r>
              <w:rPr>
                <w:b w:val="0"/>
                <w:bCs w:val="0"/>
              </w:rPr>
              <w:t>NR LDPC (i.e. same BG1, BG2, lifting sizes) is reused for 6GR data channels (PXSCH</w:t>
            </w:r>
            <w:bookmarkEnd w:id="73"/>
            <w:r>
              <w:rPr>
                <w:b w:val="0"/>
                <w:bCs w:val="0"/>
              </w:rPr>
              <w:t>).</w:t>
            </w:r>
            <w:bookmarkEnd w:id="74"/>
            <w:bookmarkEnd w:id="75"/>
          </w:p>
          <w:p>
            <w:pPr>
              <w:pStyle w:val="11"/>
              <w:snapToGrid w:val="0"/>
              <w:spacing w:after="0" w:line="260" w:lineRule="auto"/>
            </w:pPr>
            <w:r>
              <w:t xml:space="preserve">For instance, </w:t>
            </w:r>
            <w:r>
              <w:fldChar w:fldCharType="begin"/>
            </w:r>
            <w:r>
              <w:instrText xml:space="preserve"> REF _Ref205730944 \h </w:instrText>
            </w:r>
            <w:r>
              <w:fldChar w:fldCharType="separate"/>
            </w:r>
            <w:r>
              <w:t>Table 2</w:t>
            </w:r>
            <w:r>
              <w:fldChar w:fldCharType="end"/>
            </w:r>
            <w:r>
              <w:t xml:space="preserve"> shows that if the target is 50 Gbps, a simple option is to use three NR decoders without any spec changes to meet the requirements. Multiple decoder instances are only needed for limited scenarios that demand such peak throughput (e.g., FWA), while majority of 6G scenarios can be satisfied with one NR decoder.</w:t>
            </w:r>
          </w:p>
          <w:p>
            <w:pPr>
              <w:pStyle w:val="9"/>
              <w:keepNext/>
              <w:spacing w:after="0" w:line="260" w:lineRule="auto"/>
              <w:rPr>
                <w:b w:val="0"/>
                <w:bCs w:val="0"/>
              </w:rPr>
            </w:pPr>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r>
              <w:rPr>
                <w:b w:val="0"/>
                <w:bCs w:val="0"/>
              </w:rPr>
              <w:t>. Number of NR LDPC decoders for achieving potential 6G peak rate target.</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5"/>
              <w:gridCol w:w="40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3145" w:type="dxa"/>
                </w:tcPr>
                <w:p>
                  <w:pPr>
                    <w:pStyle w:val="11"/>
                    <w:snapToGrid w:val="0"/>
                    <w:spacing w:after="0" w:line="260" w:lineRule="auto"/>
                  </w:pPr>
                  <w:r>
                    <w:t xml:space="preserve">Potential 6G peak data rate </w:t>
                  </w:r>
                </w:p>
              </w:tc>
              <w:tc>
                <w:tcPr>
                  <w:tcW w:w="4083" w:type="dxa"/>
                </w:tcPr>
                <w:p>
                  <w:pPr>
                    <w:pStyle w:val="11"/>
                    <w:snapToGrid w:val="0"/>
                    <w:spacing w:after="0" w:line="260" w:lineRule="auto"/>
                  </w:pPr>
                  <w:r>
                    <w:t>Number of NR decoders (each at 20 Gbps) needed to achieve 6G peak data 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jc w:val="center"/>
              </w:trPr>
              <w:tc>
                <w:tcPr>
                  <w:tcW w:w="3145" w:type="dxa"/>
                </w:tcPr>
                <w:p>
                  <w:pPr>
                    <w:pStyle w:val="11"/>
                    <w:snapToGrid w:val="0"/>
                    <w:spacing w:after="0" w:line="260" w:lineRule="auto"/>
                    <w:jc w:val="center"/>
                  </w:pPr>
                  <w:r>
                    <w:t>20 Gbps</w:t>
                  </w:r>
                </w:p>
              </w:tc>
              <w:tc>
                <w:tcPr>
                  <w:tcW w:w="4083" w:type="dxa"/>
                </w:tcPr>
                <w:p>
                  <w:pPr>
                    <w:pStyle w:val="11"/>
                    <w:snapToGrid w:val="0"/>
                    <w:spacing w:after="0" w:line="260" w:lineRule="auto"/>
                    <w:jc w:val="cente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145" w:type="dxa"/>
                </w:tcPr>
                <w:p>
                  <w:pPr>
                    <w:pStyle w:val="11"/>
                    <w:snapToGrid w:val="0"/>
                    <w:spacing w:after="0" w:line="260" w:lineRule="auto"/>
                    <w:jc w:val="center"/>
                  </w:pPr>
                  <w:r>
                    <w:t>50 Gbps</w:t>
                  </w:r>
                </w:p>
              </w:tc>
              <w:tc>
                <w:tcPr>
                  <w:tcW w:w="4083" w:type="dxa"/>
                </w:tcPr>
                <w:p>
                  <w:pPr>
                    <w:pStyle w:val="11"/>
                    <w:snapToGrid w:val="0"/>
                    <w:spacing w:after="0" w:line="260" w:lineRule="auto"/>
                    <w:jc w:val="center"/>
                  </w:pPr>
                  <w:r>
                    <w:t>~ 3</w:t>
                  </w:r>
                </w:p>
              </w:tc>
            </w:tr>
          </w:tbl>
          <w:p>
            <w:pPr>
              <w:pStyle w:val="11"/>
              <w:snapToGrid w:val="0"/>
              <w:spacing w:after="0" w:line="260" w:lineRule="auto"/>
            </w:pPr>
          </w:p>
          <w:p>
            <w:pPr>
              <w:pStyle w:val="57"/>
              <w:numPr>
                <w:ilvl w:val="0"/>
                <w:numId w:val="0"/>
              </w:numPr>
              <w:tabs>
                <w:tab w:val="clear" w:pos="1304"/>
              </w:tabs>
              <w:snapToGrid w:val="0"/>
              <w:spacing w:after="0" w:line="260" w:lineRule="auto"/>
              <w:rPr>
                <w:b w:val="0"/>
                <w:bCs w:val="0"/>
                <w:lang w:eastAsia="zh-CN"/>
              </w:rPr>
            </w:pPr>
            <w:r>
              <w:rPr>
                <w:rFonts w:eastAsia="宋体"/>
                <w:b w:val="0"/>
                <w:bCs w:val="0"/>
                <w:lang w:val="en-US" w:eastAsia="zh-CN"/>
              </w:rPr>
              <w:t xml:space="preserve">Proposal 3: </w:t>
            </w:r>
            <w:r>
              <w:rPr>
                <w:b w:val="0"/>
                <w:bCs w:val="0"/>
              </w:rPr>
              <w:t>If the peak data rate target for 6G is selected to be X ≥ [50] Gbps, RAN1 study the necessity of extending LDPC code design to support a peak data rate of X Gbps, e.g. an additional base graph (e.g., BG3) for supporting 20-to-X 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hint="eastAsia" w:eastAsia="宋体"/>
                <w:lang w:val="en-US" w:eastAsia="zh-CN" w:bidi="ar"/>
              </w:rPr>
              <w:t>MediaTek</w:t>
            </w:r>
          </w:p>
        </w:tc>
        <w:tc>
          <w:tcPr>
            <w:tcW w:w="8704" w:type="dxa"/>
          </w:tcPr>
          <w:p>
            <w:pPr>
              <w:spacing w:after="0"/>
            </w:pPr>
          </w:p>
          <w:p>
            <w:pPr>
              <w:spacing w:after="0"/>
            </w:pPr>
            <w:r>
              <w:t xml:space="preserve">Based on the above analysis, increasing Z and/or reducing </w:t>
            </w:r>
            <m:oMath>
              <m:sSub>
                <m:sSubPr>
                  <m:ctrlPr>
                    <w:rPr>
                      <w:rFonts w:ascii="Cambria Math" w:hAnsi="Cambria Math" w:eastAsia="Cambria Math"/>
                      <w:kern w:val="24"/>
                    </w:rPr>
                  </m:ctrlPr>
                </m:sSubPr>
                <m:e>
                  <m:r>
                    <m:rPr>
                      <m:sty m:val="p"/>
                    </m:rPr>
                    <w:rPr>
                      <w:rFonts w:ascii="Cambria Math" w:hAnsi="Cambria Math" w:eastAsia="Cambria Math"/>
                      <w:kern w:val="24"/>
                    </w:rPr>
                    <m:t>C</m:t>
                  </m:r>
                  <m:ctrlPr>
                    <w:rPr>
                      <w:rFonts w:ascii="Cambria Math" w:hAnsi="Cambria Math" w:eastAsia="Cambria Math"/>
                      <w:kern w:val="24"/>
                    </w:rPr>
                  </m:ctrlPr>
                </m:e>
                <m:sub>
                  <m:r>
                    <m:rPr>
                      <m:sty m:val="p"/>
                    </m:rPr>
                    <w:rPr>
                      <w:rFonts w:ascii="Cambria Math" w:hAnsi="Cambria Math" w:eastAsia="Cambria Math"/>
                      <w:kern w:val="24"/>
                    </w:rPr>
                    <m:t>itr</m:t>
                  </m:r>
                  <m:ctrlPr>
                    <w:rPr>
                      <w:rFonts w:ascii="Cambria Math" w:hAnsi="Cambria Math" w:eastAsia="Cambria Math"/>
                      <w:kern w:val="24"/>
                    </w:rPr>
                  </m:ctrlPr>
                </m:sub>
              </m:sSub>
            </m:oMath>
            <w:r>
              <w:t xml:space="preserve"> from current 5G design can be promising Tput enhancement directions and further study on these two aspects for 6G QC-LDPC design should be pursued. Increasing Z, the lifting size, provides the feasibility of processing information exchange between more variable and check nodes simultaneously, which has direct impact on the peak data rate, i.e., double the max lifting size </w:t>
            </w:r>
            <m:oMath>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max</m:t>
                  </m:r>
                  <m:ctrlPr>
                    <w:rPr>
                      <w:rFonts w:ascii="Cambria Math" w:hAnsi="Cambria Math"/>
                    </w:rPr>
                  </m:ctrlPr>
                </m:sub>
              </m:sSub>
            </m:oMath>
            <w:r>
              <w:t xml:space="preserve"> from 5G design can directly double the peak data rate, regardless of BG design in QC-LDPC structure. The side-effect of large Z is the implementation cost and how to achieve the trade-off of Tput enhancements from larger lifting size and implementation cost should be further studied. The factor </w:t>
            </w:r>
            <m:oMath>
              <m:sSub>
                <m:sSubPr>
                  <m:ctrlPr>
                    <w:rPr>
                      <w:rFonts w:ascii="Cambria Math" w:hAnsi="Cambria Math" w:eastAsia="Cambria Math"/>
                      <w:kern w:val="24"/>
                    </w:rPr>
                  </m:ctrlPr>
                </m:sSubPr>
                <m:e>
                  <m:r>
                    <m:rPr>
                      <m:sty m:val="p"/>
                    </m:rPr>
                    <w:rPr>
                      <w:rFonts w:ascii="Cambria Math" w:hAnsi="Cambria Math" w:eastAsia="Cambria Math"/>
                      <w:kern w:val="24"/>
                    </w:rPr>
                    <m:t>C</m:t>
                  </m:r>
                  <m:ctrlPr>
                    <w:rPr>
                      <w:rFonts w:ascii="Cambria Math" w:hAnsi="Cambria Math" w:eastAsia="Cambria Math"/>
                      <w:kern w:val="24"/>
                    </w:rPr>
                  </m:ctrlPr>
                </m:e>
                <m:sub>
                  <m:r>
                    <m:rPr>
                      <m:sty m:val="p"/>
                    </m:rPr>
                    <w:rPr>
                      <w:rFonts w:ascii="Cambria Math" w:hAnsi="Cambria Math" w:eastAsia="Cambria Math"/>
                      <w:kern w:val="24"/>
                    </w:rPr>
                    <m:t>itr</m:t>
                  </m:r>
                  <m:ctrlPr>
                    <w:rPr>
                      <w:rFonts w:ascii="Cambria Math" w:hAnsi="Cambria Math" w:eastAsia="Cambria Math"/>
                      <w:kern w:val="24"/>
                    </w:rPr>
                  </m:ctrlPr>
                </m:sub>
              </m:sSub>
            </m:oMath>
            <w:r>
              <w:t xml:space="preserve"> provides another dimension of Tput enhancement and it solely depends on BG design. Unlike the implementation cost from the Tput enhancement of large lifting size, reducing </w:t>
            </w:r>
            <m:oMath>
              <m:sSub>
                <m:sSubPr>
                  <m:ctrlPr>
                    <w:rPr>
                      <w:rFonts w:ascii="Cambria Math" w:hAnsi="Cambria Math" w:eastAsia="Cambria Math"/>
                      <w:kern w:val="24"/>
                    </w:rPr>
                  </m:ctrlPr>
                </m:sSubPr>
                <m:e>
                  <m:r>
                    <m:rPr>
                      <m:sty m:val="p"/>
                    </m:rPr>
                    <w:rPr>
                      <w:rFonts w:ascii="Cambria Math" w:hAnsi="Cambria Math" w:eastAsia="Cambria Math"/>
                      <w:kern w:val="24"/>
                    </w:rPr>
                    <m:t>C</m:t>
                  </m:r>
                  <m:ctrlPr>
                    <w:rPr>
                      <w:rFonts w:ascii="Cambria Math" w:hAnsi="Cambria Math" w:eastAsia="Cambria Math"/>
                      <w:kern w:val="24"/>
                    </w:rPr>
                  </m:ctrlPr>
                </m:e>
                <m:sub>
                  <m:r>
                    <m:rPr>
                      <m:sty m:val="p"/>
                    </m:rPr>
                    <w:rPr>
                      <w:rFonts w:ascii="Cambria Math" w:hAnsi="Cambria Math" w:eastAsia="Cambria Math"/>
                      <w:kern w:val="24"/>
                    </w:rPr>
                    <m:t>itr</m:t>
                  </m:r>
                  <m:ctrlPr>
                    <w:rPr>
                      <w:rFonts w:ascii="Cambria Math" w:hAnsi="Cambria Math" w:eastAsia="Cambria Math"/>
                      <w:kern w:val="24"/>
                    </w:rPr>
                  </m:ctrlPr>
                </m:sub>
              </m:sSub>
            </m:oMath>
            <w:r>
              <w:t xml:space="preserve"> generally provides implementation benefits given a certain type of decoder implementation. In addition to the peak Tput enhancements, reducing </w:t>
            </w:r>
            <m:oMath>
              <m:sSub>
                <m:sSubPr>
                  <m:ctrlPr>
                    <w:rPr>
                      <w:rFonts w:ascii="Cambria Math" w:hAnsi="Cambria Math" w:eastAsia="Cambria Math"/>
                      <w:kern w:val="24"/>
                    </w:rPr>
                  </m:ctrlPr>
                </m:sSubPr>
                <m:e>
                  <m:r>
                    <m:rPr>
                      <m:sty m:val="p"/>
                    </m:rPr>
                    <w:rPr>
                      <w:rFonts w:ascii="Cambria Math" w:hAnsi="Cambria Math" w:eastAsia="Cambria Math"/>
                      <w:kern w:val="24"/>
                    </w:rPr>
                    <m:t>C</m:t>
                  </m:r>
                  <m:ctrlPr>
                    <w:rPr>
                      <w:rFonts w:ascii="Cambria Math" w:hAnsi="Cambria Math" w:eastAsia="Cambria Math"/>
                      <w:kern w:val="24"/>
                    </w:rPr>
                  </m:ctrlPr>
                </m:e>
                <m:sub>
                  <m:r>
                    <m:rPr>
                      <m:sty m:val="p"/>
                    </m:rPr>
                    <w:rPr>
                      <w:rFonts w:ascii="Cambria Math" w:hAnsi="Cambria Math" w:eastAsia="Cambria Math"/>
                      <w:kern w:val="24"/>
                    </w:rPr>
                    <m:t>itr</m:t>
                  </m:r>
                  <m:ctrlPr>
                    <w:rPr>
                      <w:rFonts w:ascii="Cambria Math" w:hAnsi="Cambria Math" w:eastAsia="Cambria Math"/>
                      <w:kern w:val="24"/>
                    </w:rPr>
                  </m:ctrlPr>
                </m:sub>
              </m:sSub>
            </m:oMath>
            <w:r>
              <w:t xml:space="preserve"> also provides benefit to daily use scenario in terms of decoding latency. </w:t>
            </w:r>
          </w:p>
          <w:p>
            <w:pPr>
              <w:spacing w:after="0"/>
            </w:pPr>
          </w:p>
          <w:p>
            <w:pPr>
              <w:pStyle w:val="9"/>
              <w:spacing w:after="0" w:line="260" w:lineRule="auto"/>
              <w:jc w:val="left"/>
              <w:rPr>
                <w:b w:val="0"/>
                <w:bCs w:val="0"/>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2</w:t>
            </w:r>
            <w:r>
              <w:rPr>
                <w:b w:val="0"/>
                <w:bCs w:val="0"/>
              </w:rPr>
              <w:fldChar w:fldCharType="end"/>
            </w:r>
            <w:r>
              <w:rPr>
                <w:b w:val="0"/>
                <w:bCs w:val="0"/>
              </w:rPr>
              <w:t xml:space="preserve">: Increasing maximum lifting size Z and/or reducing decoding cycles per decoding iteration </w:t>
            </w:r>
            <m:oMath>
              <m:sSub>
                <m:sSubPr>
                  <m:ctrlPr>
                    <w:rPr>
                      <w:rFonts w:ascii="Cambria Math" w:hAnsi="Cambria Math"/>
                      <w:b w:val="0"/>
                      <w:bCs w:val="0"/>
                    </w:rPr>
                  </m:ctrlPr>
                </m:sSubPr>
                <m:e>
                  <m:r>
                    <m:rPr>
                      <m:sty m:val="b"/>
                    </m:rPr>
                    <w:rPr>
                      <w:rFonts w:ascii="Cambria Math" w:hAnsi="Cambria Math"/>
                    </w:rPr>
                    <m:t>C</m:t>
                  </m:r>
                  <m:ctrlPr>
                    <w:rPr>
                      <w:rFonts w:ascii="Cambria Math" w:hAnsi="Cambria Math"/>
                      <w:b w:val="0"/>
                      <w:bCs w:val="0"/>
                    </w:rPr>
                  </m:ctrlPr>
                </m:e>
                <m:sub>
                  <m:r>
                    <m:rPr>
                      <m:sty m:val="b"/>
                    </m:rPr>
                    <w:rPr>
                      <w:rFonts w:ascii="Cambria Math" w:hAnsi="Cambria Math"/>
                    </w:rPr>
                    <m:t>itr</m:t>
                  </m:r>
                  <m:ctrlPr>
                    <w:rPr>
                      <w:rFonts w:ascii="Cambria Math" w:hAnsi="Cambria Math"/>
                      <w:b w:val="0"/>
                      <w:bCs w:val="0"/>
                    </w:rPr>
                  </m:ctrlPr>
                </m:sub>
              </m:sSub>
            </m:oMath>
            <w:r>
              <w:rPr>
                <w:b w:val="0"/>
                <w:bCs w:val="0"/>
              </w:rPr>
              <w:t xml:space="preserve">  from current 5G design provides potential Tput enhancements.</w:t>
            </w:r>
          </w:p>
          <w:p>
            <w:pPr>
              <w:spacing w:after="0"/>
              <w:jc w:val="left"/>
            </w:pPr>
          </w:p>
          <w:p>
            <w:pPr>
              <w:pStyle w:val="9"/>
              <w:spacing w:after="0" w:line="260" w:lineRule="auto"/>
              <w:jc w:val="left"/>
              <w:rPr>
                <w:b w:val="0"/>
                <w:bCs w:val="0"/>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3</w:t>
            </w:r>
            <w:r>
              <w:rPr>
                <w:b w:val="0"/>
                <w:bCs w:val="0"/>
              </w:rPr>
              <w:fldChar w:fldCharType="end"/>
            </w:r>
            <w:r>
              <w:rPr>
                <w:b w:val="0"/>
                <w:bCs w:val="0"/>
              </w:rPr>
              <w:t xml:space="preserve">: Reducing decoding cycles per decoding iteration </w:t>
            </w:r>
            <m:oMath>
              <m:sSub>
                <m:sSubPr>
                  <m:ctrlPr>
                    <w:rPr>
                      <w:rFonts w:ascii="Cambria Math" w:hAnsi="Cambria Math"/>
                      <w:b w:val="0"/>
                      <w:bCs w:val="0"/>
                    </w:rPr>
                  </m:ctrlPr>
                </m:sSubPr>
                <m:e>
                  <m:r>
                    <m:rPr>
                      <m:sty m:val="b"/>
                    </m:rPr>
                    <w:rPr>
                      <w:rFonts w:ascii="Cambria Math" w:hAnsi="Cambria Math"/>
                    </w:rPr>
                    <m:t>C</m:t>
                  </m:r>
                  <m:ctrlPr>
                    <w:rPr>
                      <w:rFonts w:ascii="Cambria Math" w:hAnsi="Cambria Math"/>
                      <w:b w:val="0"/>
                      <w:bCs w:val="0"/>
                    </w:rPr>
                  </m:ctrlPr>
                </m:e>
                <m:sub>
                  <m:r>
                    <m:rPr>
                      <m:sty m:val="b"/>
                    </m:rPr>
                    <w:rPr>
                      <w:rFonts w:ascii="Cambria Math" w:hAnsi="Cambria Math"/>
                    </w:rPr>
                    <m:t>itr</m:t>
                  </m:r>
                  <m:ctrlPr>
                    <w:rPr>
                      <w:rFonts w:ascii="Cambria Math" w:hAnsi="Cambria Math"/>
                      <w:b w:val="0"/>
                      <w:bCs w:val="0"/>
                    </w:rPr>
                  </m:ctrlPr>
                </m:sub>
              </m:sSub>
              <m:r>
                <m:rPr>
                  <m:sty m:val="b"/>
                </m:rPr>
                <w:rPr>
                  <w:rFonts w:ascii="Cambria Math" w:hAnsi="Cambria Math"/>
                </w:rPr>
                <m:t xml:space="preserve"> </m:t>
              </m:r>
            </m:oMath>
            <w:r>
              <w:rPr>
                <w:b w:val="0"/>
                <w:bCs w:val="0"/>
              </w:rPr>
              <w:t>from current 5G design provides potential decoding latency benefit.</w:t>
            </w:r>
          </w:p>
          <w:p>
            <w:pPr>
              <w:spacing w:after="0"/>
              <w:jc w:val="left"/>
              <w:rPr>
                <w:lang w:val="en-US"/>
              </w:rPr>
            </w:pPr>
          </w:p>
          <w:p>
            <w:pPr>
              <w:spacing w:after="0"/>
              <w:jc w:val="left"/>
            </w:pPr>
            <w:r>
              <w:t xml:space="preserve">As for the encoding latency, 5G design already addresses this aspect by incorporating efficient structure, such as an accumulator (dual diagonal structure) in the high code part of parity check matrix and a Raptor code structure in the low code rate extension part of parity check matrix. Such encoding latency beneficial structure should be preserved in 6G design. </w:t>
            </w:r>
          </w:p>
          <w:p>
            <w:pPr>
              <w:spacing w:after="0"/>
              <w:jc w:val="left"/>
            </w:pPr>
          </w:p>
          <w:p>
            <w:pPr>
              <w:pStyle w:val="9"/>
              <w:spacing w:after="0" w:line="260" w:lineRule="auto"/>
              <w:jc w:val="left"/>
              <w:rPr>
                <w:b w:val="0"/>
                <w:bCs w:val="0"/>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4</w:t>
            </w:r>
            <w:r>
              <w:rPr>
                <w:b w:val="0"/>
                <w:bCs w:val="0"/>
              </w:rPr>
              <w:fldChar w:fldCharType="end"/>
            </w:r>
            <w:r>
              <w:rPr>
                <w:b w:val="0"/>
                <w:bCs w:val="0"/>
              </w:rPr>
              <w:t xml:space="preserve">: Dual diagonal structure and Raptor code structures introduced in 5G QC-LDPC code can be leveraged in 6G QC-LDPC code design to achieve encoding latency reduction.  </w:t>
            </w:r>
          </w:p>
          <w:p>
            <w:pPr>
              <w:spacing w:after="0"/>
              <w:rPr>
                <w:rFonts w:eastAsia="等线"/>
                <w:lang w:eastAsia="zh-CN"/>
              </w:rPr>
            </w:pPr>
          </w:p>
          <w:p>
            <w:pPr>
              <w:spacing w:after="0"/>
              <w:rPr>
                <w:lang w:eastAsia="zh-TW"/>
              </w:rPr>
            </w:pPr>
            <w:r>
              <w:rPr>
                <w:rFonts w:eastAsia="PMingLiU"/>
                <w:lang w:val="en-US" w:eastAsia="zh-TW"/>
              </w:rPr>
              <w:t xml:space="preserve">Therefore, to reduce </w:t>
            </w:r>
            <m:oMath>
              <m:sSub>
                <m:sSubPr>
                  <m:ctrlPr>
                    <w:rPr>
                      <w:rFonts w:ascii="Cambria Math" w:hAnsi="Cambria Math" w:eastAsia="PMingLiU"/>
                      <w:lang w:eastAsia="zh-TW"/>
                    </w:rPr>
                  </m:ctrlPr>
                </m:sSubPr>
                <m:e>
                  <m:r>
                    <m:rPr>
                      <m:sty m:val="p"/>
                    </m:rPr>
                    <w:rPr>
                      <w:rFonts w:ascii="Cambria Math" w:hAnsi="Cambria Math" w:eastAsia="PMingLiU"/>
                      <w:lang w:eastAsia="zh-TW"/>
                    </w:rPr>
                    <m:t>C</m:t>
                  </m:r>
                  <m:ctrlPr>
                    <w:rPr>
                      <w:rFonts w:ascii="Cambria Math" w:hAnsi="Cambria Math" w:eastAsia="PMingLiU"/>
                      <w:lang w:eastAsia="zh-TW"/>
                    </w:rPr>
                  </m:ctrlPr>
                </m:e>
                <m:sub>
                  <m:r>
                    <m:rPr>
                      <m:sty m:val="p"/>
                    </m:rPr>
                    <w:rPr>
                      <w:rFonts w:ascii="Cambria Math" w:hAnsi="Cambria Math" w:eastAsia="PMingLiU"/>
                      <w:lang w:eastAsia="zh-TW"/>
                    </w:rPr>
                    <m:t>itr,MCS</m:t>
                  </m:r>
                  <m:ctrlPr>
                    <w:rPr>
                      <w:rFonts w:ascii="Cambria Math" w:hAnsi="Cambria Math" w:eastAsia="PMingLiU"/>
                      <w:lang w:eastAsia="zh-TW"/>
                    </w:rPr>
                  </m:ctrlPr>
                </m:sub>
              </m:sSub>
            </m:oMath>
            <w:r>
              <w:rPr>
                <w:rFonts w:eastAsia="PMingLiU"/>
                <w:lang w:eastAsia="zh-TW"/>
              </w:rPr>
              <w:t>, a new BG to address 6G Tput enhancement should aim to introduce less edges than</w:t>
            </w:r>
            <w:r>
              <w:rPr>
                <w:lang w:eastAsia="zh-TW"/>
              </w:rPr>
              <w:t xml:space="preserve"> 5G design. The feature of less edges within a BG not only provides the benefit of throughput, but the associated implementation complexity can also be reduced, which will be discussed with more details later in this section. The impact of reducing edges in a BG is the potential performance loss. Therefore, the trade-off between Tput, implementation advantage, and performance should be further studied. </w:t>
            </w:r>
          </w:p>
          <w:p>
            <w:pPr>
              <w:spacing w:after="0"/>
              <w:rPr>
                <w:lang w:eastAsia="zh-TW"/>
              </w:rPr>
            </w:pPr>
          </w:p>
          <w:p>
            <w:pPr>
              <w:spacing w:after="0"/>
              <w:rPr>
                <w:lang w:eastAsia="zh-TW"/>
              </w:rPr>
            </w:pPr>
            <w:r>
              <w:rPr>
                <w:lang w:eastAsia="zh-TW"/>
              </w:rPr>
              <w:t xml:space="preserve">Another direction to improve </w:t>
            </w:r>
            <m:oMath>
              <m:sSub>
                <m:sSubPr>
                  <m:ctrlPr>
                    <w:rPr>
                      <w:rFonts w:ascii="Cambria Math" w:hAnsi="Cambria Math" w:eastAsia="PMingLiU"/>
                      <w:lang w:eastAsia="zh-TW"/>
                    </w:rPr>
                  </m:ctrlPr>
                </m:sSubPr>
                <m:e>
                  <m:r>
                    <m:rPr>
                      <m:sty m:val="p"/>
                    </m:rPr>
                    <w:rPr>
                      <w:rFonts w:ascii="Cambria Math" w:hAnsi="Cambria Math" w:eastAsia="PMingLiU"/>
                      <w:lang w:eastAsia="zh-TW"/>
                    </w:rPr>
                    <m:t>C</m:t>
                  </m:r>
                  <m:ctrlPr>
                    <w:rPr>
                      <w:rFonts w:ascii="Cambria Math" w:hAnsi="Cambria Math" w:eastAsia="PMingLiU"/>
                      <w:lang w:eastAsia="zh-TW"/>
                    </w:rPr>
                  </m:ctrlPr>
                </m:e>
                <m:sub>
                  <m:r>
                    <m:rPr>
                      <m:sty m:val="p"/>
                    </m:rPr>
                    <w:rPr>
                      <w:rFonts w:ascii="Cambria Math" w:hAnsi="Cambria Math" w:eastAsia="PMingLiU"/>
                      <w:lang w:eastAsia="zh-TW"/>
                    </w:rPr>
                    <m:t>itr,MCS</m:t>
                  </m:r>
                  <m:ctrlPr>
                    <w:rPr>
                      <w:rFonts w:ascii="Cambria Math" w:hAnsi="Cambria Math" w:eastAsia="PMingLiU"/>
                      <w:lang w:eastAsia="zh-TW"/>
                    </w:rPr>
                  </m:ctrlPr>
                </m:sub>
              </m:sSub>
            </m:oMath>
            <w:r>
              <w:rPr>
                <w:lang w:eastAsia="zh-TW"/>
              </w:rPr>
              <w:t xml:space="preserve"> can be introducing parallelism structure inside the BG such that the decoder can inherit the parallelism and boost the Tput. One possible parallelism structure to be considered can be improving the orthogonality between rows of a BG. One example is shown in </w:t>
            </w:r>
            <w:r>
              <w:rPr>
                <w:lang w:eastAsia="zh-TW"/>
              </w:rPr>
              <w:fldChar w:fldCharType="begin"/>
            </w:r>
            <w:r>
              <w:rPr>
                <w:lang w:eastAsia="zh-TW"/>
              </w:rPr>
              <w:instrText xml:space="preserve"> REF _Ref205982081 \h </w:instrText>
            </w:r>
            <w:r>
              <w:rPr>
                <w:lang w:eastAsia="zh-TW"/>
              </w:rPr>
              <w:fldChar w:fldCharType="separate"/>
            </w:r>
            <w:r>
              <w:t>Figure 1</w:t>
            </w:r>
            <w:r>
              <w:rPr>
                <w:lang w:eastAsia="zh-TW"/>
              </w:rPr>
              <w:fldChar w:fldCharType="end"/>
            </w:r>
            <w:r>
              <w:rPr>
                <w:lang w:eastAsia="zh-TW"/>
              </w:rPr>
              <w:t xml:space="preserve">, where the 2i-th row and 2i+1-th row are orthogonal, i.e., no common “1”s between the two rows in any column. Such orthogonality provides the feasibility of enabling processing two CN nodes concurrently and accordingly the </w:t>
            </w:r>
            <m:oMath>
              <m:sSub>
                <m:sSubPr>
                  <m:ctrlPr>
                    <w:rPr>
                      <w:rFonts w:ascii="Cambria Math" w:hAnsi="Cambria Math" w:eastAsia="PMingLiU"/>
                      <w:lang w:eastAsia="zh-TW"/>
                    </w:rPr>
                  </m:ctrlPr>
                </m:sSubPr>
                <m:e>
                  <m:r>
                    <m:rPr>
                      <m:sty m:val="p"/>
                    </m:rPr>
                    <w:rPr>
                      <w:rFonts w:ascii="Cambria Math" w:hAnsi="Cambria Math" w:eastAsia="PMingLiU"/>
                      <w:lang w:eastAsia="zh-TW"/>
                    </w:rPr>
                    <m:t>C</m:t>
                  </m:r>
                  <m:ctrlPr>
                    <w:rPr>
                      <w:rFonts w:ascii="Cambria Math" w:hAnsi="Cambria Math" w:eastAsia="PMingLiU"/>
                      <w:lang w:eastAsia="zh-TW"/>
                    </w:rPr>
                  </m:ctrlPr>
                </m:e>
                <m:sub>
                  <m:r>
                    <m:rPr>
                      <m:sty m:val="p"/>
                    </m:rPr>
                    <w:rPr>
                      <w:rFonts w:ascii="Cambria Math" w:hAnsi="Cambria Math" w:eastAsia="PMingLiU"/>
                      <w:lang w:eastAsia="zh-TW"/>
                    </w:rPr>
                    <m:t>itr,MCS</m:t>
                  </m:r>
                  <m:ctrlPr>
                    <w:rPr>
                      <w:rFonts w:ascii="Cambria Math" w:hAnsi="Cambria Math" w:eastAsia="PMingLiU"/>
                      <w:lang w:eastAsia="zh-TW"/>
                    </w:rPr>
                  </m:ctrlPr>
                </m:sub>
              </m:sSub>
            </m:oMath>
            <w:r>
              <w:rPr>
                <w:lang w:eastAsia="zh-TW"/>
              </w:rPr>
              <w:t xml:space="preserve"> is reduced by half (due to the parallelism factor M=2) comparing with legacy layer decoder processing CN nodes one by one sequentially. In addition to the decoding latency and Tput benefits, the encoder also can enjoy the orthogonality structure to reduce encoding latency by allowing parallel computation of parity check bits, further reducing encoding latency. The 5G BG1 design already includes the pair-wised orthogonality in the extension part of BG, i.e., the additional rows within the submatrix associated with lower code rate. However, the submatrix of BG1 associated with high code rate remain very dense and extending the pair-wised orthogonality to high code rate part in 6G QC-LDPC BG design should greatly improve the Tput and latency.    </w:t>
            </w:r>
          </w:p>
          <w:p>
            <w:pPr>
              <w:keepNext/>
              <w:spacing w:after="0"/>
              <w:jc w:val="center"/>
            </w:pPr>
            <w:r>
              <w:rPr>
                <w:lang w:val="en-US" w:eastAsia="zh-CN"/>
              </w:rPr>
              <w:drawing>
                <wp:inline distT="0" distB="0" distL="0" distR="0">
                  <wp:extent cx="2319655" cy="617220"/>
                  <wp:effectExtent l="0" t="0" r="12065" b="762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b="33912"/>
                          <a:stretch>
                            <a:fillRect/>
                          </a:stretch>
                        </pic:blipFill>
                        <pic:spPr>
                          <a:xfrm>
                            <a:off x="0" y="0"/>
                            <a:ext cx="2319969" cy="617320"/>
                          </a:xfrm>
                          <a:prstGeom prst="rect">
                            <a:avLst/>
                          </a:prstGeom>
                          <a:noFill/>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Figure_ \* ARABIC </w:instrText>
            </w:r>
            <w:r>
              <w:rPr>
                <w:b w:val="0"/>
                <w:bCs w:val="0"/>
              </w:rPr>
              <w:fldChar w:fldCharType="separate"/>
            </w:r>
            <w:r>
              <w:rPr>
                <w:b w:val="0"/>
                <w:bCs w:val="0"/>
              </w:rPr>
              <w:t>1</w:t>
            </w:r>
            <w:r>
              <w:rPr>
                <w:b w:val="0"/>
                <w:bCs w:val="0"/>
              </w:rPr>
              <w:fldChar w:fldCharType="end"/>
            </w:r>
            <w:r>
              <w:rPr>
                <w:b w:val="0"/>
                <w:bCs w:val="0"/>
              </w:rPr>
              <w:t xml:space="preserve"> Example of pair-wise orthogonal structure inside a BG</w:t>
            </w:r>
          </w:p>
          <w:p>
            <w:pPr>
              <w:spacing w:after="0"/>
              <w:rPr>
                <w:rFonts w:eastAsia="等线"/>
                <w:lang w:eastAsia="zh-CN"/>
              </w:rPr>
            </w:pPr>
          </w:p>
          <w:p>
            <w:pPr>
              <w:spacing w:after="0"/>
              <w:rPr>
                <w:lang w:eastAsia="zh-TW"/>
              </w:rPr>
            </w:pPr>
            <w:r>
              <w:t xml:space="preserve">To reduce </w:t>
            </w:r>
            <m:oMath>
              <m:sSub>
                <m:sSubPr>
                  <m:ctrlPr>
                    <w:rPr>
                      <w:rFonts w:ascii="Cambria Math" w:hAnsi="Cambria Math" w:eastAsia="PMingLiU"/>
                      <w:lang w:eastAsia="zh-TW"/>
                    </w:rPr>
                  </m:ctrlPr>
                </m:sSubPr>
                <m:e>
                  <m:r>
                    <m:rPr>
                      <m:sty m:val="p"/>
                    </m:rPr>
                    <w:rPr>
                      <w:rFonts w:ascii="Cambria Math" w:hAnsi="Cambria Math" w:eastAsia="PMingLiU"/>
                      <w:lang w:eastAsia="zh-TW"/>
                    </w:rPr>
                    <m:t>N</m:t>
                  </m:r>
                  <m:ctrlPr>
                    <w:rPr>
                      <w:rFonts w:ascii="Cambria Math" w:hAnsi="Cambria Math" w:eastAsia="PMingLiU"/>
                      <w:lang w:eastAsia="zh-TW"/>
                    </w:rPr>
                  </m:ctrlPr>
                </m:e>
                <m:sub>
                  <m:r>
                    <m:rPr>
                      <m:sty m:val="p"/>
                    </m:rPr>
                    <w:rPr>
                      <w:rFonts w:ascii="Cambria Math" w:hAnsi="Cambria Math" w:eastAsia="PMingLiU"/>
                      <w:lang w:eastAsia="zh-TW"/>
                    </w:rPr>
                    <m:t>CB,BW,MCS</m:t>
                  </m:r>
                  <m:ctrlPr>
                    <w:rPr>
                      <w:rFonts w:ascii="Cambria Math" w:hAnsi="Cambria Math" w:eastAsia="PMingLiU"/>
                      <w:lang w:eastAsia="zh-TW"/>
                    </w:rPr>
                  </m:ctrlPr>
                </m:sub>
              </m:sSub>
            </m:oMath>
            <w:r>
              <w:rPr>
                <w:lang w:eastAsia="zh-TW"/>
              </w:rPr>
              <w:t xml:space="preserve">, one straight forward way is to increase maximum CB size limit from 5G, which is 384×22=8448 information bits in 5G BG1. Since the maximum CB size can be represented by </w:t>
            </w:r>
            <m:oMath>
              <m:sSub>
                <m:sSubPr>
                  <m:ctrlPr>
                    <w:rPr>
                      <w:rFonts w:ascii="Cambria Math" w:hAnsi="Cambria Math"/>
                      <w:lang w:eastAsia="zh-TW"/>
                    </w:rPr>
                  </m:ctrlPr>
                </m:sSubPr>
                <m:e>
                  <m:r>
                    <m:rPr>
                      <m:sty m:val="p"/>
                    </m:rPr>
                    <w:rPr>
                      <w:rFonts w:ascii="Cambria Math" w:hAnsi="Cambria Math"/>
                      <w:lang w:eastAsia="zh-TW"/>
                    </w:rPr>
                    <m:t>K</m:t>
                  </m:r>
                  <m:ctrlPr>
                    <w:rPr>
                      <w:rFonts w:ascii="Cambria Math" w:hAnsi="Cambria Math"/>
                      <w:lang w:eastAsia="zh-TW"/>
                    </w:rPr>
                  </m:ctrlPr>
                </m:e>
                <m:sub>
                  <m:r>
                    <m:rPr>
                      <m:sty m:val="p"/>
                    </m:rPr>
                    <w:rPr>
                      <w:rFonts w:ascii="Cambria Math" w:hAnsi="Cambria Math"/>
                      <w:lang w:eastAsia="zh-TW"/>
                    </w:rPr>
                    <m:t>b</m:t>
                  </m:r>
                  <m:ctrlPr>
                    <w:rPr>
                      <w:rFonts w:ascii="Cambria Math" w:hAnsi="Cambria Math"/>
                      <w:lang w:eastAsia="zh-TW"/>
                    </w:rPr>
                  </m:ctrlPr>
                </m:sub>
              </m:sSub>
              <m:r>
                <m:rPr>
                  <m:sty m:val="p"/>
                </m:rPr>
                <w:rPr>
                  <w:rFonts w:ascii="Cambria Math" w:hAnsi="Cambria Math"/>
                  <w:lang w:eastAsia="zh-TW"/>
                </w:rPr>
                <m:t>×</m:t>
              </m:r>
              <m:sSub>
                <m:sSubPr>
                  <m:ctrlPr>
                    <w:rPr>
                      <w:rFonts w:ascii="Cambria Math" w:hAnsi="Cambria Math"/>
                      <w:lang w:eastAsia="zh-TW"/>
                    </w:rPr>
                  </m:ctrlPr>
                </m:sSubPr>
                <m:e>
                  <m:r>
                    <m:rPr>
                      <m:sty m:val="p"/>
                    </m:rPr>
                    <w:rPr>
                      <w:rFonts w:ascii="Cambria Math" w:hAnsi="Cambria Math"/>
                      <w:lang w:eastAsia="zh-TW"/>
                    </w:rPr>
                    <m:t>Z</m:t>
                  </m:r>
                  <m:ctrlPr>
                    <w:rPr>
                      <w:rFonts w:ascii="Cambria Math" w:hAnsi="Cambria Math"/>
                      <w:lang w:eastAsia="zh-TW"/>
                    </w:rPr>
                  </m:ctrlPr>
                </m:e>
                <m:sub>
                  <m:r>
                    <m:rPr>
                      <m:sty m:val="p"/>
                    </m:rPr>
                    <w:rPr>
                      <w:rFonts w:ascii="Cambria Math" w:hAnsi="Cambria Math"/>
                      <w:lang w:eastAsia="zh-TW"/>
                    </w:rPr>
                    <m:t>max</m:t>
                  </m:r>
                  <m:ctrlPr>
                    <w:rPr>
                      <w:rFonts w:ascii="Cambria Math" w:hAnsi="Cambria Math"/>
                      <w:lang w:eastAsia="zh-TW"/>
                    </w:rPr>
                  </m:ctrlPr>
                </m:sub>
              </m:sSub>
            </m:oMath>
            <w:r>
              <w:rPr>
                <w:lang w:eastAsia="zh-TW"/>
              </w:rPr>
              <w:t xml:space="preserve">, increasing </w:t>
            </w:r>
            <m:oMath>
              <m:sSub>
                <m:sSubPr>
                  <m:ctrlPr>
                    <w:rPr>
                      <w:rFonts w:ascii="Cambria Math" w:hAnsi="Cambria Math"/>
                      <w:lang w:eastAsia="zh-TW"/>
                    </w:rPr>
                  </m:ctrlPr>
                </m:sSubPr>
                <m:e>
                  <m:r>
                    <m:rPr>
                      <m:sty m:val="p"/>
                    </m:rPr>
                    <w:rPr>
                      <w:rFonts w:ascii="Cambria Math" w:hAnsi="Cambria Math"/>
                      <w:lang w:eastAsia="zh-TW"/>
                    </w:rPr>
                    <m:t>K</m:t>
                  </m:r>
                  <m:ctrlPr>
                    <w:rPr>
                      <w:rFonts w:ascii="Cambria Math" w:hAnsi="Cambria Math"/>
                      <w:lang w:eastAsia="zh-TW"/>
                    </w:rPr>
                  </m:ctrlPr>
                </m:e>
                <m:sub>
                  <m:r>
                    <m:rPr>
                      <m:sty m:val="p"/>
                    </m:rPr>
                    <w:rPr>
                      <w:rFonts w:ascii="Cambria Math" w:hAnsi="Cambria Math"/>
                      <w:lang w:eastAsia="zh-TW"/>
                    </w:rPr>
                    <m:t>b</m:t>
                  </m:r>
                  <m:ctrlPr>
                    <w:rPr>
                      <w:rFonts w:ascii="Cambria Math" w:hAnsi="Cambria Math"/>
                      <w:lang w:eastAsia="zh-TW"/>
                    </w:rPr>
                  </m:ctrlPr>
                </m:sub>
              </m:sSub>
              <m:r>
                <m:rPr>
                  <m:sty m:val="p"/>
                </m:rPr>
                <w:rPr>
                  <w:rFonts w:ascii="Cambria Math" w:hAnsi="Cambria Math"/>
                  <w:lang w:eastAsia="zh-TW"/>
                </w:rPr>
                <m:t xml:space="preserve"> or </m:t>
              </m:r>
              <m:sSub>
                <m:sSubPr>
                  <m:ctrlPr>
                    <w:rPr>
                      <w:rFonts w:ascii="Cambria Math" w:hAnsi="Cambria Math"/>
                      <w:lang w:eastAsia="zh-TW"/>
                    </w:rPr>
                  </m:ctrlPr>
                </m:sSubPr>
                <m:e>
                  <m:r>
                    <m:rPr>
                      <m:sty m:val="p"/>
                    </m:rPr>
                    <w:rPr>
                      <w:rFonts w:ascii="Cambria Math" w:hAnsi="Cambria Math"/>
                      <w:lang w:eastAsia="zh-TW"/>
                    </w:rPr>
                    <m:t>Z</m:t>
                  </m:r>
                  <m:ctrlPr>
                    <w:rPr>
                      <w:rFonts w:ascii="Cambria Math" w:hAnsi="Cambria Math"/>
                      <w:lang w:eastAsia="zh-TW"/>
                    </w:rPr>
                  </m:ctrlPr>
                </m:e>
                <m:sub>
                  <m:r>
                    <m:rPr>
                      <m:sty m:val="p"/>
                    </m:rPr>
                    <w:rPr>
                      <w:rFonts w:ascii="Cambria Math" w:hAnsi="Cambria Math"/>
                      <w:lang w:eastAsia="zh-TW"/>
                    </w:rPr>
                    <m:t>max</m:t>
                  </m:r>
                  <m:ctrlPr>
                    <w:rPr>
                      <w:rFonts w:ascii="Cambria Math" w:hAnsi="Cambria Math"/>
                      <w:lang w:eastAsia="zh-TW"/>
                    </w:rPr>
                  </m:ctrlPr>
                </m:sub>
              </m:sSub>
            </m:oMath>
            <w:r>
              <w:rPr>
                <w:lang w:eastAsia="zh-TW"/>
              </w:rPr>
              <w:t xml:space="preserve"> can achieve the similar impact on improving maximum CB size. However, increasing </w:t>
            </w:r>
            <m:oMath>
              <m:sSub>
                <m:sSubPr>
                  <m:ctrlPr>
                    <w:rPr>
                      <w:rFonts w:ascii="Cambria Math" w:hAnsi="Cambria Math"/>
                      <w:lang w:eastAsia="zh-TW"/>
                    </w:rPr>
                  </m:ctrlPr>
                </m:sSubPr>
                <m:e>
                  <m:r>
                    <m:rPr>
                      <m:sty m:val="p"/>
                    </m:rPr>
                    <w:rPr>
                      <w:rFonts w:ascii="Cambria Math" w:hAnsi="Cambria Math"/>
                      <w:lang w:eastAsia="zh-TW"/>
                    </w:rPr>
                    <m:t>K</m:t>
                  </m:r>
                  <m:ctrlPr>
                    <w:rPr>
                      <w:rFonts w:ascii="Cambria Math" w:hAnsi="Cambria Math"/>
                      <w:lang w:eastAsia="zh-TW"/>
                    </w:rPr>
                  </m:ctrlPr>
                </m:e>
                <m:sub>
                  <m:r>
                    <m:rPr>
                      <m:sty m:val="p"/>
                    </m:rPr>
                    <w:rPr>
                      <w:rFonts w:ascii="Cambria Math" w:hAnsi="Cambria Math"/>
                      <w:lang w:eastAsia="zh-TW"/>
                    </w:rPr>
                    <m:t>b</m:t>
                  </m:r>
                  <m:ctrlPr>
                    <w:rPr>
                      <w:rFonts w:ascii="Cambria Math" w:hAnsi="Cambria Math"/>
                      <w:lang w:eastAsia="zh-TW"/>
                    </w:rPr>
                  </m:ctrlPr>
                </m:sub>
              </m:sSub>
            </m:oMath>
            <w:r>
              <w:rPr>
                <w:lang w:eastAsia="zh-TW"/>
              </w:rPr>
              <w:t xml:space="preserve"> typically introduces more edges into the BG, which can negatively impact the </w:t>
            </w:r>
            <m:oMath>
              <m:sSub>
                <m:sSubPr>
                  <m:ctrlPr>
                    <w:rPr>
                      <w:rFonts w:ascii="Cambria Math" w:hAnsi="Cambria Math" w:eastAsia="PMingLiU"/>
                      <w:lang w:eastAsia="zh-TW"/>
                    </w:rPr>
                  </m:ctrlPr>
                </m:sSubPr>
                <m:e>
                  <m:r>
                    <m:rPr>
                      <m:sty m:val="p"/>
                    </m:rPr>
                    <w:rPr>
                      <w:rFonts w:ascii="Cambria Math" w:hAnsi="Cambria Math" w:eastAsia="PMingLiU"/>
                      <w:lang w:eastAsia="zh-TW"/>
                    </w:rPr>
                    <m:t>C</m:t>
                  </m:r>
                  <m:ctrlPr>
                    <w:rPr>
                      <w:rFonts w:ascii="Cambria Math" w:hAnsi="Cambria Math" w:eastAsia="PMingLiU"/>
                      <w:lang w:eastAsia="zh-TW"/>
                    </w:rPr>
                  </m:ctrlPr>
                </m:e>
                <m:sub>
                  <m:r>
                    <m:rPr>
                      <m:sty m:val="p"/>
                    </m:rPr>
                    <w:rPr>
                      <w:rFonts w:ascii="Cambria Math" w:hAnsi="Cambria Math" w:eastAsia="PMingLiU"/>
                      <w:lang w:eastAsia="zh-TW"/>
                    </w:rPr>
                    <m:t>itr,MCS</m:t>
                  </m:r>
                  <m:ctrlPr>
                    <w:rPr>
                      <w:rFonts w:ascii="Cambria Math" w:hAnsi="Cambria Math" w:eastAsia="PMingLiU"/>
                      <w:lang w:eastAsia="zh-TW"/>
                    </w:rPr>
                  </m:ctrlPr>
                </m:sub>
              </m:sSub>
            </m:oMath>
            <w:r>
              <w:rPr>
                <w:lang w:eastAsia="zh-TW"/>
              </w:rPr>
              <w:t xml:space="preserve">, and potentially reduce the anticipated Tput gain. On the other hand, enlarging </w:t>
            </w:r>
            <m:oMath>
              <m:sSub>
                <m:sSubPr>
                  <m:ctrlPr>
                    <w:rPr>
                      <w:rFonts w:ascii="Cambria Math" w:hAnsi="Cambria Math"/>
                      <w:lang w:eastAsia="zh-TW"/>
                    </w:rPr>
                  </m:ctrlPr>
                </m:sSubPr>
                <m:e>
                  <m:r>
                    <m:rPr>
                      <m:sty m:val="p"/>
                    </m:rPr>
                    <w:rPr>
                      <w:rFonts w:ascii="Cambria Math" w:hAnsi="Cambria Math"/>
                      <w:lang w:eastAsia="zh-TW"/>
                    </w:rPr>
                    <m:t>Z</m:t>
                  </m:r>
                  <m:ctrlPr>
                    <w:rPr>
                      <w:rFonts w:ascii="Cambria Math" w:hAnsi="Cambria Math"/>
                      <w:lang w:eastAsia="zh-TW"/>
                    </w:rPr>
                  </m:ctrlPr>
                </m:e>
                <m:sub>
                  <m:r>
                    <m:rPr>
                      <m:sty m:val="p"/>
                    </m:rPr>
                    <w:rPr>
                      <w:rFonts w:ascii="Cambria Math" w:hAnsi="Cambria Math"/>
                      <w:lang w:eastAsia="zh-TW"/>
                    </w:rPr>
                    <m:t>max</m:t>
                  </m:r>
                  <m:ctrlPr>
                    <w:rPr>
                      <w:rFonts w:ascii="Cambria Math" w:hAnsi="Cambria Math"/>
                      <w:lang w:eastAsia="zh-TW"/>
                    </w:rPr>
                  </m:ctrlPr>
                </m:sub>
              </m:sSub>
            </m:oMath>
            <w:r>
              <w:rPr>
                <w:lang w:eastAsia="zh-TW"/>
              </w:rPr>
              <w:t xml:space="preserve"> improves the decoder implementation parallelism and Tput accordingly. The trade-off from larger lifting size is the increased implementation complexity, which is discussed in the following using simplified metrics.</w:t>
            </w:r>
          </w:p>
          <w:p>
            <w:pPr>
              <w:spacing w:after="0"/>
              <w:rPr>
                <w:rFonts w:eastAsia="PMingLiU"/>
                <w:lang w:eastAsia="zh-TW"/>
              </w:rPr>
            </w:pPr>
          </w:p>
          <w:p>
            <w:pPr>
              <w:spacing w:after="0"/>
              <w:rPr>
                <w:lang w:eastAsia="zh-TW"/>
              </w:rPr>
            </w:pPr>
            <w:r>
              <w:rPr>
                <w:rFonts w:eastAsia="PMingLiU"/>
                <w:lang w:eastAsia="zh-TW"/>
              </w:rPr>
              <w:t xml:space="preserve">   </w:t>
            </w:r>
            <w:r>
              <w:rPr>
                <w:lang w:eastAsia="zh-TW"/>
              </w:rPr>
              <w:t xml:space="preserve"> </w:t>
            </w:r>
          </w:p>
          <w:p>
            <w:pPr>
              <w:spacing w:after="0"/>
              <w:rPr>
                <w:lang w:eastAsia="zh-TW"/>
              </w:rPr>
            </w:pPr>
            <w:r>
              <w:rPr>
                <w:lang w:eastAsia="zh-TW"/>
              </w:rPr>
              <w:t>Proposal: Study following design aspects of QC-LDPC from the perspectives of Tput enhancement, error correction performance, and implementation complexity</w:t>
            </w:r>
          </w:p>
          <w:p>
            <w:pPr>
              <w:pStyle w:val="31"/>
              <w:numPr>
                <w:ilvl w:val="0"/>
                <w:numId w:val="35"/>
              </w:numPr>
              <w:spacing w:after="0"/>
              <w:ind w:firstLine="400"/>
              <w:rPr>
                <w:lang w:eastAsia="zh-TW"/>
              </w:rPr>
            </w:pPr>
            <w:r>
              <w:rPr>
                <w:lang w:eastAsia="zh-TW"/>
              </w:rPr>
              <w:t xml:space="preserve">Reduced BG edges </w:t>
            </w:r>
          </w:p>
          <w:p>
            <w:pPr>
              <w:pStyle w:val="31"/>
              <w:numPr>
                <w:ilvl w:val="0"/>
                <w:numId w:val="35"/>
              </w:numPr>
              <w:spacing w:after="0"/>
              <w:ind w:firstLine="400"/>
              <w:rPr>
                <w:lang w:eastAsia="zh-TW"/>
              </w:rPr>
            </w:pPr>
            <w:r>
              <w:rPr>
                <w:lang w:eastAsia="zh-TW"/>
              </w:rPr>
              <w:t>Parallelism structure</w:t>
            </w:r>
          </w:p>
          <w:p>
            <w:pPr>
              <w:pStyle w:val="31"/>
              <w:numPr>
                <w:ilvl w:val="0"/>
                <w:numId w:val="35"/>
              </w:numPr>
              <w:spacing w:after="0"/>
              <w:ind w:firstLine="400"/>
              <w:rPr>
                <w:lang w:eastAsia="zh-TW"/>
              </w:rPr>
            </w:pPr>
            <w:r>
              <w:rPr>
                <w:lang w:eastAsia="zh-TW"/>
              </w:rPr>
              <w:t xml:space="preserve">Maximum lifting size&gt;384 </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ETRI</w:t>
            </w:r>
          </w:p>
        </w:tc>
        <w:tc>
          <w:tcPr>
            <w:tcW w:w="8704" w:type="dxa"/>
          </w:tcPr>
          <w:p>
            <w:pPr>
              <w:spacing w:after="0"/>
              <w:rPr>
                <w:rStyle w:val="20"/>
                <w:b w:val="0"/>
                <w:bCs w:val="0"/>
              </w:rPr>
            </w:pPr>
            <w:r>
              <w:rPr>
                <w:rStyle w:val="20"/>
                <w:b w:val="0"/>
                <w:bCs w:val="0"/>
              </w:rPr>
              <w:t>Figure 2 shows an example of the second approach above, which performs a shortening and puncturing to achieve 1/9 rate LDPC code based on BG2. As can be seen in Figure 2, better BLER performance at low error rate (</w:t>
            </w:r>
            <w:r>
              <w:t>10</w:t>
            </w:r>
            <w:r>
              <w:rPr>
                <w:vertAlign w:val="superscript"/>
              </w:rPr>
              <w:t>-6</w:t>
            </w:r>
            <w:r>
              <w:rPr>
                <w:rStyle w:val="20"/>
                <w:b w:val="0"/>
                <w:bCs w:val="0"/>
              </w:rPr>
              <w:t xml:space="preserve">) can be observed even with appropriate selection of shortening and puncturing positions. </w:t>
            </w:r>
          </w:p>
          <w:p>
            <w:pPr>
              <w:spacing w:after="0"/>
              <w:jc w:val="center"/>
            </w:pPr>
            <w:r>
              <w:rPr>
                <w:lang w:val="en-US" w:eastAsia="zh-CN"/>
              </w:rPr>
              <w:drawing>
                <wp:inline distT="0" distB="0" distL="0" distR="0">
                  <wp:extent cx="2345055" cy="1800225"/>
                  <wp:effectExtent l="0" t="0" r="17145" b="9525"/>
                  <wp:docPr id="6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그림 1"/>
                          <pic:cNvPicPr>
                            <a:picLocks noChangeAspect="1"/>
                          </pic:cNvPicPr>
                        </pic:nvPicPr>
                        <pic:blipFill>
                          <a:blip r:embed="rId85"/>
                          <a:stretch>
                            <a:fillRect/>
                          </a:stretch>
                        </pic:blipFill>
                        <pic:spPr>
                          <a:xfrm>
                            <a:off x="0" y="0"/>
                            <a:ext cx="2345055" cy="1800225"/>
                          </a:xfrm>
                          <a:prstGeom prst="rect">
                            <a:avLst/>
                          </a:prstGeom>
                        </pic:spPr>
                      </pic:pic>
                    </a:graphicData>
                  </a:graphic>
                </wp:inline>
              </w:drawing>
            </w:r>
          </w:p>
          <w:p>
            <w:pPr>
              <w:spacing w:after="0"/>
              <w:jc w:val="center"/>
            </w:pPr>
            <w:r>
              <w:t>Figure 2. Performance comparison of the modified BG2 shortening and puncturing and 5G NR repetition scheme in AWGN channel.</w:t>
            </w:r>
          </w:p>
          <w:p>
            <w:pPr>
              <w:spacing w:after="0"/>
            </w:pPr>
            <w:r>
              <w:t>Based on the results, the following observation can be made:</w:t>
            </w:r>
          </w:p>
          <w:p>
            <w:pPr>
              <w:pStyle w:val="32"/>
              <w:snapToGrid w:val="0"/>
              <w:spacing w:before="0" w:after="0" w:line="260" w:lineRule="auto"/>
              <w:ind w:left="514" w:leftChars="1" w:hanging="512" w:hangingChars="256"/>
              <w:rPr>
                <w:lang w:val="en-US"/>
              </w:rPr>
            </w:pPr>
            <w:r>
              <w:rPr>
                <w:lang w:val="en-US"/>
              </w:rPr>
              <w:t xml:space="preserve">Observation 1: By modifying BG2 of NR (e.g., reselection of shortening and puncturing) or by introducing a new BG3, BLER performance of lower code rate can be improved at target BLER in the range of </w:t>
            </w:r>
            <w:r>
              <w:t>10</w:t>
            </w:r>
            <w:r>
              <w:rPr>
                <w:vertAlign w:val="superscript"/>
              </w:rPr>
              <w:t xml:space="preserve">-6 </w:t>
            </w:r>
            <w:r>
              <w:t>to 10</w:t>
            </w:r>
            <w:r>
              <w:rPr>
                <w:vertAlign w:val="superscript"/>
              </w:rPr>
              <w:t>-7</w:t>
            </w:r>
            <w:r>
              <w:t>.</w:t>
            </w:r>
          </w:p>
          <w:p>
            <w:pPr>
              <w:spacing w:after="0"/>
            </w:pPr>
          </w:p>
          <w:p>
            <w:pPr>
              <w:pStyle w:val="32"/>
              <w:snapToGrid w:val="0"/>
              <w:spacing w:before="0" w:after="0" w:line="260" w:lineRule="auto"/>
              <w:ind w:left="514" w:leftChars="1" w:hanging="512" w:hangingChars="256"/>
              <w:rPr>
                <w:lang w:val="en-US"/>
              </w:rPr>
            </w:pPr>
            <w:r>
              <w:rPr>
                <w:lang w:val="en-US"/>
              </w:rPr>
              <w:t>Proposal 2. RAN1 to study and investigate lower rates of channel coding, to support a wider range of 6G use cases. The following approaches can be considered:</w:t>
            </w:r>
          </w:p>
          <w:p>
            <w:pPr>
              <w:pStyle w:val="32"/>
              <w:numPr>
                <w:ilvl w:val="0"/>
                <w:numId w:val="72"/>
              </w:numPr>
              <w:snapToGrid w:val="0"/>
              <w:spacing w:before="0" w:after="0" w:line="260" w:lineRule="auto"/>
              <w:ind w:firstLineChars="0"/>
              <w:rPr>
                <w:rFonts w:eastAsia="等线"/>
                <w:lang w:eastAsia="zh-CN"/>
              </w:rPr>
            </w:pPr>
            <w:r>
              <w:t>Introduce a new BG (i.e., BG3) supporting low code rates in addition to the existing BG1 and BG2 of 5G NR</w:t>
            </w:r>
          </w:p>
          <w:p>
            <w:pPr>
              <w:pStyle w:val="32"/>
              <w:numPr>
                <w:ilvl w:val="0"/>
                <w:numId w:val="72"/>
              </w:numPr>
              <w:snapToGrid w:val="0"/>
              <w:spacing w:before="0" w:after="0" w:line="260" w:lineRule="auto"/>
              <w:ind w:firstLineChars="0"/>
              <w:rPr>
                <w:rFonts w:eastAsia="等线"/>
                <w:lang w:eastAsia="zh-CN"/>
              </w:rPr>
            </w:pPr>
            <w:r>
              <w:t>Modification of BG2, including shortening and puncturing schemes, and defining additional shift values</w:t>
            </w:r>
          </w:p>
          <w:p>
            <w:pPr>
              <w:pStyle w:val="32"/>
              <w:snapToGrid w:val="0"/>
              <w:spacing w:before="0" w:after="0" w:line="260" w:lineRule="auto"/>
              <w:ind w:firstLine="0" w:firstLineChars="0"/>
              <w:rPr>
                <w:rFonts w:eastAsia="等线"/>
                <w:lang w:eastAsia="zh-CN"/>
              </w:rPr>
            </w:pPr>
            <w:r>
              <w:rPr>
                <w:lang w:val="en-US"/>
              </w:rPr>
              <w:t xml:space="preserve">Proposal 3. RAN1 to study and investigate the feasibility of new and larger lifting sizes of LDPC codes, to provide performance gain.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CMCC</w:t>
            </w:r>
          </w:p>
        </w:tc>
        <w:tc>
          <w:tcPr>
            <w:tcW w:w="8704" w:type="dxa"/>
          </w:tcPr>
          <w:p>
            <w:pPr>
              <w:spacing w:after="0"/>
              <w:rPr>
                <w:lang w:eastAsia="zh-CN"/>
              </w:rPr>
            </w:pPr>
            <w:r>
              <w:rPr>
                <w:lang w:eastAsia="zh-CN"/>
              </w:rPr>
              <w:t>As the 5G NR design of LDPC codes supports a wide range of block lengths and code rates, which can cover major use cases, although 6G expects a higher peak data rate, it should be the baseline for 6GR study of LDPC codes.</w:t>
            </w:r>
          </w:p>
          <w:p>
            <w:pPr>
              <w:spacing w:after="0"/>
              <w:rPr>
                <w:lang w:eastAsia="zh-CN"/>
              </w:rPr>
            </w:pPr>
            <w:r>
              <w:rPr>
                <w:lang w:eastAsia="zh-CN"/>
              </w:rPr>
              <w:t>Proposal 5: 5G NR design of LDPC codes should be considered as the baseline scheme for the study of LDPC codes for 6GR.</w:t>
            </w:r>
          </w:p>
          <w:p>
            <w:pPr>
              <w:numPr>
                <w:ilvl w:val="0"/>
                <w:numId w:val="73"/>
              </w:numPr>
              <w:spacing w:after="0"/>
              <w:rPr>
                <w:lang w:eastAsia="zh-CN"/>
              </w:rPr>
            </w:pPr>
            <w:r>
              <w:rPr>
                <w:lang w:eastAsia="zh-CN"/>
              </w:rPr>
              <w:t>Increased lifting size</w:t>
            </w:r>
          </w:p>
          <w:p>
            <w:pPr>
              <w:spacing w:after="0"/>
              <w:rPr>
                <w:lang w:val="en-US" w:eastAsia="zh-CN"/>
              </w:rPr>
            </w:pPr>
            <w:r>
              <w:rPr>
                <w:lang w:val="en-US" w:eastAsia="zh-CN"/>
              </w:rPr>
              <w:t xml:space="preserve">In the 5G NR system, the maximum value of lifting size is 384. Expanding the maximum lifting sizes would enable the support of larger information block lengths. This is crucial for achieving the higher peak throughput targets of 6G. Importantly, larger lifting sizes maintain the inherent structural regularity of the LDPC code, preserving its suitability for highly parallel decoder implementations without introducing fundamental architectural changes. </w:t>
            </w:r>
          </w:p>
          <w:p>
            <w:pPr>
              <w:numPr>
                <w:ilvl w:val="0"/>
                <w:numId w:val="73"/>
              </w:numPr>
              <w:spacing w:after="0"/>
              <w:rPr>
                <w:lang w:eastAsia="zh-CN"/>
              </w:rPr>
            </w:pPr>
            <w:r>
              <w:rPr>
                <w:lang w:eastAsia="zh-CN"/>
              </w:rPr>
              <w:t>Enhanced decoding parallelism via BG optimization</w:t>
            </w:r>
          </w:p>
          <w:p>
            <w:pPr>
              <w:spacing w:after="0"/>
              <w:rPr>
                <w:lang w:eastAsia="zh-CN"/>
              </w:rPr>
            </w:pPr>
            <w:r>
              <w:rPr>
                <w:lang w:eastAsia="zh-CN"/>
              </w:rPr>
              <w:t>Achieving the ultra-high throughput required by 6G necessitates massive parallelism in LDPC decoding. However, the current BG design in 5G NR, particularly within its kernel region, suffers from limited parallelism. This stems from the dense connections between rows and columns in this region, creating dependencies that prevent multiple rows from being processed simultaneously. Optimizing the BG structure to reduce these dependencies and increase the degree of row-layer independence is essential. The goal is to enable a larger number of rows to be decoded concurrently within each clock cycle.</w:t>
            </w:r>
          </w:p>
          <w:p>
            <w:pPr>
              <w:numPr>
                <w:ilvl w:val="0"/>
                <w:numId w:val="73"/>
              </w:numPr>
              <w:spacing w:after="0"/>
              <w:rPr>
                <w:lang w:eastAsia="zh-CN"/>
              </w:rPr>
            </w:pPr>
            <w:r>
              <w:rPr>
                <w:lang w:eastAsia="zh-CN"/>
              </w:rPr>
              <w:t>Reduced number of iterations via BG optimization</w:t>
            </w:r>
          </w:p>
          <w:p>
            <w:pPr>
              <w:spacing w:after="0"/>
              <w:rPr>
                <w:lang w:eastAsia="zh-CN"/>
              </w:rPr>
            </w:pPr>
            <w:r>
              <w:rPr>
                <w:lang w:eastAsia="zh-CN"/>
              </w:rPr>
              <w:t>The number of iterations required for successful decoding significantly impacts both decoding latency and overall throughput. More iterations mean longer decoding times and higher computational resource utilization per codeword. Optimizing the BG design, e.g., by improving girth characteristics to minimize detrimental message-passing loops and refining degree distributions for faster convergence can accelerate the decoding process. Reducing the number of iterations needed for convergence leads directly to lower decoding latency, improved chip area efficiency (as decoders can process more codewords per unit time), and consequently, higher effective throughput.</w:t>
            </w:r>
          </w:p>
          <w:p>
            <w:pPr>
              <w:spacing w:after="0"/>
              <w:rPr>
                <w:lang w:eastAsia="zh-CN"/>
              </w:rPr>
            </w:pPr>
            <w:r>
              <w:rPr>
                <w:lang w:eastAsia="zh-CN"/>
              </w:rPr>
              <w:t>Proposal 6: Enhanced LDPC coding schemes can be further studied to meet the challenging requirements on peak data rate and throughput for 6GR. The following are considered but not limited to</w:t>
            </w:r>
          </w:p>
          <w:p>
            <w:pPr>
              <w:numPr>
                <w:ilvl w:val="0"/>
                <w:numId w:val="74"/>
              </w:numPr>
              <w:spacing w:after="0"/>
              <w:rPr>
                <w:lang w:eastAsia="zh-CN"/>
              </w:rPr>
            </w:pPr>
            <w:r>
              <w:rPr>
                <w:lang w:eastAsia="zh-CN"/>
              </w:rPr>
              <w:t>Increased lifting size</w:t>
            </w:r>
          </w:p>
          <w:p>
            <w:pPr>
              <w:numPr>
                <w:ilvl w:val="0"/>
                <w:numId w:val="74"/>
              </w:numPr>
              <w:spacing w:after="0"/>
              <w:rPr>
                <w:lang w:eastAsia="zh-CN"/>
              </w:rPr>
            </w:pPr>
            <w:r>
              <w:rPr>
                <w:lang w:eastAsia="zh-CN"/>
              </w:rPr>
              <w:t>New BG design including, decoding parallelism optimization, number of iterations reduction, and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hint="eastAsia" w:eastAsia="宋体"/>
                <w:lang w:val="en-US" w:eastAsia="zh-CN" w:bidi="ar"/>
              </w:rPr>
              <w:t>Rakuten Mobile</w:t>
            </w:r>
          </w:p>
        </w:tc>
        <w:tc>
          <w:tcPr>
            <w:tcW w:w="8704" w:type="dxa"/>
          </w:tcPr>
          <w:p>
            <w:pPr>
              <w:spacing w:after="0"/>
            </w:pPr>
            <w:r>
              <w:t>Proposal 1: New channel codes in conjunction with puncturing mechanisms to offer a better flexibility compared to LDPC of NR can be considered.</w:t>
            </w:r>
          </w:p>
          <w:p>
            <w:pPr>
              <w:spacing w:after="0"/>
            </w:pPr>
            <w:r>
              <w:t>Introducing a new channel coding scheme could have significant implications across the industry, affecting network vendors, UE manufacturers, and network operators alike. Therefore, any proposed channel code candidates must be rigorously evaluated against the existing LDPC codes currently used in NR to ensure compatibility, performance, and ecosystem readiness.</w:t>
            </w:r>
          </w:p>
          <w:p>
            <w:pPr>
              <w:spacing w:after="0"/>
            </w:pPr>
            <w:r>
              <w:t>Proposal 2: Any alternative channel coding scheme should be evaluated in terms of error performance and decoding complexity, using the existing LDPC code in NR as the baseline reference.</w:t>
            </w:r>
          </w:p>
          <w:p>
            <w:pPr>
              <w:spacing w:after="0"/>
            </w:pPr>
            <w:r>
              <w:t>One relevant scenario involves massive IoT devices sending small packets of sensed data to the network. Therefore, we propose that the PUSCH should support channel coding schemes optimized for short-length blocks.</w:t>
            </w:r>
          </w:p>
          <w:p>
            <w:pPr>
              <w:spacing w:after="0"/>
              <w:rPr>
                <w:rFonts w:eastAsia="等线"/>
                <w:lang w:eastAsia="zh-CN"/>
              </w:rPr>
            </w:pPr>
            <w:r>
              <w:t>Proposal 3: 6GR PUSCH should adopt multiple channel coding schemes tailored to different transport block sizes.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Orange</w:t>
            </w:r>
          </w:p>
        </w:tc>
        <w:tc>
          <w:tcPr>
            <w:tcW w:w="8704" w:type="dxa"/>
          </w:tcPr>
          <w:p>
            <w:pPr>
              <w:spacing w:after="0"/>
            </w:pPr>
            <w:r>
              <w:t xml:space="preserve">Following this strategy, we propose the enhanced BG1 matrix as illustrated in </w:t>
            </w:r>
            <w:r>
              <w:fldChar w:fldCharType="begin"/>
            </w:r>
            <w:r>
              <w:instrText xml:space="preserve"> REF _Ref205300375 \h </w:instrText>
            </w:r>
            <w:r>
              <w:fldChar w:fldCharType="separate"/>
            </w:r>
            <w:r>
              <w:t>Figure 2</w:t>
            </w:r>
            <w:r>
              <w:noBreakHyphen/>
            </w:r>
            <w:r>
              <w:t>2</w:t>
            </w:r>
            <w:r>
              <w:fldChar w:fldCharType="end"/>
            </w:r>
            <w:r>
              <w:t xml:space="preserve">. The values of the enhanced BG1 matrix are detailed in </w:t>
            </w:r>
            <w:r>
              <w:fldChar w:fldCharType="begin"/>
            </w:r>
            <w:r>
              <w:instrText xml:space="preserve"> REF _Ref205976273 \h </w:instrText>
            </w:r>
            <w:r>
              <w:fldChar w:fldCharType="separate"/>
            </w:r>
            <w:r>
              <w:t>Table 1</w:t>
            </w:r>
            <w:r>
              <w:fldChar w:fldCharType="end"/>
            </w:r>
            <w:r>
              <w:t xml:space="preserve"> of Annex A. We keep the same lifting sizes as defined in </w:t>
            </w:r>
            <w:r>
              <w:rPr>
                <w:lang w:eastAsia="zh-CN"/>
              </w:rPr>
              <w:t xml:space="preserve">Table 5.3.2.1 in </w:t>
            </w:r>
            <w:r>
              <w:rPr>
                <w:lang w:eastAsia="zh-CN"/>
              </w:rPr>
              <w:fldChar w:fldCharType="begin"/>
            </w:r>
            <w:r>
              <w:rPr>
                <w:lang w:eastAsia="zh-CN"/>
              </w:rPr>
              <w:instrText xml:space="preserve"> REF _Ref205801277 \r \h </w:instrText>
            </w:r>
            <w:r>
              <w:rPr>
                <w:lang w:eastAsia="zh-CN"/>
              </w:rPr>
              <w:fldChar w:fldCharType="separate"/>
            </w:r>
            <w:r>
              <w:rPr>
                <w:lang w:eastAsia="zh-CN"/>
              </w:rPr>
              <w:t>[1]</w:t>
            </w:r>
            <w:r>
              <w:rPr>
                <w:lang w:eastAsia="zh-CN"/>
              </w:rPr>
              <w:fldChar w:fldCharType="end"/>
            </w:r>
            <w:r>
              <w:rPr>
                <w:lang w:eastAsia="zh-CN"/>
              </w:rPr>
              <w:t xml:space="preserve"> for code block size extensions. Our </w:t>
            </w:r>
            <w:r>
              <w:t xml:space="preserve">design is built from small diagonal building blocks. The connections are more homogeneous than in the 3GPP version. The number of connections is reduced by around 10% for BG1. </w:t>
            </w:r>
          </w:p>
          <w:p>
            <w:pPr>
              <w:spacing w:after="0"/>
            </w:pPr>
            <w:r>
              <w:t xml:space="preserve">Observation #1: Our proposal does not impact the coding and decoding algorithms already implemented in the equipment (gNodeB and UE) limiting the impact on HW reuse. It relies on a simple update the BG1 matrix parameters stored in memory. </w:t>
            </w:r>
          </w:p>
          <w:p>
            <w:pPr>
              <w:spacing w:after="0"/>
            </w:pPr>
            <w:r>
              <w:t xml:space="preserve">. </w:t>
            </w:r>
          </w:p>
          <w:p>
            <w:pPr>
              <w:keepNext/>
              <w:spacing w:after="0"/>
              <w:jc w:val="center"/>
            </w:pPr>
            <w:r>
              <w:rPr>
                <w:lang w:val="en-US" w:eastAsia="zh-CN"/>
              </w:rPr>
              <w:drawing>
                <wp:inline distT="0" distB="0" distL="0" distR="0">
                  <wp:extent cx="2032000" cy="2160270"/>
                  <wp:effectExtent l="0" t="0" r="10160" b="3810"/>
                  <wp:docPr id="37"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6"/>
                          <pic:cNvPicPr>
                            <a:picLocks noChangeAspect="1"/>
                          </pic:cNvPicPr>
                        </pic:nvPicPr>
                        <pic:blipFill>
                          <a:blip r:embed="rId86"/>
                          <a:stretch>
                            <a:fillRect/>
                          </a:stretch>
                        </pic:blipFill>
                        <pic:spPr>
                          <a:xfrm>
                            <a:off x="0" y="0"/>
                            <a:ext cx="2032000" cy="2160270"/>
                          </a:xfrm>
                          <a:prstGeom prst="rect">
                            <a:avLst/>
                          </a:prstGeom>
                        </pic:spPr>
                      </pic:pic>
                    </a:graphicData>
                  </a:graphic>
                </wp:inline>
              </w:drawing>
            </w:r>
          </w:p>
          <w:p>
            <w:pPr>
              <w:pStyle w:val="9"/>
              <w:spacing w:after="0" w:line="260" w:lineRule="auto"/>
              <w:rPr>
                <w:b w:val="0"/>
                <w:bCs w:val="0"/>
                <w:lang w:eastAsia="zh-CN"/>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2</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b w:val="0"/>
                <w:bCs w:val="0"/>
              </w:rPr>
              <w:t>: Enhanced BG1 matrix scheme</w:t>
            </w:r>
          </w:p>
          <w:p>
            <w:pPr>
              <w:keepNext/>
              <w:spacing w:after="0"/>
              <w:jc w:val="center"/>
            </w:pPr>
          </w:p>
          <w:p>
            <w:pPr>
              <w:spacing w:after="0"/>
            </w:pPr>
          </w:p>
          <w:p>
            <w:pPr>
              <w:pStyle w:val="3"/>
              <w:spacing w:before="0" w:after="0" w:afterAutospacing="0"/>
              <w:rPr>
                <w:rFonts w:ascii="Times New Roman" w:hAnsi="Times New Roman"/>
                <w:sz w:val="20"/>
                <w:lang w:eastAsia="zh-CN"/>
              </w:rPr>
            </w:pPr>
            <w:r>
              <w:rPr>
                <w:rFonts w:ascii="Times New Roman" w:hAnsi="Times New Roman"/>
                <w:sz w:val="20"/>
                <w:lang w:eastAsia="zh-CN"/>
              </w:rPr>
              <w:t>2.1 Enhancement principle and methodology</w:t>
            </w:r>
          </w:p>
          <w:p>
            <w:pPr>
              <w:spacing w:after="0"/>
              <w:rPr>
                <w:lang w:eastAsia="zh-CN"/>
              </w:rPr>
            </w:pPr>
            <w:r>
              <w:rPr>
                <w:lang w:eastAsia="zh-CN"/>
              </w:rPr>
              <w:t>To summarize, we describes the main principles and methodology that we consider to build our enhanced Base Graph BG1 matrix:</w:t>
            </w:r>
          </w:p>
          <w:p>
            <w:pPr>
              <w:pStyle w:val="31"/>
              <w:numPr>
                <w:ilvl w:val="0"/>
                <w:numId w:val="75"/>
              </w:numPr>
              <w:spacing w:after="0"/>
              <w:ind w:firstLine="400"/>
            </w:pPr>
            <w:r>
              <w:t>Keep as a basis the same QC-LDPC structure as defined in the 3GPP standard (see Annex B) decomposed into 6 different matrices (A, B, C, D, I, O).</w:t>
            </w:r>
          </w:p>
          <w:p>
            <w:pPr>
              <w:pStyle w:val="31"/>
              <w:numPr>
                <w:ilvl w:val="1"/>
                <w:numId w:val="75"/>
              </w:numPr>
              <w:spacing w:after="0"/>
              <w:ind w:firstLine="400"/>
            </w:pPr>
            <w:r>
              <w:t>Keep the same dimensions of each matrix not to affect the encoded block sizes and respect the standard in a whole.</w:t>
            </w:r>
          </w:p>
          <w:p>
            <w:pPr>
              <w:pStyle w:val="31"/>
              <w:numPr>
                <w:ilvl w:val="1"/>
                <w:numId w:val="75"/>
              </w:numPr>
              <w:spacing w:after="0"/>
              <w:ind w:firstLine="400"/>
            </w:pPr>
            <w:r>
              <w:t>Keep the constraint of the 2 first columns of BGs to be 3GPP compatible</w:t>
            </w:r>
          </w:p>
          <w:p>
            <w:pPr>
              <w:pStyle w:val="31"/>
              <w:numPr>
                <w:ilvl w:val="1"/>
                <w:numId w:val="75"/>
              </w:numPr>
              <w:spacing w:after="0"/>
              <w:ind w:firstLine="400"/>
            </w:pPr>
            <w:r>
              <w:t>Keep unchanged the “B” matrix as double diagonal, the identity matrix “I” and “O”</w:t>
            </w:r>
          </w:p>
          <w:p>
            <w:pPr>
              <w:pStyle w:val="31"/>
              <w:numPr>
                <w:ilvl w:val="0"/>
                <w:numId w:val="75"/>
              </w:numPr>
              <w:spacing w:after="0"/>
              <w:ind w:firstLine="400"/>
            </w:pPr>
            <w:r>
              <w:t>Our goal is to enhance the “A, C and D” matrices to optimize the BGs structure globally.</w:t>
            </w:r>
          </w:p>
          <w:p>
            <w:pPr>
              <w:pStyle w:val="31"/>
              <w:numPr>
                <w:ilvl w:val="0"/>
                <w:numId w:val="75"/>
              </w:numPr>
              <w:spacing w:after="0"/>
              <w:ind w:firstLine="400"/>
            </w:pPr>
            <w:r>
              <w:t xml:space="preserve">“A, C and D” matrices optimization is performed by: </w:t>
            </w:r>
          </w:p>
          <w:p>
            <w:pPr>
              <w:pStyle w:val="31"/>
              <w:numPr>
                <w:ilvl w:val="1"/>
                <w:numId w:val="75"/>
              </w:numPr>
              <w:spacing w:after="0"/>
              <w:ind w:firstLine="400"/>
            </w:pPr>
            <w:r>
              <w:t>Trying to provide a sparser repartition of connections in rows and columns (that leads to increase the convergence speed of the decoding (need of less decoding iterations for convergence)</w:t>
            </w:r>
          </w:p>
          <w:p>
            <w:pPr>
              <w:pStyle w:val="31"/>
              <w:numPr>
                <w:ilvl w:val="1"/>
                <w:numId w:val="75"/>
              </w:numPr>
              <w:spacing w:after="0"/>
              <w:ind w:firstLine="400"/>
            </w:pPr>
            <w:r>
              <w:t>Limiting the girth of order 4 to improve performance; this is obtained by the diagonal regular patterns (regular sub-matrices) that have different sizes in columns. This construction is only possible for matrices “C &amp; D”, except for the 2 first columns already mentioned above.</w:t>
            </w:r>
          </w:p>
          <w:p>
            <w:pPr>
              <w:pStyle w:val="31"/>
              <w:numPr>
                <w:ilvl w:val="0"/>
                <w:numId w:val="75"/>
              </w:numPr>
              <w:spacing w:after="0"/>
              <w:ind w:firstLine="400"/>
            </w:pPr>
            <w:r>
              <w:t xml:space="preserve">The above optimizations allow to reduce the number of connections (around 10%) </w:t>
            </w:r>
          </w:p>
          <w:p>
            <w:pPr>
              <w:pStyle w:val="31"/>
              <w:numPr>
                <w:ilvl w:val="0"/>
                <w:numId w:val="75"/>
              </w:numPr>
              <w:spacing w:after="0"/>
              <w:ind w:firstLine="400"/>
            </w:pPr>
            <w:r>
              <w:t xml:space="preserve">Finally, the circular rotations or (cyclic shift of the </w:t>
            </w:r>
            <m:oMath>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c</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ctrlPr>
                    <w:rPr>
                      <w:rFonts w:ascii="Cambria Math" w:hAnsi="Cambria Math"/>
                    </w:rPr>
                  </m:ctrlPr>
                </m:e>
                <m:sub>
                  <m:r>
                    <m:rPr>
                      <m:sty m:val="p"/>
                    </m:rPr>
                    <w:rPr>
                      <w:rFonts w:ascii="Cambria Math" w:hAnsi="Cambria Math"/>
                    </w:rPr>
                    <m:t>c</m:t>
                  </m:r>
                  <m:ctrlPr>
                    <w:rPr>
                      <w:rFonts w:ascii="Cambria Math" w:hAnsi="Cambria Math"/>
                    </w:rPr>
                  </m:ctrlPr>
                </m:sub>
              </m:sSub>
            </m:oMath>
            <w:r>
              <w:t xml:space="preserve"> identity matrix) are optimized</w:t>
            </w:r>
            <w:r>
              <w:rPr>
                <w:rFonts w:hint="eastAsia" w:eastAsia="宋体"/>
                <w:lang w:val="en-US" w:eastAsia="zh-CN"/>
              </w:rPr>
              <w:t xml:space="preserve"> of </w:t>
            </w:r>
            <w:r>
              <w:t xml:space="preserve">lifting sizes </w:t>
            </w:r>
            <m:oMath>
              <m:sSub>
                <m:sSubPr>
                  <m:ctrlPr>
                    <w:rPr>
                      <w:rFonts w:ascii="Cambria Math" w:hAnsi="Cambria Math"/>
                      <w:i/>
                    </w:rPr>
                  </m:ctrlPr>
                </m:sSubPr>
                <m:e>
                  <m:r>
                    <m:rPr/>
                    <w:rPr>
                      <w:rFonts w:ascii="Cambria Math" w:hAnsi="Cambria Math"/>
                    </w:rPr>
                    <m:t>i</m:t>
                  </m:r>
                  <m:ctrlPr>
                    <w:rPr>
                      <w:rFonts w:ascii="Cambria Math" w:hAnsi="Cambria Math"/>
                      <w:i/>
                    </w:rPr>
                  </m:ctrlPr>
                </m:e>
                <m:sub>
                  <m:r>
                    <m:rPr/>
                    <w:rPr>
                      <w:rFonts w:ascii="Cambria Math" w:hAnsi="Cambria Math"/>
                    </w:rPr>
                    <m:t>LS</m:t>
                  </m:r>
                  <m:ctrlPr>
                    <w:rPr>
                      <w:rFonts w:ascii="Cambria Math" w:hAnsi="Cambria Math"/>
                      <w:i/>
                    </w:rPr>
                  </m:ctrlPr>
                </m:sub>
              </m:sSub>
            </m:oMath>
            <w:r>
              <w:t xml:space="preserve"> </w:t>
            </w:r>
          </w:p>
          <w:p>
            <w:pPr>
              <w:spacing w:after="0"/>
            </w:pPr>
            <w:r>
              <w:t xml:space="preserve">Observation #2: In our evaluation performed with Monte Carlo simulations, the number of decoding iterations is close to what is commonly used in Hardware implementation around 10/15 iterations. Additional iterations induce more latency, complexity and power consumption. </w:t>
            </w:r>
          </w:p>
          <w:p>
            <w:pPr>
              <w:spacing w:after="0"/>
            </w:pPr>
            <w:r>
              <w:t>Observation #3: The common structure of the NR BG1 matrix has a dense kernel in terms of connections, especially in the first four rows, which favors a layered Min Sum decoding from the bottom to the top of the matrices (called reverse decoding in the performance evaluation).</w:t>
            </w:r>
          </w:p>
          <w:p>
            <w:pPr>
              <w:spacing w:after="0"/>
            </w:pPr>
            <w:r>
              <w:fldChar w:fldCharType="begin"/>
            </w:r>
            <w:r>
              <w:instrText xml:space="preserve"> REF _Ref205302767 \h </w:instrText>
            </w:r>
            <w:r>
              <w:fldChar w:fldCharType="separate"/>
            </w:r>
            <w:r>
              <w:t>Figure 3</w:t>
            </w:r>
            <w:r>
              <w:noBreakHyphen/>
            </w:r>
            <w:r>
              <w:t>1</w:t>
            </w:r>
            <w:r>
              <w:fldChar w:fldCharType="end"/>
            </w:r>
            <w:r>
              <w:t xml:space="preserve"> shows the impact of reverse decoding for the specified BG1 matrix (K= 330, R=1/3 with 5, 10 and 20 iterations). The plot shows that whatever the number of iterations, the reverse decoding yields better results. It is particularly true for a low number of iterations. It demonstrates that starting the decoding process with a high row density of connections slows the performance convergence. We noticed that the reverse decoding always gives better performance than the natural order decoding (from top to bottom) for all block sizes and coding rates. The gains are more important for a low number of iteration (&lt;10). </w:t>
            </w:r>
          </w:p>
          <w:p>
            <w:pPr>
              <w:spacing w:after="0"/>
            </w:pPr>
            <w:r>
              <w:t xml:space="preserve">In all simulations performed below, we only considered the reverse decoding for each matrix scheme.  </w:t>
            </w:r>
          </w:p>
          <w:p>
            <w:pPr>
              <w:spacing w:after="0"/>
            </w:pPr>
            <w:r>
              <w:t xml:space="preserve">Observation #4: The decoding implementation, notably the decoding order for layer decoding, has a strong impact on the performance convergence. A simple implementation solution is to perform layered Min-Sum decoding in the reverse order, especially for the legacy NR BG1 and BG2 matrices.  </w:t>
            </w:r>
          </w:p>
          <w:p>
            <w:pPr>
              <w:spacing w:after="0"/>
              <w:rPr>
                <w:rFonts w:eastAsia="等线"/>
                <w:lang w:eastAsia="zh-CN"/>
              </w:rPr>
            </w:pPr>
          </w:p>
          <w:p>
            <w:pPr>
              <w:spacing w:after="0"/>
            </w:pPr>
            <w:r>
              <w:t xml:space="preserve"> Reverse decoding is applied for both configurations. We can notice that our enhanced matrix scheme outperforms the specified NR BG1 matrix whatever the number of iterations. The gap is even more important as the number of iterations is low. We get better performance with our enhanced BG1 matrix with 10 iterations compared to the legacy NR BG1 matrix with 20 iterations. In addition to having a gain (small) in performance, we gain in power saving by reducing the number of decoding iterations and processing time (reduced latency).   </w:t>
            </w:r>
          </w:p>
          <w:p>
            <w:pPr>
              <w:spacing w:after="0"/>
            </w:pPr>
            <w:r>
              <w:t xml:space="preserve">Observation #5: Our enhanced BG matrices structure allows to reduce the processing time while achieving the same performance, which leads to a power consumption reduction for the same QoS. </w:t>
            </w:r>
          </w:p>
          <w:p>
            <w:pPr>
              <w:spacing w:after="0"/>
            </w:pPr>
            <w:r>
              <w:fldChar w:fldCharType="begin"/>
            </w:r>
            <w:r>
              <w:instrText xml:space="preserve"> REF _Ref205387572 \h </w:instrText>
            </w:r>
            <w:r>
              <w:fldChar w:fldCharType="separate"/>
            </w:r>
            <w:r>
              <w:t>Figure 3</w:t>
            </w:r>
            <w:r>
              <w:noBreakHyphen/>
            </w:r>
            <w:r>
              <w:t>3</w:t>
            </w:r>
            <w:r>
              <w:fldChar w:fldCharType="end"/>
            </w:r>
            <w:r>
              <w:t xml:space="preserve"> confirms the improvement of our enhanced BG1 structure while increasing the encoded block size (K=3872) and the coding rate (R=3/4). When exploring all the set and combinations of parameters K and R, we observe an improvement of our enhanced BG1 structure.</w:t>
            </w:r>
          </w:p>
          <w:p>
            <w:pPr>
              <w:spacing w:after="0"/>
            </w:pPr>
            <w:r>
              <w:t xml:space="preserve">Observation #6: Whatever the K and R values, we observe an improvement in terms of performance and processing time (less iterations needed to achieve the same QoS) provided by our enhanced BG1 matrix structure.   </w:t>
            </w:r>
          </w:p>
          <w:p>
            <w:pPr>
              <w:spacing w:after="0"/>
              <w:jc w:val="center"/>
            </w:pPr>
            <w:r>
              <w:rPr>
                <w:lang w:val="en-US" w:eastAsia="zh-CN"/>
              </w:rPr>
              <w:drawing>
                <wp:inline distT="0" distB="0" distL="0" distR="0">
                  <wp:extent cx="3329940" cy="1800225"/>
                  <wp:effectExtent l="0" t="0" r="3810" b="9525"/>
                  <wp:docPr id="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329940" cy="1800225"/>
                          </a:xfrm>
                          <a:prstGeom prst="rect">
                            <a:avLst/>
                          </a:prstGeom>
                          <a:noFill/>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3</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2</w:t>
            </w:r>
            <w:r>
              <w:rPr>
                <w:b w:val="0"/>
                <w:bCs w:val="0"/>
              </w:rPr>
              <w:fldChar w:fldCharType="end"/>
            </w:r>
            <w:r>
              <w:rPr>
                <w:b w:val="0"/>
                <w:bCs w:val="0"/>
              </w:rPr>
              <w:t>: 5G NR BG1 versus Enhanced BG1 matrix: K=330 – R=1/3. Reverse decoding applied to all cases</w:t>
            </w:r>
          </w:p>
          <w:p>
            <w:pPr>
              <w:tabs>
                <w:tab w:val="left" w:pos="1550"/>
              </w:tabs>
              <w:spacing w:after="0"/>
              <w:jc w:val="center"/>
            </w:pPr>
            <w:r>
              <w:rPr>
                <w:lang w:val="en-US" w:eastAsia="zh-CN"/>
              </w:rPr>
              <w:drawing>
                <wp:inline distT="0" distB="0" distL="0" distR="0">
                  <wp:extent cx="3329940" cy="1800225"/>
                  <wp:effectExtent l="0" t="0" r="3810" b="9525"/>
                  <wp:docPr id="6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3329940" cy="1800225"/>
                          </a:xfrm>
                          <a:prstGeom prst="rect">
                            <a:avLst/>
                          </a:prstGeom>
                          <a:noFill/>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STYLEREF 1 \s </w:instrText>
            </w:r>
            <w:r>
              <w:rPr>
                <w:b w:val="0"/>
                <w:bCs w:val="0"/>
              </w:rPr>
              <w:fldChar w:fldCharType="separate"/>
            </w:r>
            <w:r>
              <w:rPr>
                <w:b w:val="0"/>
                <w:bCs w:val="0"/>
              </w:rPr>
              <w:t>3</w:t>
            </w:r>
            <w:r>
              <w:rPr>
                <w:b w:val="0"/>
                <w:bCs w:val="0"/>
              </w:rPr>
              <w:fldChar w:fldCharType="end"/>
            </w:r>
            <w:r>
              <w:rPr>
                <w:b w:val="0"/>
                <w:bCs w:val="0"/>
              </w:rPr>
              <w:noBreakHyphen/>
            </w:r>
            <w:r>
              <w:rPr>
                <w:b w:val="0"/>
                <w:bCs w:val="0"/>
              </w:rPr>
              <w:fldChar w:fldCharType="begin"/>
            </w:r>
            <w:r>
              <w:rPr>
                <w:b w:val="0"/>
                <w:bCs w:val="0"/>
              </w:rPr>
              <w:instrText xml:space="preserve"> SEQ Figure \* ARABIC \s 1 </w:instrText>
            </w:r>
            <w:r>
              <w:rPr>
                <w:b w:val="0"/>
                <w:bCs w:val="0"/>
              </w:rPr>
              <w:fldChar w:fldCharType="separate"/>
            </w:r>
            <w:r>
              <w:rPr>
                <w:b w:val="0"/>
                <w:bCs w:val="0"/>
              </w:rPr>
              <w:t>3</w:t>
            </w:r>
            <w:r>
              <w:rPr>
                <w:b w:val="0"/>
                <w:bCs w:val="0"/>
              </w:rPr>
              <w:fldChar w:fldCharType="end"/>
            </w:r>
            <w:r>
              <w:rPr>
                <w:b w:val="0"/>
                <w:bCs w:val="0"/>
              </w:rPr>
              <w:t>: 5G NR BG1 versus Enhanced BG1 matrix: K= 3872 – R=3/4. Reverse decoding</w:t>
            </w:r>
          </w:p>
          <w:p>
            <w:pPr>
              <w:pStyle w:val="59"/>
              <w:spacing w:after="0"/>
              <w:rPr>
                <w:b w:val="0"/>
              </w:rPr>
            </w:pPr>
            <w:r>
              <w:rPr>
                <w:b w:val="0"/>
              </w:rPr>
              <w:t>Proposal 1: Consider this enhanced BG1 matrix during RAN1 6G Study Item</w:t>
            </w: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hint="eastAsia" w:eastAsia="宋体"/>
                <w:lang w:val="en-US" w:eastAsia="zh-CN" w:bidi="ar"/>
              </w:rPr>
              <w:t>Qualcomm</w:t>
            </w:r>
          </w:p>
        </w:tc>
        <w:tc>
          <w:tcPr>
            <w:tcW w:w="8704" w:type="dxa"/>
          </w:tcPr>
          <w:p>
            <w:pPr>
              <w:spacing w:after="0"/>
              <w:rPr>
                <w:rFonts w:eastAsia="宋体"/>
              </w:rPr>
            </w:pPr>
            <w:r>
              <w:rPr>
                <w:rFonts w:eastAsia="宋体"/>
              </w:rPr>
              <w:t xml:space="preserve">Proposal 1: For channel coding in 6GR, </w:t>
            </w:r>
          </w:p>
          <w:p>
            <w:pPr>
              <w:pStyle w:val="31"/>
              <w:numPr>
                <w:ilvl w:val="0"/>
                <w:numId w:val="76"/>
              </w:numPr>
              <w:spacing w:after="0"/>
              <w:ind w:firstLine="400"/>
              <w:rPr>
                <w:rFonts w:eastAsia="宋体"/>
              </w:rPr>
            </w:pPr>
            <w:r>
              <w:rPr>
                <w:rFonts w:eastAsia="宋体"/>
              </w:rPr>
              <w:t>LDPC codes should be used for data channel (i.e., PxSCH)</w:t>
            </w:r>
          </w:p>
          <w:p>
            <w:pPr>
              <w:pStyle w:val="31"/>
              <w:numPr>
                <w:ilvl w:val="0"/>
                <w:numId w:val="76"/>
              </w:numPr>
              <w:spacing w:after="0"/>
              <w:ind w:firstLine="400"/>
              <w:rPr>
                <w:rFonts w:eastAsia="宋体"/>
              </w:rPr>
            </w:pPr>
            <w:r>
              <w:rPr>
                <w:rFonts w:eastAsia="宋体"/>
              </w:rPr>
              <w:t xml:space="preserve">Polar codes should be used for control channel (i.e., PxCCH) </w:t>
            </w:r>
          </w:p>
          <w:p>
            <w:pPr>
              <w:pStyle w:val="31"/>
              <w:numPr>
                <w:ilvl w:val="0"/>
                <w:numId w:val="76"/>
              </w:numPr>
              <w:spacing w:after="0"/>
              <w:ind w:firstLine="400"/>
              <w:rPr>
                <w:rFonts w:eastAsia="宋体"/>
              </w:rPr>
            </w:pPr>
            <w:r>
              <w:rPr>
                <w:rFonts w:eastAsia="宋体"/>
              </w:rPr>
              <w:t xml:space="preserve">Study potential enhancement for small block length coding for uplink control channel (i.e., payload size&lt;=X bits), FFS: X. </w:t>
            </w:r>
          </w:p>
          <w:p>
            <w:pPr>
              <w:pStyle w:val="31"/>
              <w:numPr>
                <w:ilvl w:val="0"/>
                <w:numId w:val="76"/>
              </w:numPr>
              <w:spacing w:after="0"/>
              <w:ind w:firstLine="400"/>
              <w:rPr>
                <w:rFonts w:eastAsia="等线"/>
                <w:lang w:eastAsia="zh-CN"/>
              </w:rPr>
            </w:pPr>
            <w:r>
              <w:rPr>
                <w:rFonts w:eastAsia="宋体"/>
              </w:rPr>
              <w:t xml:space="preserve">For each family of codes, support unified channel code structures across different device types (eMBB/IoT).  </w:t>
            </w:r>
          </w:p>
          <w:p>
            <w:pPr>
              <w:spacing w:after="0"/>
              <w:rPr>
                <w:rFonts w:eastAsia="等线"/>
                <w:lang w:eastAsia="zh-CN"/>
              </w:rPr>
            </w:pPr>
          </w:p>
          <w:p>
            <w:pPr>
              <w:overflowPunct w:val="0"/>
              <w:autoSpaceDE w:val="0"/>
              <w:autoSpaceDN w:val="0"/>
              <w:adjustRightInd w:val="0"/>
              <w:spacing w:after="0"/>
              <w:textAlignment w:val="baseline"/>
              <w:rPr>
                <w:rFonts w:eastAsia="宋体"/>
              </w:rPr>
            </w:pPr>
            <w:r>
              <w:rPr>
                <w:rFonts w:eastAsia="宋体"/>
              </w:rPr>
              <w:t xml:space="preserve">Proposal 2: 6GR channel coding design should strive to ensure that encoder/decoder hardware designed for 6G LDPC and polar codes could be reused across 5G/6G encoding/decoding blocks.  </w:t>
            </w:r>
          </w:p>
          <w:p>
            <w:pPr>
              <w:overflowPunct w:val="0"/>
              <w:autoSpaceDE w:val="0"/>
              <w:autoSpaceDN w:val="0"/>
              <w:adjustRightInd w:val="0"/>
              <w:spacing w:after="0"/>
              <w:textAlignment w:val="baseline"/>
              <w:rPr>
                <w:rFonts w:eastAsia="宋体"/>
              </w:rPr>
            </w:pPr>
            <w:r>
              <w:rPr>
                <w:rFonts w:eastAsia="宋体"/>
              </w:rPr>
              <w:t xml:space="preserve">One reason for the suboptimal performance of 5G NR codes at smaller number of iterations may be because of the punctured systematic nodes.  In particular, 5G NR LDPC codes use two punctured nodes with degree higher than the other columns, which increases the effective average degree of the LDPC code and results in performance improvement when the decoder runs at large number of iterations </w:t>
            </w:r>
            <w:r>
              <w:rPr>
                <w:rFonts w:eastAsia="宋体"/>
              </w:rPr>
              <w:fldChar w:fldCharType="begin"/>
            </w:r>
            <w:r>
              <w:rPr>
                <w:rFonts w:eastAsia="宋体"/>
              </w:rPr>
              <w:instrText xml:space="preserve"> REF _Ref206061768 \r \h </w:instrText>
            </w:r>
            <w:r>
              <w:rPr>
                <w:rFonts w:eastAsia="宋体"/>
              </w:rPr>
              <w:fldChar w:fldCharType="separate"/>
            </w:r>
            <w:r>
              <w:rPr>
                <w:rFonts w:eastAsia="宋体"/>
              </w:rPr>
              <w:t>[3]</w:t>
            </w:r>
            <w:r>
              <w:rPr>
                <w:rFonts w:eastAsia="宋体"/>
              </w:rPr>
              <w:fldChar w:fldCharType="end"/>
            </w:r>
            <w:r>
              <w:rPr>
                <w:rFonts w:eastAsia="宋体"/>
              </w:rPr>
              <w:t>. For small iteration regime, however, the multiple punctured nodes may slow down the convergence to asymptotic performance since the decoder needs to recover the punctured nodes in the first few iterations.  Reducing the number of punctured nodes/degrees may help improving the performance at small iterations. This is the main source of gain of Wi-Fi LDPC relative to NR LDPC when the number of iteration is very small. However, as we see from the same figure, when the number of iterations is large, the Wi-Fi LDPC code loses performance to NR LDPC code.</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As we will show in this section, it is possible to improve the performance of NR codes in the regime of small number of iterations without degrading the performance at large number of iterations. For example, in the simulation results depicted in </w:t>
            </w:r>
            <w:r>
              <w:rPr>
                <w:rFonts w:eastAsia="宋体"/>
              </w:rPr>
              <w:fldChar w:fldCharType="begin"/>
            </w:r>
            <w:r>
              <w:rPr>
                <w:rFonts w:eastAsia="宋体"/>
              </w:rPr>
              <w:instrText xml:space="preserve"> REF _Ref204617118 \h  \* MERGEFORMAT </w:instrText>
            </w:r>
            <w:r>
              <w:rPr>
                <w:rFonts w:eastAsia="宋体"/>
              </w:rPr>
              <w:fldChar w:fldCharType="separate"/>
            </w:r>
            <w:r>
              <w:t>Figure 3</w:t>
            </w:r>
            <w:r>
              <w:rPr>
                <w:rFonts w:eastAsia="宋体"/>
              </w:rPr>
              <w:fldChar w:fldCharType="end"/>
            </w:r>
            <w:r>
              <w:rPr>
                <w:rFonts w:eastAsia="宋体"/>
              </w:rPr>
              <w:t xml:space="preserve">,  we show the performance of a new LDPC code, which are designed to have the same base graph size and lifting size as NR, and compare it to NR LDPC at variable number of normalized iterations. As we can see from this figure, the new codes could potentially improve the 5G LDPC codes’ performance in the small iteration regime without degrading the performance at large number of iterations.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jc w:val="center"/>
              <w:textAlignment w:val="baseline"/>
              <w:rPr>
                <w:rFonts w:eastAsia="宋体"/>
              </w:rPr>
            </w:pPr>
            <w:r>
              <w:rPr>
                <w:rFonts w:eastAsia="宋体"/>
                <w:lang w:val="en-US" w:eastAsia="zh-CN"/>
              </w:rPr>
              <w:drawing>
                <wp:inline distT="0" distB="0" distL="0" distR="0">
                  <wp:extent cx="2007870" cy="1800225"/>
                  <wp:effectExtent l="0" t="0" r="11430" b="9525"/>
                  <wp:docPr id="61" name="Picture 1" descr="A graph with a blue line and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 descr="A graph with a blue line and red line&#10;&#10;AI-generated content may be incorrect."/>
                          <pic:cNvPicPr>
                            <a:picLocks noChangeAspect="1"/>
                          </pic:cNvPicPr>
                        </pic:nvPicPr>
                        <pic:blipFill>
                          <a:blip r:embed="rId89"/>
                          <a:stretch>
                            <a:fillRect/>
                          </a:stretch>
                        </pic:blipFill>
                        <pic:spPr>
                          <a:xfrm>
                            <a:off x="0" y="0"/>
                            <a:ext cx="2007870" cy="1800225"/>
                          </a:xfrm>
                          <a:prstGeom prst="rect">
                            <a:avLst/>
                          </a:prstGeom>
                        </pic:spPr>
                      </pic:pic>
                    </a:graphicData>
                  </a:graphic>
                </wp:inline>
              </w:drawing>
            </w:r>
          </w:p>
          <w:p>
            <w:pPr>
              <w:pStyle w:val="9"/>
              <w:spacing w:after="0" w:line="260" w:lineRule="auto"/>
              <w:rPr>
                <w:b w:val="0"/>
                <w:bCs w:val="0"/>
              </w:rPr>
            </w:pPr>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3</w:t>
            </w:r>
            <w:r>
              <w:rPr>
                <w:b w:val="0"/>
                <w:bCs w:val="0"/>
              </w:rPr>
              <w:fldChar w:fldCharType="end"/>
            </w:r>
            <w:r>
              <w:rPr>
                <w:b w:val="0"/>
                <w:bCs w:val="0"/>
              </w:rPr>
              <w:t xml:space="preserve">: </w:t>
            </w:r>
            <w:r>
              <w:rPr>
                <w:rFonts w:eastAsia="宋体"/>
                <w:b w:val="0"/>
                <w:bCs w:val="0"/>
              </w:rPr>
              <w:t>Performance-complexity tradeoff for new LDPC code and NR LDPC w/ QPSK, Rate=0.88, K=8448</w:t>
            </w:r>
          </w:p>
          <w:p>
            <w:pPr>
              <w:overflowPunct w:val="0"/>
              <w:autoSpaceDE w:val="0"/>
              <w:autoSpaceDN w:val="0"/>
              <w:adjustRightInd w:val="0"/>
              <w:spacing w:after="0"/>
              <w:textAlignment w:val="baseline"/>
              <w:rPr>
                <w:rFonts w:eastAsia="宋体"/>
              </w:rPr>
            </w:pPr>
            <w:r>
              <w:rPr>
                <w:rFonts w:eastAsia="宋体"/>
              </w:rPr>
              <w:t xml:space="preserve">The potential performance gain of designing a new LDPC code may increase if we go to the regime of higher order QAM. For example, in </w:t>
            </w:r>
            <w:r>
              <w:rPr>
                <w:rFonts w:eastAsia="宋体"/>
              </w:rPr>
              <w:fldChar w:fldCharType="begin"/>
            </w:r>
            <w:r>
              <w:rPr>
                <w:rFonts w:eastAsia="宋体"/>
              </w:rPr>
              <w:instrText xml:space="preserve"> REF _Ref204617483 \h  \* MERGEFORMAT </w:instrText>
            </w:r>
            <w:r>
              <w:rPr>
                <w:rFonts w:eastAsia="宋体"/>
              </w:rPr>
              <w:fldChar w:fldCharType="separate"/>
            </w:r>
            <w:r>
              <w:t>Figure 4</w:t>
            </w:r>
            <w:r>
              <w:rPr>
                <w:rFonts w:eastAsia="宋体"/>
              </w:rPr>
              <w:fldChar w:fldCharType="end"/>
            </w:r>
            <w:r>
              <w:rPr>
                <w:rFonts w:eastAsia="宋体"/>
              </w:rPr>
              <w:t>, we provide a comparison between new LDPC codes and NR LDPC codes (BG1) with 256QAM across different coding rates.</w:t>
            </w:r>
          </w:p>
          <w:p>
            <w:pPr>
              <w:overflowPunct w:val="0"/>
              <w:autoSpaceDE w:val="0"/>
              <w:autoSpaceDN w:val="0"/>
              <w:adjustRightInd w:val="0"/>
              <w:spacing w:after="0"/>
              <w:jc w:val="center"/>
              <w:textAlignment w:val="baseline"/>
              <w:rPr>
                <w:rFonts w:eastAsia="宋体"/>
              </w:rPr>
            </w:pPr>
            <w:r>
              <w:rPr>
                <w:rFonts w:eastAsia="宋体"/>
                <w:lang w:val="en-US" w:eastAsia="zh-CN"/>
              </w:rPr>
              <w:drawing>
                <wp:inline distT="0" distB="0" distL="0" distR="0">
                  <wp:extent cx="1929765" cy="1800225"/>
                  <wp:effectExtent l="0" t="0" r="13335" b="9525"/>
                  <wp:docPr id="62" name="Picture 1" descr="A graph of a number of normalized perio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descr="A graph of a number of normalized periods&#10;&#10;AI-generated content may be incorrect."/>
                          <pic:cNvPicPr>
                            <a:picLocks noChangeAspect="1"/>
                          </pic:cNvPicPr>
                        </pic:nvPicPr>
                        <pic:blipFill>
                          <a:blip r:embed="rId90"/>
                          <a:stretch>
                            <a:fillRect/>
                          </a:stretch>
                        </pic:blipFill>
                        <pic:spPr>
                          <a:xfrm>
                            <a:off x="0" y="0"/>
                            <a:ext cx="1929765" cy="1800225"/>
                          </a:xfrm>
                          <a:prstGeom prst="rect">
                            <a:avLst/>
                          </a:prstGeom>
                        </pic:spPr>
                      </pic:pic>
                    </a:graphicData>
                  </a:graphic>
                </wp:inline>
              </w:drawing>
            </w:r>
          </w:p>
          <w:p>
            <w:pPr>
              <w:overflowPunct w:val="0"/>
              <w:autoSpaceDE w:val="0"/>
              <w:autoSpaceDN w:val="0"/>
              <w:adjustRightInd w:val="0"/>
              <w:spacing w:after="0"/>
              <w:jc w:val="center"/>
              <w:textAlignment w:val="baseline"/>
              <w:rPr>
                <w:rFonts w:eastAsia="宋体"/>
              </w:rPr>
            </w:pPr>
            <w:r>
              <w:t xml:space="preserve">Figure </w:t>
            </w:r>
            <w:r>
              <w:fldChar w:fldCharType="begin"/>
            </w:r>
            <w:r>
              <w:instrText xml:space="preserve"> SEQ Figure \* ARABIC </w:instrText>
            </w:r>
            <w:r>
              <w:fldChar w:fldCharType="separate"/>
            </w:r>
            <w:r>
              <w:t>4</w:t>
            </w:r>
            <w:r>
              <w:fldChar w:fldCharType="end"/>
            </w:r>
            <w:r>
              <w:t xml:space="preserve">: </w:t>
            </w:r>
            <w:r>
              <w:rPr>
                <w:rFonts w:eastAsia="宋体"/>
              </w:rPr>
              <w:t xml:space="preserve">Performance-complexity tradeoff for new LDPC code and NR LDPC code w/ 256QAM; the new LDPC code share the same BG size and lifting size as NR LDPC </w:t>
            </w:r>
          </w:p>
          <w:p>
            <w:pPr>
              <w:overflowPunct w:val="0"/>
              <w:autoSpaceDE w:val="0"/>
              <w:autoSpaceDN w:val="0"/>
              <w:adjustRightInd w:val="0"/>
              <w:spacing w:after="0"/>
              <w:textAlignment w:val="baseline"/>
              <w:rPr>
                <w:rFonts w:eastAsia="宋体"/>
              </w:rPr>
            </w:pPr>
            <w:r>
              <w:rPr>
                <w:rFonts w:eastAsia="宋体"/>
              </w:rPr>
              <w:t xml:space="preserve">Proposal 3: Study LDPC code enhancement with faster convergence and improved area/energy efficiency to support peak throughput scaling in 6GR.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Proposal 5: Study LDPC code enhancements for higher order modulation (including constellation shaping) in 6GR.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Observation 2: NR LDPC code is not fully systematic.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For 6G LDPC design, it may be beneficial to use a fully systematic LDPC by allowing large degree punctured nodes chosen among the parity nodes instead of the systematic nodes. Such design will lead to the same decoding performance (at least for QPSK modulation) since the graph is unchanged. However, it will bring additional benefits. </w:t>
            </w:r>
          </w:p>
          <w:p>
            <w:pPr>
              <w:overflowPunct w:val="0"/>
              <w:autoSpaceDE w:val="0"/>
              <w:autoSpaceDN w:val="0"/>
              <w:adjustRightInd w:val="0"/>
              <w:spacing w:after="0"/>
              <w:textAlignment w:val="baseline"/>
              <w:rPr>
                <w:rFonts w:eastAsia="宋体"/>
              </w:rPr>
            </w:pPr>
            <w:r>
              <w:rPr>
                <w:rFonts w:eastAsia="宋体"/>
              </w:rPr>
              <w:t xml:space="preserve">One possible benefit to use fully systematic LDPC code is energy saving at the receiver side, when the channel condition is good. Since the code is fully systematic, the receiver could make a hard decision based on the channel LLRs, and check whether CRC passes. If CRC passes, then there is no need to invoke the decoder. Hence, this leads to power saving as well as latency saving. </w:t>
            </w:r>
          </w:p>
          <w:p>
            <w:pPr>
              <w:overflowPunct w:val="0"/>
              <w:autoSpaceDE w:val="0"/>
              <w:autoSpaceDN w:val="0"/>
              <w:adjustRightInd w:val="0"/>
              <w:spacing w:after="0"/>
              <w:textAlignment w:val="baseline"/>
              <w:rPr>
                <w:rFonts w:eastAsia="宋体"/>
              </w:rPr>
            </w:pPr>
            <w:r>
              <w:rPr>
                <w:rFonts w:eastAsia="宋体"/>
              </w:rPr>
              <w:t xml:space="preserve">Another benefit is that, when probabilistic shaping is used, we may want to shape the systematic bits of the coded bits as discussed in </w:t>
            </w:r>
            <w:r>
              <w:rPr>
                <w:rFonts w:eastAsia="宋体"/>
              </w:rPr>
              <w:fldChar w:fldCharType="begin"/>
            </w:r>
            <w:r>
              <w:rPr>
                <w:rFonts w:eastAsia="宋体"/>
              </w:rPr>
              <w:instrText xml:space="preserve"> REF _Ref206061840 \r \h </w:instrText>
            </w:r>
            <w:r>
              <w:rPr>
                <w:rFonts w:eastAsia="宋体"/>
              </w:rPr>
              <w:fldChar w:fldCharType="separate"/>
            </w:r>
            <w:r>
              <w:rPr>
                <w:rFonts w:eastAsia="宋体"/>
              </w:rPr>
              <w:t>[6]</w:t>
            </w:r>
            <w:r>
              <w:rPr>
                <w:rFonts w:eastAsia="宋体"/>
              </w:rPr>
              <w:fldChar w:fldCharType="end"/>
            </w:r>
            <w:r>
              <w:rPr>
                <w:rFonts w:eastAsia="宋体"/>
              </w:rPr>
              <w:t xml:space="preserve">. Having a fully systematic LDPC code is more convenient in this case, even though NR LDPC code could also work with probabilistic shaping.   </w:t>
            </w:r>
          </w:p>
          <w:p>
            <w:pPr>
              <w:overflowPunct w:val="0"/>
              <w:autoSpaceDE w:val="0"/>
              <w:autoSpaceDN w:val="0"/>
              <w:adjustRightInd w:val="0"/>
              <w:spacing w:after="0"/>
              <w:textAlignment w:val="baseline"/>
              <w:rPr>
                <w:rFonts w:eastAsia="宋体"/>
              </w:rPr>
            </w:pPr>
            <w:r>
              <w:rPr>
                <w:rFonts w:eastAsia="宋体"/>
              </w:rPr>
              <w:t xml:space="preserve">In order to support fully systematic LDPC code in 6GR, there are two cases to be considered.  In case new base graph(s) is to be introduced, the code may be naturally designed to be fully systematic (i.e., do not puncture any information columns). In case one or more of the 5G LDPC BGs are to be reused for 6G, we may also consider converting the 5G NR LDPC codes to be a full systematic form by reassigning the punctured columns for parity bits, and use some of the degree-2 or 3 parity columns in the BG as information bits.   </w:t>
            </w:r>
          </w:p>
          <w:p>
            <w:pPr>
              <w:overflowPunct w:val="0"/>
              <w:autoSpaceDE w:val="0"/>
              <w:autoSpaceDN w:val="0"/>
              <w:adjustRightInd w:val="0"/>
              <w:spacing w:after="0"/>
              <w:textAlignment w:val="baseline"/>
              <w:rPr>
                <w:rFonts w:eastAsia="宋体"/>
              </w:rPr>
            </w:pPr>
            <w:r>
              <w:rPr>
                <w:rFonts w:eastAsia="宋体"/>
              </w:rPr>
              <w:t>Proposal 6: Study (fully) systematic LDPC codes in the 6G channel coding SI.</w:t>
            </w:r>
          </w:p>
          <w:p>
            <w:pPr>
              <w:overflowPunct w:val="0"/>
              <w:autoSpaceDE w:val="0"/>
              <w:autoSpaceDN w:val="0"/>
              <w:adjustRightInd w:val="0"/>
              <w:spacing w:after="0"/>
              <w:textAlignment w:val="baseline"/>
              <w:rPr>
                <w:rFonts w:eastAsia="宋体"/>
              </w:rPr>
            </w:pPr>
          </w:p>
          <w:p>
            <w:pPr>
              <w:spacing w:after="0"/>
              <w:rPr>
                <w:rFonts w:eastAsia="宋体"/>
              </w:rPr>
            </w:pPr>
            <w:r>
              <w:rPr>
                <w:rFonts w:eastAsia="宋体"/>
              </w:rPr>
              <w:t xml:space="preserve">In some scenarios, it may be beneficial to have an iterative receiver that iterates between channel decoding and other modules of the Rx chain, mostly notably the demodulator (including the channel estimator). Such receiver architecture (aka Turbo receiver) may provide improved spectral efficiency and decoding performance compared to non-iterative receivers.  For iterative receivers, it is well understood that the LDPC code that works the best may be the one whose EXIT chart matches the EXIT chart of the demodulator/detector </w:t>
            </w:r>
            <w:r>
              <w:rPr>
                <w:rFonts w:eastAsia="宋体"/>
              </w:rPr>
              <w:fldChar w:fldCharType="begin"/>
            </w:r>
            <w:r>
              <w:rPr>
                <w:rFonts w:eastAsia="宋体"/>
              </w:rPr>
              <w:instrText xml:space="preserve"> REF _Ref206061866 \r \h </w:instrText>
            </w:r>
            <w:r>
              <w:rPr>
                <w:rFonts w:eastAsia="宋体"/>
              </w:rPr>
              <w:fldChar w:fldCharType="separate"/>
            </w:r>
            <w:r>
              <w:rPr>
                <w:rFonts w:eastAsia="宋体"/>
              </w:rPr>
              <w:t>[7]</w:t>
            </w:r>
            <w:r>
              <w:rPr>
                <w:rFonts w:eastAsia="宋体"/>
              </w:rPr>
              <w:fldChar w:fldCharType="end"/>
            </w:r>
            <w:r>
              <w:rPr>
                <w:rFonts w:eastAsia="宋体"/>
              </w:rPr>
              <w:t xml:space="preserve">. And LDPC codes optimized for binary-input AWGN channel (such as the 5G NR LDPC code) may not be able to benefit much from such iterative receivers. One possible topic to study in 6GR is LDPC code design optimized for iterative receivers, and try to identify if there are compelling use cases to justify the complexity &amp; performance trade-offs.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lang w:eastAsia="zh-CN"/>
              </w:rPr>
            </w:pPr>
            <w:r>
              <w:rPr>
                <w:rFonts w:eastAsia="宋体"/>
              </w:rPr>
              <w:t xml:space="preserve">Proposal 7: Study LDPC code design for iterative receivers in 6GR if compelling use cases can be identified to justify the complexity &amp; performance tradeoffs. </w:t>
            </w:r>
          </w:p>
          <w:p>
            <w:pPr>
              <w:pStyle w:val="31"/>
              <w:numPr>
                <w:ilvl w:val="0"/>
                <w:numId w:val="77"/>
              </w:numPr>
              <w:spacing w:after="0"/>
              <w:ind w:firstLine="400"/>
              <w:rPr>
                <w:rFonts w:eastAsia="宋体"/>
              </w:rPr>
            </w:pPr>
            <w:r>
              <w:rPr>
                <w:rFonts w:eastAsia="宋体"/>
              </w:rPr>
              <w:t xml:space="preserve">Baseline: Tx side uses NR LDPC code (BG1) to encode, send RV0,  Rx side assumes the source bits are uniformly randomly distributed, i.e., Rx ignores the source distribution information </w:t>
            </w:r>
          </w:p>
          <w:p>
            <w:pPr>
              <w:pStyle w:val="31"/>
              <w:numPr>
                <w:ilvl w:val="0"/>
                <w:numId w:val="77"/>
              </w:numPr>
              <w:spacing w:after="0"/>
              <w:ind w:firstLine="400"/>
              <w:rPr>
                <w:rFonts w:eastAsia="宋体"/>
              </w:rPr>
            </w:pPr>
            <w:r>
              <w:rPr>
                <w:rFonts w:eastAsia="宋体"/>
              </w:rPr>
              <w:t xml:space="preserve">Baseline with enhanced receiver: Tx side uses NR LDPC code (BG1) to encode and send RV0, and Rx side exploits the source distribution for decoding, i.e., it adds </w:t>
            </w:r>
            <m:oMath>
              <m:r>
                <m:rPr>
                  <m:sty m:val="p"/>
                </m:rPr>
                <w:rPr>
                  <w:rFonts w:ascii="Cambria Math" w:hAnsi="Cambria Math" w:eastAsia="宋体"/>
                </w:rPr>
                <m:t>LL</m:t>
              </m:r>
              <m:sSub>
                <m:sSubPr>
                  <m:ctrlPr>
                    <w:rPr>
                      <w:rFonts w:ascii="Cambria Math" w:hAnsi="Cambria Math" w:eastAsia="宋体"/>
                    </w:rPr>
                  </m:ctrlPr>
                </m:sSubPr>
                <m:e>
                  <m:r>
                    <m:rPr>
                      <m:sty m:val="p"/>
                    </m:rPr>
                    <w:rPr>
                      <w:rFonts w:ascii="Cambria Math" w:hAnsi="Cambria Math" w:eastAsia="宋体"/>
                    </w:rPr>
                    <m:t>R</m:t>
                  </m:r>
                  <m:ctrlPr>
                    <w:rPr>
                      <w:rFonts w:ascii="Cambria Math" w:hAnsi="Cambria Math" w:eastAsia="宋体"/>
                    </w:rPr>
                  </m:ctrlPr>
                </m:e>
                <m:sub>
                  <m:r>
                    <m:rPr>
                      <m:sty m:val="p"/>
                    </m:rPr>
                    <w:rPr>
                      <w:rFonts w:ascii="Cambria Math" w:hAnsi="Cambria Math" w:eastAsia="宋体"/>
                    </w:rPr>
                    <m:t>prior</m:t>
                  </m:r>
                  <m:ctrlPr>
                    <w:rPr>
                      <w:rFonts w:ascii="Cambria Math" w:hAnsi="Cambria Math" w:eastAsia="宋体"/>
                    </w:rPr>
                  </m:ctrlPr>
                </m:sub>
              </m:sSub>
              <m:r>
                <m:rPr>
                  <m:sty m:val="p"/>
                </m:rPr>
                <w:rPr>
                  <w:rFonts w:ascii="Cambria Math" w:hAnsi="Cambria Math" w:eastAsia="宋体"/>
                </w:rPr>
                <m:t>=</m:t>
              </m:r>
              <m:func>
                <m:funcPr>
                  <m:ctrlPr>
                    <w:rPr>
                      <w:rFonts w:ascii="Cambria Math" w:hAnsi="Cambria Math" w:eastAsia="宋体"/>
                    </w:rPr>
                  </m:ctrlPr>
                </m:funcPr>
                <m:fName>
                  <m:sSub>
                    <m:sSubPr>
                      <m:ctrlPr>
                        <w:rPr>
                          <w:rFonts w:ascii="Cambria Math" w:hAnsi="Cambria Math" w:eastAsia="宋体"/>
                        </w:rPr>
                      </m:ctrlPr>
                    </m:sSubPr>
                    <m:e>
                      <m:r>
                        <m:rPr>
                          <m:sty m:val="p"/>
                        </m:rPr>
                        <w:rPr>
                          <w:rFonts w:ascii="Cambria Math" w:hAnsi="Cambria Math" w:eastAsia="宋体"/>
                        </w:rPr>
                        <m:t>log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ctrlPr>
                    <w:rPr>
                      <w:rFonts w:ascii="Cambria Math" w:hAnsi="Cambria Math" w:eastAsia="宋体"/>
                    </w:rPr>
                  </m:ctrlPr>
                </m:fName>
                <m:e>
                  <m:d>
                    <m:dPr>
                      <m:ctrlPr>
                        <w:rPr>
                          <w:rFonts w:ascii="Cambria Math" w:hAnsi="Cambria Math" w:eastAsia="宋体"/>
                        </w:rPr>
                      </m:ctrlPr>
                    </m:dPr>
                    <m:e>
                      <m:f>
                        <m:fPr>
                          <m:ctrlPr>
                            <w:rPr>
                              <w:rFonts w:ascii="Cambria Math" w:hAnsi="Cambria Math" w:eastAsia="宋体"/>
                            </w:rPr>
                          </m:ctrlPr>
                        </m:fPr>
                        <m:num>
                          <m:r>
                            <m:rPr>
                              <m:sty m:val="p"/>
                            </m:rPr>
                            <w:rPr>
                              <w:rFonts w:ascii="Cambria Math" w:hAnsi="Cambria Math" w:eastAsia="宋体"/>
                            </w:rPr>
                            <m:t>0.89</m:t>
                          </m:r>
                          <m:ctrlPr>
                            <w:rPr>
                              <w:rFonts w:ascii="Cambria Math" w:hAnsi="Cambria Math" w:eastAsia="宋体"/>
                            </w:rPr>
                          </m:ctrlPr>
                        </m:num>
                        <m:den>
                          <m:r>
                            <m:rPr>
                              <m:sty m:val="p"/>
                            </m:rPr>
                            <w:rPr>
                              <w:rFonts w:ascii="Cambria Math" w:hAnsi="Cambria Math" w:eastAsia="宋体"/>
                            </w:rPr>
                            <m:t>0.11</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func>
            </m:oMath>
            <w:r>
              <w:rPr>
                <w:rFonts w:eastAsia="宋体"/>
              </w:rPr>
              <w:t xml:space="preserve"> to the channel LLR corresponding to the systematic bits</w:t>
            </w:r>
          </w:p>
          <w:p>
            <w:pPr>
              <w:pStyle w:val="31"/>
              <w:numPr>
                <w:ilvl w:val="0"/>
                <w:numId w:val="77"/>
              </w:numPr>
              <w:spacing w:after="0"/>
              <w:ind w:firstLine="400"/>
              <w:rPr>
                <w:rFonts w:eastAsia="宋体"/>
              </w:rPr>
            </w:pPr>
            <w:r>
              <w:rPr>
                <w:rFonts w:eastAsia="宋体"/>
              </w:rPr>
              <w:t xml:space="preserve">Enhancement 1: Tx side uses RV2 of NR LDPC to encode, i.e., the systematic bits are not transmitted. Rx side fills in the LLR for the punctured systematic bits with </w:t>
            </w:r>
            <m:oMath>
              <m:r>
                <m:rPr>
                  <m:sty m:val="p"/>
                </m:rPr>
                <w:rPr>
                  <w:rFonts w:ascii="Cambria Math" w:hAnsi="Cambria Math" w:eastAsia="宋体"/>
                </w:rPr>
                <m:t>LLR=</m:t>
              </m:r>
              <m:func>
                <m:funcPr>
                  <m:ctrlPr>
                    <w:rPr>
                      <w:rFonts w:ascii="Cambria Math" w:hAnsi="Cambria Math" w:eastAsia="宋体"/>
                    </w:rPr>
                  </m:ctrlPr>
                </m:funcPr>
                <m:fName>
                  <m:sSub>
                    <m:sSubPr>
                      <m:ctrlPr>
                        <w:rPr>
                          <w:rFonts w:ascii="Cambria Math" w:hAnsi="Cambria Math" w:eastAsia="宋体"/>
                        </w:rPr>
                      </m:ctrlPr>
                    </m:sSubPr>
                    <m:e>
                      <m:r>
                        <m:rPr>
                          <m:sty m:val="p"/>
                        </m:rPr>
                        <w:rPr>
                          <w:rFonts w:ascii="Cambria Math" w:hAnsi="Cambria Math" w:eastAsia="宋体"/>
                        </w:rPr>
                        <m:t>log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ctrlPr>
                    <w:rPr>
                      <w:rFonts w:ascii="Cambria Math" w:hAnsi="Cambria Math" w:eastAsia="宋体"/>
                    </w:rPr>
                  </m:ctrlPr>
                </m:fName>
                <m:e>
                  <m:d>
                    <m:dPr>
                      <m:ctrlPr>
                        <w:rPr>
                          <w:rFonts w:ascii="Cambria Math" w:hAnsi="Cambria Math" w:eastAsia="宋体"/>
                        </w:rPr>
                      </m:ctrlPr>
                    </m:dPr>
                    <m:e>
                      <m:f>
                        <m:fPr>
                          <m:ctrlPr>
                            <w:rPr>
                              <w:rFonts w:ascii="Cambria Math" w:hAnsi="Cambria Math" w:eastAsia="宋体"/>
                            </w:rPr>
                          </m:ctrlPr>
                        </m:fPr>
                        <m:num>
                          <m:r>
                            <m:rPr>
                              <m:sty m:val="p"/>
                            </m:rPr>
                            <w:rPr>
                              <w:rFonts w:ascii="Cambria Math" w:hAnsi="Cambria Math" w:eastAsia="宋体"/>
                            </w:rPr>
                            <m:t>0.89</m:t>
                          </m:r>
                          <m:ctrlPr>
                            <w:rPr>
                              <w:rFonts w:ascii="Cambria Math" w:hAnsi="Cambria Math" w:eastAsia="宋体"/>
                            </w:rPr>
                          </m:ctrlPr>
                        </m:num>
                        <m:den>
                          <m:r>
                            <m:rPr>
                              <m:sty m:val="p"/>
                            </m:rPr>
                            <w:rPr>
                              <w:rFonts w:ascii="Cambria Math" w:hAnsi="Cambria Math" w:eastAsia="宋体"/>
                            </w:rPr>
                            <m:t>0.11</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func>
              <m:r>
                <m:rPr>
                  <m:sty m:val="p"/>
                </m:rPr>
                <w:rPr>
                  <w:rFonts w:ascii="Cambria Math" w:hAnsi="Cambria Math" w:eastAsia="宋体"/>
                </w:rPr>
                <m:t>.</m:t>
              </m:r>
            </m:oMath>
          </w:p>
          <w:p>
            <w:pPr>
              <w:pStyle w:val="31"/>
              <w:numPr>
                <w:ilvl w:val="0"/>
                <w:numId w:val="77"/>
              </w:numPr>
              <w:spacing w:after="0"/>
              <w:ind w:firstLine="400"/>
              <w:rPr>
                <w:rFonts w:eastAsia="宋体"/>
              </w:rPr>
            </w:pPr>
            <w:r>
              <w:rPr>
                <w:rFonts w:eastAsia="宋体"/>
              </w:rPr>
              <w:t xml:space="preserve">Enhancement 2: Tx side encodes using the NR LDPC code, and transmits a different set of parity bits from RV2, and with systematic bits all punctured. Rx side fills in the LLR for the punctured systematic bits with  </w:t>
            </w:r>
            <m:oMath>
              <m:r>
                <m:rPr>
                  <m:sty m:val="p"/>
                </m:rPr>
                <w:rPr>
                  <w:rFonts w:ascii="Cambria Math" w:hAnsi="Cambria Math" w:eastAsia="宋体"/>
                </w:rPr>
                <m:t>LLR=</m:t>
              </m:r>
              <m:func>
                <m:funcPr>
                  <m:ctrlPr>
                    <w:rPr>
                      <w:rFonts w:ascii="Cambria Math" w:hAnsi="Cambria Math" w:eastAsia="宋体"/>
                    </w:rPr>
                  </m:ctrlPr>
                </m:funcPr>
                <m:fName>
                  <m:sSub>
                    <m:sSubPr>
                      <m:ctrlPr>
                        <w:rPr>
                          <w:rFonts w:ascii="Cambria Math" w:hAnsi="Cambria Math" w:eastAsia="宋体"/>
                        </w:rPr>
                      </m:ctrlPr>
                    </m:sSubPr>
                    <m:e>
                      <m:r>
                        <m:rPr>
                          <m:sty m:val="p"/>
                        </m:rPr>
                        <w:rPr>
                          <w:rFonts w:ascii="Cambria Math" w:hAnsi="Cambria Math" w:eastAsia="宋体"/>
                        </w:rPr>
                        <m:t>log</m:t>
                      </m:r>
                      <m:ctrlPr>
                        <w:rPr>
                          <w:rFonts w:ascii="Cambria Math" w:hAnsi="Cambria Math" w:eastAsia="宋体"/>
                        </w:rPr>
                      </m:ctrlPr>
                    </m:e>
                    <m:sub>
                      <m:r>
                        <m:rPr>
                          <m:sty m:val="p"/>
                        </m:rPr>
                        <w:rPr>
                          <w:rFonts w:ascii="Cambria Math" w:hAnsi="Cambria Math" w:eastAsia="宋体"/>
                        </w:rPr>
                        <m:t>2</m:t>
                      </m:r>
                      <m:ctrlPr>
                        <w:rPr>
                          <w:rFonts w:ascii="Cambria Math" w:hAnsi="Cambria Math" w:eastAsia="宋体"/>
                        </w:rPr>
                      </m:ctrlPr>
                    </m:sub>
                  </m:sSub>
                  <m:ctrlPr>
                    <w:rPr>
                      <w:rFonts w:ascii="Cambria Math" w:hAnsi="Cambria Math" w:eastAsia="宋体"/>
                    </w:rPr>
                  </m:ctrlPr>
                </m:fName>
                <m:e>
                  <m:d>
                    <m:dPr>
                      <m:ctrlPr>
                        <w:rPr>
                          <w:rFonts w:ascii="Cambria Math" w:hAnsi="Cambria Math" w:eastAsia="宋体"/>
                        </w:rPr>
                      </m:ctrlPr>
                    </m:dPr>
                    <m:e>
                      <m:f>
                        <m:fPr>
                          <m:ctrlPr>
                            <w:rPr>
                              <w:rFonts w:ascii="Cambria Math" w:hAnsi="Cambria Math" w:eastAsia="宋体"/>
                            </w:rPr>
                          </m:ctrlPr>
                        </m:fPr>
                        <m:num>
                          <m:r>
                            <m:rPr>
                              <m:sty m:val="p"/>
                            </m:rPr>
                            <w:rPr>
                              <w:rFonts w:ascii="Cambria Math" w:hAnsi="Cambria Math" w:eastAsia="宋体"/>
                            </w:rPr>
                            <m:t>0.89</m:t>
                          </m:r>
                          <m:ctrlPr>
                            <w:rPr>
                              <w:rFonts w:ascii="Cambria Math" w:hAnsi="Cambria Math" w:eastAsia="宋体"/>
                            </w:rPr>
                          </m:ctrlPr>
                        </m:num>
                        <m:den>
                          <m:r>
                            <m:rPr>
                              <m:sty m:val="p"/>
                            </m:rPr>
                            <w:rPr>
                              <w:rFonts w:ascii="Cambria Math" w:hAnsi="Cambria Math" w:eastAsia="宋体"/>
                            </w:rPr>
                            <m:t>0.11</m:t>
                          </m:r>
                          <m:ctrlPr>
                            <w:rPr>
                              <w:rFonts w:ascii="Cambria Math" w:hAnsi="Cambria Math" w:eastAsia="宋体"/>
                            </w:rPr>
                          </m:ctrlPr>
                        </m:den>
                      </m:f>
                      <m:ctrlPr>
                        <w:rPr>
                          <w:rFonts w:ascii="Cambria Math" w:hAnsi="Cambria Math" w:eastAsia="宋体"/>
                        </w:rPr>
                      </m:ctrlPr>
                    </m:e>
                  </m:d>
                  <m:ctrlPr>
                    <w:rPr>
                      <w:rFonts w:ascii="Cambria Math" w:hAnsi="Cambria Math" w:eastAsia="宋体"/>
                    </w:rPr>
                  </m:ctrlPr>
                </m:e>
              </m:func>
            </m:oMath>
            <w:r>
              <w:rPr>
                <w:rFonts w:eastAsia="宋体"/>
              </w:rPr>
              <w:t>.</w:t>
            </w:r>
            <w:r>
              <w:rPr>
                <w:rFonts w:eastAsia="宋体"/>
              </w:rPr>
              <w:br w:type="textWrapping"/>
            </w:r>
          </w:p>
          <w:p>
            <w:pPr>
              <w:spacing w:after="0"/>
              <w:rPr>
                <w:rFonts w:eastAsia="宋体"/>
              </w:rPr>
            </w:pPr>
            <w:r>
              <w:rPr>
                <w:rFonts w:eastAsia="宋体"/>
              </w:rPr>
              <w:t xml:space="preserve">The performance comparison between different schemes is provided in </w:t>
            </w:r>
            <w:r>
              <w:rPr>
                <w:rFonts w:eastAsia="宋体"/>
              </w:rPr>
              <w:fldChar w:fldCharType="begin"/>
            </w:r>
            <w:r>
              <w:rPr>
                <w:rFonts w:eastAsia="宋体"/>
              </w:rPr>
              <w:instrText xml:space="preserve"> REF _Ref204775871 \h  \* MERGEFORMAT </w:instrText>
            </w:r>
            <w:r>
              <w:rPr>
                <w:rFonts w:eastAsia="宋体"/>
              </w:rPr>
              <w:fldChar w:fldCharType="separate"/>
            </w:r>
            <w:r>
              <w:t>Figure 9</w:t>
            </w:r>
            <w:r>
              <w:rPr>
                <w:rFonts w:eastAsia="宋体"/>
              </w:rPr>
              <w:fldChar w:fldCharType="end"/>
            </w:r>
            <w:r>
              <w:rPr>
                <w:rFonts w:eastAsia="宋体"/>
              </w:rPr>
              <w:t xml:space="preserve">. As we can see, with NR LDPC code, if the receiver side can exploit the side information by Rx implementation, then it can gain ~1.5 dB relative to the baseline today. However, if we carefully select which set of bits from the NR LDPC encoder to transmit, and in particular, if we puncture all the systematic bits, we are able to get almost 4dB performance gain compared to the baseline. Moreover, the enhancements evaluated in this figure do not require any HW change on the encoder and decoder core. It only needs some changes in the rate matching.  </w:t>
            </w:r>
          </w:p>
          <w:p>
            <w:pPr>
              <w:spacing w:after="0"/>
              <w:rPr>
                <w:rFonts w:eastAsia="宋体"/>
              </w:rPr>
            </w:pPr>
          </w:p>
          <w:p>
            <w:pPr>
              <w:spacing w:after="0"/>
              <w:jc w:val="center"/>
            </w:pPr>
            <w:r>
              <w:rPr>
                <w:lang w:val="en-US" w:eastAsia="zh-CN"/>
              </w:rPr>
              <w:drawing>
                <wp:inline distT="0" distB="0" distL="0" distR="0">
                  <wp:extent cx="2140585" cy="1800225"/>
                  <wp:effectExtent l="0" t="0" r="12065" b="9525"/>
                  <wp:docPr id="79500008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00081" name="Picture 1" descr="A graph of a graph&#10;&#10;AI-generated content may be incorrect."/>
                          <pic:cNvPicPr>
                            <a:picLocks noChangeAspect="1"/>
                          </pic:cNvPicPr>
                        </pic:nvPicPr>
                        <pic:blipFill>
                          <a:blip r:embed="rId91"/>
                          <a:stretch>
                            <a:fillRect/>
                          </a:stretch>
                        </pic:blipFill>
                        <pic:spPr>
                          <a:xfrm>
                            <a:off x="0" y="0"/>
                            <a:ext cx="2140585" cy="1800225"/>
                          </a:xfrm>
                          <a:prstGeom prst="rect">
                            <a:avLst/>
                          </a:prstGeom>
                        </pic:spPr>
                      </pic:pic>
                    </a:graphicData>
                  </a:graphic>
                </wp:inline>
              </w:drawing>
            </w:r>
          </w:p>
          <w:p>
            <w:pPr>
              <w:overflowPunct w:val="0"/>
              <w:autoSpaceDE w:val="0"/>
              <w:autoSpaceDN w:val="0"/>
              <w:adjustRightInd w:val="0"/>
              <w:spacing w:after="0"/>
              <w:jc w:val="center"/>
              <w:textAlignment w:val="baseline"/>
              <w:rPr>
                <w:rFonts w:eastAsia="宋体"/>
              </w:rPr>
            </w:pPr>
            <w:bookmarkStart w:id="76" w:name="_Ref204775871"/>
            <w:r>
              <w:t xml:space="preserve">Figure </w:t>
            </w:r>
            <w:r>
              <w:fldChar w:fldCharType="begin"/>
            </w:r>
            <w:r>
              <w:instrText xml:space="preserve"> SEQ Figure \* ARABIC </w:instrText>
            </w:r>
            <w:r>
              <w:fldChar w:fldCharType="separate"/>
            </w:r>
            <w:r>
              <w:t>9</w:t>
            </w:r>
            <w:r>
              <w:fldChar w:fldCharType="end"/>
            </w:r>
            <w:bookmarkEnd w:id="76"/>
            <w:r>
              <w:t xml:space="preserve">: </w:t>
            </w:r>
            <w:r>
              <w:rPr>
                <w:rFonts w:eastAsia="宋体"/>
              </w:rPr>
              <w:t xml:space="preserve">Example performance for sending Bernoulli (0.11) sources over AWGN channel using NR LDPC code and enhancement. Code rate=2/3, K=2000.  </w:t>
            </w:r>
          </w:p>
          <w:p>
            <w:pPr>
              <w:overflowPunct w:val="0"/>
              <w:autoSpaceDE w:val="0"/>
              <w:autoSpaceDN w:val="0"/>
              <w:adjustRightInd w:val="0"/>
              <w:spacing w:after="0"/>
              <w:textAlignment w:val="baseline"/>
              <w:rPr>
                <w:rFonts w:eastAsia="宋体"/>
              </w:rPr>
            </w:pPr>
          </w:p>
          <w:p>
            <w:pPr>
              <w:overflowPunct w:val="0"/>
              <w:autoSpaceDE w:val="0"/>
              <w:autoSpaceDN w:val="0"/>
              <w:adjustRightInd w:val="0"/>
              <w:spacing w:after="0"/>
              <w:textAlignment w:val="baseline"/>
              <w:rPr>
                <w:rFonts w:eastAsia="宋体"/>
              </w:rPr>
            </w:pPr>
            <w:r>
              <w:rPr>
                <w:rFonts w:eastAsia="宋体"/>
              </w:rPr>
              <w:t xml:space="preserve">Proposal 11: 6GR should study conventional (i.e., non-AI/ML) channel coding designs that facilitate exploitation of side information available at the transmitter/receiver about the source information. </w:t>
            </w:r>
          </w:p>
          <w:p>
            <w:pPr>
              <w:overflowPunct w:val="0"/>
              <w:autoSpaceDE w:val="0"/>
              <w:autoSpaceDN w:val="0"/>
              <w:adjustRightInd w:val="0"/>
              <w:spacing w:after="0"/>
              <w:textAlignment w:val="baseline"/>
              <w:rPr>
                <w:rFonts w:eastAsia="宋体"/>
              </w:rPr>
            </w:pPr>
          </w:p>
          <w:p>
            <w:pPr>
              <w:spacing w:after="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AT&amp;T</w:t>
            </w:r>
          </w:p>
        </w:tc>
        <w:tc>
          <w:tcPr>
            <w:tcW w:w="8704" w:type="dxa"/>
          </w:tcPr>
          <w:p>
            <w:pPr>
              <w:spacing w:after="0"/>
            </w:pPr>
            <w:r>
              <w:t>In our opinion, maintaining that design principle is feasible with maintaining the channel code types supported in NR. Moreover, channel coding enhancements have been extensively studied in 5G NR, with the conclusion that both LDPC codes and polar codes achieve reasonable performance between performance and complexity for large block lengths and short block lengths, respectively. Given that, our preference is reusing LDPC codes and polar codes as basis channel codes for 6GR, as well as Reed-Muller codes are repetition codes, whenever applicable.</w:t>
            </w:r>
          </w:p>
          <w:p>
            <w:pPr>
              <w:spacing w:after="0"/>
              <w:rPr>
                <w:rFonts w:eastAsia="等线"/>
                <w:lang w:eastAsia="zh-CN"/>
              </w:rPr>
            </w:pPr>
          </w:p>
          <w:p>
            <w:pPr>
              <w:pStyle w:val="57"/>
              <w:numPr>
                <w:ilvl w:val="0"/>
                <w:numId w:val="0"/>
              </w:numPr>
              <w:snapToGrid w:val="0"/>
              <w:spacing w:after="0" w:line="260" w:lineRule="auto"/>
              <w:ind w:left="1304" w:hanging="1304"/>
              <w:rPr>
                <w:b w:val="0"/>
                <w:bCs w:val="0"/>
              </w:rPr>
            </w:pPr>
            <w:r>
              <w:rPr>
                <w:b w:val="0"/>
                <w:bCs w:val="0"/>
              </w:rPr>
              <w:t>Proposal 1: For 6GR, strive to reuse the same channel code types supported in 5G NR.</w:t>
            </w:r>
          </w:p>
          <w:p>
            <w:pPr>
              <w:pStyle w:val="57"/>
              <w:numPr>
                <w:ilvl w:val="0"/>
                <w:numId w:val="0"/>
              </w:numPr>
              <w:snapToGrid w:val="0"/>
              <w:spacing w:after="0" w:line="260" w:lineRule="auto"/>
              <w:ind w:left="1304" w:hanging="1304"/>
              <w:rPr>
                <w:b w:val="0"/>
                <w:bCs w:val="0"/>
                <w:lang w:eastAsia="zh-CN"/>
              </w:rPr>
            </w:pPr>
          </w:p>
          <w:p>
            <w:pPr>
              <w:spacing w:after="0"/>
            </w:pPr>
            <w:r>
              <w:t>On the other hand, data packets for some use cases might be small in size, e.g., URLLC packets, in which the transport block size is small. Therefore, in principle, the association of LDPC codes and polar codes to different channels and control sequences can be reconsidered, e.g., based on the corresponding sequence length.</w:t>
            </w:r>
          </w:p>
          <w:p>
            <w:pPr>
              <w:spacing w:after="0"/>
            </w:pPr>
          </w:p>
          <w:p>
            <w:pPr>
              <w:pStyle w:val="57"/>
              <w:numPr>
                <w:ilvl w:val="0"/>
                <w:numId w:val="0"/>
              </w:numPr>
              <w:snapToGrid w:val="0"/>
              <w:spacing w:after="0" w:line="260" w:lineRule="auto"/>
              <w:ind w:left="1304" w:hanging="1304"/>
              <w:rPr>
                <w:b w:val="0"/>
                <w:bCs w:val="0"/>
                <w:lang w:eastAsia="zh-CN"/>
              </w:rPr>
            </w:pPr>
            <w:r>
              <w:rPr>
                <w:b w:val="0"/>
                <w:bCs w:val="0"/>
              </w:rPr>
              <w:t xml:space="preserve">Proposal </w:t>
            </w:r>
            <w:r>
              <w:rPr>
                <w:rFonts w:eastAsia="宋体"/>
                <w:b w:val="0"/>
                <w:bCs w:val="0"/>
                <w:lang w:val="en-US" w:eastAsia="zh-CN"/>
              </w:rPr>
              <w:t>6:</w:t>
            </w:r>
            <w:r>
              <w:rPr>
                <w:b w:val="0"/>
                <w:bCs w:val="0"/>
              </w:rPr>
              <w:t>For 6GR, evaluate whether the association of channel codes with different channels and control information sequences follows legacy NR rules.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hint="eastAsia" w:eastAsia="宋体"/>
                <w:lang w:val="en-US" w:eastAsia="zh-CN" w:bidi="ar"/>
              </w:rPr>
              <w:t>NTT DOCOMO</w:t>
            </w:r>
          </w:p>
        </w:tc>
        <w:tc>
          <w:tcPr>
            <w:tcW w:w="8704" w:type="dxa"/>
          </w:tcPr>
          <w:p>
            <w:pPr>
              <w:spacing w:after="0"/>
            </w:pPr>
            <w:r>
              <w:t>In 5G NR, LDPC codes are applied to data channels and polar codes are applied to control channels. Although there can be potentials to optimize the conditions for applying LDPC codes/polar codes to each channel for 6GR, it seems that the gains may not be clear compared to the implementation impact</w:t>
            </w:r>
          </w:p>
          <w:p>
            <w:pPr>
              <w:spacing w:after="0"/>
            </w:pPr>
          </w:p>
          <w:p>
            <w:pPr>
              <w:spacing w:after="0"/>
            </w:pPr>
            <w:r>
              <w:t>Proposal 5</w:t>
            </w:r>
          </w:p>
          <w:p>
            <w:pPr>
              <w:pStyle w:val="31"/>
              <w:numPr>
                <w:ilvl w:val="0"/>
                <w:numId w:val="45"/>
              </w:numPr>
              <w:spacing w:after="0"/>
              <w:ind w:firstLine="400"/>
            </w:pPr>
            <w:r>
              <w:t>Reusing 5G NR channel coding scheme as much as possible should be considered as baseline</w:t>
            </w:r>
          </w:p>
          <w:p>
            <w:pPr>
              <w:pStyle w:val="31"/>
              <w:numPr>
                <w:ilvl w:val="0"/>
                <w:numId w:val="45"/>
              </w:numPr>
              <w:spacing w:after="0"/>
              <w:ind w:firstLine="400"/>
            </w:pPr>
            <w:r>
              <w:t>Any enhancements for channel coding scheme should be justified by clear gain</w:t>
            </w:r>
          </w:p>
          <w:p>
            <w:pPr>
              <w:pStyle w:val="31"/>
              <w:numPr>
                <w:ilvl w:val="1"/>
                <w:numId w:val="45"/>
              </w:numPr>
              <w:spacing w:after="0"/>
              <w:ind w:firstLine="400"/>
            </w:pPr>
            <w:r>
              <w:t>Which code to apply to which CH: Prefer no change from 5G NR, but open to discuss whether/how to enhance</w:t>
            </w:r>
          </w:p>
          <w:p>
            <w:pPr>
              <w:pStyle w:val="31"/>
              <w:numPr>
                <w:ilvl w:val="1"/>
                <w:numId w:val="45"/>
              </w:numPr>
              <w:spacing w:after="0"/>
              <w:ind w:firstLine="400"/>
            </w:pPr>
            <w:r>
              <w:t>Design of LDPC/Polar codes: Open to discuss whether/how to enhance</w:t>
            </w:r>
          </w:p>
          <w:p>
            <w:pPr>
              <w:pStyle w:val="31"/>
              <w:numPr>
                <w:ilvl w:val="1"/>
                <w:numId w:val="45"/>
              </w:numPr>
              <w:spacing w:after="0"/>
              <w:ind w:firstLine="400"/>
            </w:pPr>
            <w:r>
              <w:t>Coding chain: Open to discuss whether/how to enhance</w:t>
            </w:r>
          </w:p>
          <w:p>
            <w:pPr>
              <w:spacing w:after="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rPr>
                <w:rFonts w:eastAsia="宋体"/>
                <w:lang w:val="en-US" w:eastAsia="zh-CN" w:bidi="ar"/>
              </w:rPr>
              <w:t>CEWiT, IITM, Tejas, IITK</w:t>
            </w:r>
          </w:p>
        </w:tc>
        <w:tc>
          <w:tcPr>
            <w:tcW w:w="8704" w:type="dxa"/>
          </w:tcPr>
          <w:p>
            <w:pPr>
              <w:pStyle w:val="31"/>
              <w:spacing w:after="0"/>
              <w:ind w:firstLine="400"/>
            </w:pPr>
            <w:r>
              <w:t xml:space="preserve">Proposal 1: Consider NR coding schemes (Polar and LDPC) as baseline for channel coding schemes in 6G.  </w:t>
            </w:r>
          </w:p>
          <w:p>
            <w:pPr>
              <w:pStyle w:val="31"/>
              <w:spacing w:after="0"/>
              <w:ind w:firstLine="400"/>
            </w:pPr>
          </w:p>
          <w:p>
            <w:pPr>
              <w:pStyle w:val="31"/>
              <w:spacing w:after="0"/>
              <w:ind w:firstLine="400"/>
            </w:pPr>
            <w:r>
              <w:t>Two codeword transmission can be done only when number of layers is greater than 4 where the number of layers used for each codeword can differ by at most 1. In NR, different modulation and coding can be used across different codewords. The NR CW-to-Layer mapping schemes are can be considered as the baseline for 6G.</w:t>
            </w:r>
          </w:p>
          <w:p>
            <w:pPr>
              <w:pStyle w:val="31"/>
              <w:spacing w:after="0"/>
              <w:ind w:left="-371" w:firstLine="400"/>
            </w:pPr>
          </w:p>
          <w:p>
            <w:pPr>
              <w:pStyle w:val="31"/>
              <w:spacing w:after="0"/>
              <w:ind w:firstLine="400"/>
            </w:pPr>
            <w:r>
              <w:t>Proposal 2: Consider NR CW-to-Layer mapping schemes as baseline in 6G.</w:t>
            </w:r>
          </w:p>
          <w:p>
            <w:pPr>
              <w:pStyle w:val="31"/>
              <w:spacing w:after="0"/>
              <w:ind w:firstLine="400"/>
            </w:pPr>
            <w:r>
              <w:t>Proposal 3: The need to support higher number of codewords in 6G and appropriate extension to CW-to-Layer mapping schemes for additional codewords should be studied.</w:t>
            </w:r>
          </w:p>
          <w:p>
            <w:pPr>
              <w:pStyle w:val="31"/>
              <w:spacing w:after="0"/>
              <w:ind w:firstLine="400"/>
            </w:pPr>
            <w:r>
              <w:t>FWA devices are also characterized by a stationery and rank deficit channel. The rank deficiency of the channel arises because of the LoS nature of the FWA channel. Hence, for the FWA devices, there will be a huge difference in the capacities of multiple layers for example, the layers that maximizes the LoS path will have very large capacity compared to the layers that doesn’t. Hence, it is required to enhance the existing CW to layer mapping such that the overall capacity of the channel is not affected.</w:t>
            </w:r>
          </w:p>
          <w:p>
            <w:pPr>
              <w:pStyle w:val="31"/>
              <w:spacing w:after="0"/>
              <w:ind w:firstLine="400"/>
              <w:rPr>
                <w:lang w:eastAsia="zh-CN"/>
              </w:rPr>
            </w:pPr>
            <w:r>
              <w:t>Proposal 4: Enhance the existing CW-to-Layer mapping schemes to accommodate multiple device types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bidi="ar"/>
              </w:rPr>
            </w:pPr>
            <w:r>
              <w:t>Mavenir</w:t>
            </w:r>
          </w:p>
        </w:tc>
        <w:tc>
          <w:tcPr>
            <w:tcW w:w="8704" w:type="dxa"/>
          </w:tcPr>
          <w:p>
            <w:pPr>
              <w:spacing w:after="0"/>
            </w:pPr>
            <w:r>
              <w:t>Observation 1:</w:t>
            </w:r>
          </w:p>
          <w:p>
            <w:pPr>
              <w:spacing w:after="0"/>
              <w:rPr>
                <w:rFonts w:eastAsiaTheme="minorEastAsia"/>
              </w:rPr>
            </w:pPr>
            <w:r>
              <w:t xml:space="preserve">Channel codes like LDPC and Polar codes have very steep BLER curves, there is little difference between </w:t>
            </w:r>
            <m:oMath>
              <m:sSup>
                <m:sSupPr>
                  <m:ctrlPr>
                    <w:rPr>
                      <w:rFonts w:ascii="Cambria Math" w:hAnsi="Cambria Math"/>
                    </w:rPr>
                  </m:ctrlPr>
                </m:sSupPr>
                <m:e>
                  <m:r>
                    <m:rPr>
                      <m:sty m:val="p"/>
                    </m:rPr>
                    <w:rPr>
                      <w:rFonts w:ascii="Cambria Math" w:hAnsi="Cambria Math"/>
                    </w:rPr>
                    <m:t>10</m:t>
                  </m:r>
                  <m:ctrlPr>
                    <w:rPr>
                      <w:rFonts w:ascii="Cambria Math" w:hAnsi="Cambria Math"/>
                    </w:rPr>
                  </m:ctrlPr>
                </m:e>
                <m:sup>
                  <m:r>
                    <m:rPr>
                      <m:sty m:val="p"/>
                    </m:rPr>
                    <w:rPr>
                      <w:rFonts w:ascii="Cambria Math" w:hAnsi="Cambria Math"/>
                    </w:rPr>
                    <m:t>−2</m:t>
                  </m:r>
                  <m:ctrlPr>
                    <w:rPr>
                      <w:rFonts w:ascii="Cambria Math" w:hAnsi="Cambria Math"/>
                    </w:rPr>
                  </m:ctrlPr>
                </m:sup>
              </m:sSup>
            </m:oMath>
            <w:r>
              <w:rPr>
                <w:rFonts w:eastAsiaTheme="minorEastAsia"/>
              </w:rPr>
              <w:t xml:space="preserve"> BLER target and </w:t>
            </w:r>
            <m:oMath>
              <m:sSup>
                <m:sSupPr>
                  <m:ctrlPr>
                    <w:rPr>
                      <w:rFonts w:ascii="Cambria Math" w:hAnsi="Cambria Math" w:eastAsiaTheme="minorEastAsia"/>
                    </w:rPr>
                  </m:ctrlPr>
                </m:sSupPr>
                <m:e>
                  <m:r>
                    <m:rPr>
                      <m:sty m:val="p"/>
                    </m:rPr>
                    <w:rPr>
                      <w:rFonts w:ascii="Cambria Math" w:hAnsi="Cambria Math" w:eastAsiaTheme="minorEastAsia"/>
                    </w:rPr>
                    <m:t>10</m:t>
                  </m:r>
                  <m:ctrlPr>
                    <w:rPr>
                      <w:rFonts w:ascii="Cambria Math" w:hAnsi="Cambria Math" w:eastAsiaTheme="minorEastAsia"/>
                    </w:rPr>
                  </m:ctrlPr>
                </m:e>
                <m:sup>
                  <m:r>
                    <m:rPr>
                      <m:sty m:val="p"/>
                    </m:rPr>
                    <w:rPr>
                      <w:rFonts w:ascii="Cambria Math" w:hAnsi="Cambria Math" w:eastAsiaTheme="minorEastAsia"/>
                    </w:rPr>
                    <m:t>−5</m:t>
                  </m:r>
                  <m:ctrlPr>
                    <w:rPr>
                      <w:rFonts w:ascii="Cambria Math" w:hAnsi="Cambria Math" w:eastAsiaTheme="minorEastAsia"/>
                    </w:rPr>
                  </m:ctrlPr>
                </m:sup>
              </m:sSup>
            </m:oMath>
            <w:r>
              <w:rPr>
                <w:rFonts w:eastAsiaTheme="minorEastAsia"/>
              </w:rPr>
              <w:t xml:space="preserve"> BLER target.</w:t>
            </w:r>
          </w:p>
          <w:p>
            <w:pPr>
              <w:spacing w:after="0"/>
              <w:rPr>
                <w:rFonts w:eastAsiaTheme="minorEastAsia"/>
              </w:rPr>
            </w:pPr>
            <w:r>
              <w:rPr>
                <w:rFonts w:eastAsiaTheme="minorEastAsia"/>
              </w:rPr>
              <w:t>Proposal 1:</w:t>
            </w:r>
          </w:p>
          <w:p>
            <w:pPr>
              <w:spacing w:after="0"/>
              <w:rPr>
                <w:rFonts w:eastAsiaTheme="minorEastAsia"/>
              </w:rPr>
            </w:pPr>
            <w:r>
              <w:rPr>
                <w:rFonts w:eastAsiaTheme="minorEastAsia"/>
              </w:rPr>
              <w:t>The feasibility of a unified MCS table with associated CQI table for 6GRadio shall be studied.</w:t>
            </w:r>
          </w:p>
          <w:p>
            <w:pPr>
              <w:spacing w:after="0"/>
            </w:pPr>
            <w:r>
              <w:t>Observation 2:</w:t>
            </w:r>
          </w:p>
          <w:p>
            <w:pPr>
              <w:spacing w:after="0"/>
            </w:pPr>
            <w:r>
              <w:t>HARQ feedback is beneficial to reduce latency and jitter for mobile broadband service. But they may not be needed for every transmission and this results in additional overheads.</w:t>
            </w:r>
          </w:p>
          <w:p>
            <w:pPr>
              <w:spacing w:after="0"/>
            </w:pPr>
            <w:r>
              <w:t>Observation 3:</w:t>
            </w:r>
          </w:p>
          <w:p>
            <w:pPr>
              <w:spacing w:after="0"/>
            </w:pPr>
            <w:r>
              <w:t xml:space="preserve">Occasional HARQ feedback is beneficial for improving throughput of service that rely on HARQ less transmission such as HRLLC and NTN. </w:t>
            </w:r>
          </w:p>
          <w:p>
            <w:pPr>
              <w:spacing w:after="0"/>
              <w:rPr>
                <w:rFonts w:eastAsiaTheme="minorEastAsia"/>
              </w:rPr>
            </w:pPr>
          </w:p>
          <w:p>
            <w:pPr>
              <w:spacing w:after="0"/>
              <w:rPr>
                <w:rFonts w:eastAsiaTheme="minorEastAsia"/>
              </w:rPr>
            </w:pPr>
            <w:r>
              <w:rPr>
                <w:rFonts w:eastAsiaTheme="minorEastAsia"/>
              </w:rPr>
              <w:t>Proposal 2:</w:t>
            </w:r>
          </w:p>
          <w:p>
            <w:pPr>
              <w:pStyle w:val="31"/>
              <w:spacing w:after="0"/>
              <w:ind w:firstLine="400"/>
            </w:pPr>
            <w:r>
              <w:rPr>
                <w:rFonts w:eastAsiaTheme="minorEastAsia"/>
              </w:rPr>
              <w:t>The feasibility of seamless switching between HARQ less transmission and transmission with HARQ shall be studied for 6GR for all usage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50" w:type="dxa"/>
          </w:tcPr>
          <w:p>
            <w:pPr>
              <w:spacing w:after="0"/>
              <w:jc w:val="left"/>
              <w:textAlignment w:val="top"/>
              <w:rPr>
                <w:rFonts w:eastAsia="宋体"/>
                <w:lang w:val="en-US" w:eastAsia="zh-CN"/>
              </w:rPr>
            </w:pPr>
            <w:r>
              <w:rPr>
                <w:rFonts w:hint="eastAsia" w:eastAsia="宋体"/>
                <w:lang w:val="en-US" w:eastAsia="zh-CN"/>
              </w:rPr>
              <w:t>Sony</w:t>
            </w:r>
          </w:p>
        </w:tc>
        <w:tc>
          <w:tcPr>
            <w:tcW w:w="8704" w:type="dxa"/>
          </w:tcPr>
          <w:p>
            <w:pPr>
              <w:spacing w:after="0"/>
              <w:jc w:val="center"/>
              <w:rPr>
                <w:lang w:eastAsia="ja-JP"/>
              </w:rPr>
            </w:pPr>
            <w:r>
              <w:rPr>
                <w:lang w:eastAsia="ja-JP"/>
              </w:rPr>
              <w:drawing>
                <wp:inline distT="0" distB="0" distL="0" distR="0">
                  <wp:extent cx="5136515" cy="2736850"/>
                  <wp:effectExtent l="0" t="0" r="6985" b="6350"/>
                  <wp:docPr id="46766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69008" name="Picture 1"/>
                          <pic:cNvPicPr>
                            <a:picLocks noChangeAspect="1"/>
                          </pic:cNvPicPr>
                        </pic:nvPicPr>
                        <pic:blipFill>
                          <a:blip r:embed="rId92"/>
                          <a:stretch>
                            <a:fillRect/>
                          </a:stretch>
                        </pic:blipFill>
                        <pic:spPr>
                          <a:xfrm>
                            <a:off x="0" y="0"/>
                            <a:ext cx="5136515" cy="2736850"/>
                          </a:xfrm>
                          <a:prstGeom prst="rect">
                            <a:avLst/>
                          </a:prstGeom>
                        </pic:spPr>
                      </pic:pic>
                    </a:graphicData>
                  </a:graphic>
                </wp:inline>
              </w:drawing>
            </w:r>
          </w:p>
          <w:p>
            <w:pPr>
              <w:spacing w:after="0"/>
              <w:jc w:val="center"/>
              <w:rPr>
                <w:lang w:eastAsia="ja-JP"/>
              </w:rPr>
            </w:pPr>
            <w:r>
              <w:rPr>
                <w:lang w:eastAsia="ja-JP"/>
              </w:rPr>
              <w:t xml:space="preserve">Figure 8: Visualization of DBICM transmitter for an </w:t>
            </w:r>
            <m:oMath>
              <m:r>
                <m:rPr>
                  <m:sty m:val="p"/>
                </m:rPr>
                <w:rPr>
                  <w:rFonts w:ascii="Cambria Math" w:hAnsi="Cambria Math"/>
                  <w:lang w:eastAsia="ja-JP"/>
                </w:rPr>
                <m:t>16</m:t>
              </m:r>
            </m:oMath>
            <w:r>
              <w:rPr>
                <w:lang w:eastAsia="ja-JP"/>
              </w:rPr>
              <w:t>-ary constellation.</w:t>
            </w:r>
          </w:p>
          <w:p>
            <w:pPr>
              <w:spacing w:after="0"/>
              <w:rPr>
                <w:lang w:eastAsia="ja-JP"/>
              </w:rPr>
            </w:pPr>
            <w:r>
              <w:rPr>
                <w:lang w:eastAsia="ja-JP"/>
              </w:rPr>
              <w:t>Observation 3: DBICM allows the system to operate at the constellation capacity even for a simple receiver, thereby outperforming standard BICM.</w:t>
            </w:r>
          </w:p>
          <w:p>
            <w:pPr>
              <w:spacing w:after="0"/>
              <w:rPr>
                <w:lang w:eastAsia="ja-JP"/>
              </w:rPr>
            </w:pPr>
            <w:r>
              <w:rPr>
                <w:lang w:eastAsia="ja-JP"/>
              </w:rPr>
              <w:t>Proposal 5: RAN1 should consider adopting DBICM in 6G due to its improved performance and limited spec impact.</w:t>
            </w:r>
          </w:p>
          <w:p>
            <w:pPr>
              <w:spacing w:after="0"/>
              <w:jc w:val="center"/>
              <w:rPr>
                <w:lang w:eastAsia="ja-JP"/>
              </w:rPr>
            </w:pPr>
            <w:r>
              <w:rPr>
                <w:lang w:eastAsia="ja-JP"/>
              </w:rPr>
              <w:drawing>
                <wp:inline distT="0" distB="0" distL="0" distR="0">
                  <wp:extent cx="5114925" cy="3138170"/>
                  <wp:effectExtent l="0" t="0" r="9525" b="5080"/>
                  <wp:docPr id="1850380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80507" name="Picture 1"/>
                          <pic:cNvPicPr>
                            <a:picLocks noChangeAspect="1"/>
                          </pic:cNvPicPr>
                        </pic:nvPicPr>
                        <pic:blipFill>
                          <a:blip r:embed="rId93"/>
                          <a:stretch>
                            <a:fillRect/>
                          </a:stretch>
                        </pic:blipFill>
                        <pic:spPr>
                          <a:xfrm>
                            <a:off x="0" y="0"/>
                            <a:ext cx="5114925" cy="3138170"/>
                          </a:xfrm>
                          <a:prstGeom prst="rect">
                            <a:avLst/>
                          </a:prstGeom>
                        </pic:spPr>
                      </pic:pic>
                    </a:graphicData>
                  </a:graphic>
                </wp:inline>
              </w:drawing>
            </w:r>
          </w:p>
          <w:p>
            <w:pPr>
              <w:spacing w:after="0"/>
              <w:jc w:val="center"/>
              <w:rPr>
                <w:lang w:eastAsia="ja-JP"/>
              </w:rPr>
            </w:pPr>
            <w:r>
              <w:rPr>
                <w:lang w:eastAsia="ja-JP"/>
              </w:rPr>
              <w:t xml:space="preserve">Figure 9: Visualization of T-B DBICM transmitter for an </w:t>
            </w:r>
            <m:oMath>
              <m:r>
                <m:rPr>
                  <m:sty m:val="p"/>
                </m:rPr>
                <w:rPr>
                  <w:rFonts w:ascii="Cambria Math" w:hAnsi="Cambria Math"/>
                  <w:lang w:eastAsia="ja-JP"/>
                </w:rPr>
                <m:t>16</m:t>
              </m:r>
            </m:oMath>
            <w:r>
              <w:rPr>
                <w:lang w:eastAsia="ja-JP"/>
              </w:rPr>
              <w:t>-ary constellation.</w:t>
            </w:r>
          </w:p>
          <w:p>
            <w:pPr>
              <w:spacing w:after="0"/>
              <w:rPr>
                <w:lang w:eastAsia="ja-JP"/>
              </w:rPr>
            </w:pPr>
            <w:r>
              <w:rPr>
                <w:lang w:eastAsia="ja-JP"/>
              </w:rPr>
              <w:t>Observation 4: DBICM with tail-biting when the number of code blocks is low improves spectral efficiency.</w:t>
            </w:r>
          </w:p>
          <w:p>
            <w:pPr>
              <w:spacing w:after="0"/>
              <w:rPr>
                <w:lang w:eastAsia="ja-JP"/>
              </w:rPr>
            </w:pPr>
            <w:r>
              <w:rPr>
                <w:lang w:eastAsia="ja-JP"/>
              </w:rPr>
              <w:t>Proposal 6: RAN1 should consider adopting T-B DBICM in 6G.</w:t>
            </w:r>
          </w:p>
          <w:p>
            <w:pPr>
              <w:pStyle w:val="31"/>
              <w:spacing w:after="0"/>
              <w:ind w:firstLine="400"/>
              <w:rPr>
                <w:rFonts w:eastAsiaTheme="minorEastAsia"/>
              </w:rPr>
            </w:pPr>
          </w:p>
        </w:tc>
      </w:tr>
    </w:tbl>
    <w:p>
      <w:pPr>
        <w:rPr>
          <w:rFonts w:eastAsia="等线"/>
          <w:lang w:val="en-US" w:eastAsia="zh-CN"/>
        </w:rPr>
      </w:pP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Discussion</w:t>
      </w:r>
    </w:p>
    <w:p>
      <w:pPr>
        <w:pStyle w:val="4"/>
        <w:tabs>
          <w:tab w:val="clear" w:pos="360"/>
          <w:tab w:val="clear" w:pos="772"/>
          <w:tab w:val="clear" w:pos="926"/>
        </w:tabs>
        <w:adjustRightInd w:val="0"/>
        <w:spacing w:before="0" w:after="156" w:afterLines="50" w:afterAutospacing="0" w:line="240" w:lineRule="auto"/>
        <w:ind w:leftChars="0" w:right="0" w:rightChars="0"/>
        <w:jc w:val="left"/>
        <w:rPr>
          <w:rFonts w:ascii="Times New Roman" w:hAnsi="Times New Roman" w:eastAsia="宋体" w:cs="Times New Roman"/>
          <w:b/>
          <w:bCs/>
          <w:sz w:val="20"/>
          <w:szCs w:val="26"/>
          <w:lang w:eastAsia="zh-CN"/>
        </w:rPr>
      </w:pPr>
      <w:r>
        <w:rPr>
          <w:rFonts w:ascii="Times New Roman" w:hAnsi="Times New Roman" w:eastAsia="宋体" w:cs="Times New Roman"/>
          <w:b/>
          <w:bCs/>
          <w:sz w:val="20"/>
          <w:szCs w:val="26"/>
          <w:lang w:eastAsia="zh-CN"/>
        </w:rPr>
        <w:t>Round 1</w:t>
      </w:r>
    </w:p>
    <w:p>
      <w:pPr>
        <w:rPr>
          <w:rFonts w:eastAsia="宋体"/>
          <w:lang w:val="en-US" w:eastAsia="zh-CN"/>
        </w:rPr>
      </w:pPr>
      <w:r>
        <w:rPr>
          <w:rFonts w:hint="eastAsia" w:eastAsia="宋体"/>
          <w:lang w:val="en-US" w:eastAsia="zh-CN"/>
        </w:rPr>
        <w:t>FL observed that the proposals from companies can be categorized into three categorized.</w:t>
      </w:r>
    </w:p>
    <w:p>
      <w:pPr>
        <w:rPr>
          <w:b/>
          <w:bCs/>
          <w:lang w:val="en-US" w:eastAsia="zh-CN"/>
        </w:rPr>
      </w:pPr>
      <w:r>
        <w:rPr>
          <w:rFonts w:hint="eastAsia" w:eastAsia="宋体"/>
          <w:lang w:val="en-US" w:eastAsia="zh-CN"/>
        </w:rPr>
        <w:t>Category 1: Data channel coding schemes with balance between high throughput and complexity</w:t>
      </w:r>
    </w:p>
    <w:p>
      <w:pPr>
        <w:rPr>
          <w:rFonts w:eastAsia="宋体"/>
          <w:lang w:val="en-US" w:eastAsia="zh-CN"/>
        </w:rPr>
      </w:pPr>
      <w:r>
        <w:rPr>
          <w:rFonts w:hint="eastAsia" w:eastAsia="宋体"/>
          <w:lang w:val="en-US" w:eastAsia="zh-CN"/>
        </w:rPr>
        <w:t>Category 2: Data channel coding schemes with reliability performance improvement. Meanwhile, it is also suggested by some companies to reduce the decoding latency with the proposed design.</w:t>
      </w:r>
    </w:p>
    <w:p>
      <w:pPr>
        <w:rPr>
          <w:rFonts w:eastAsia="宋体"/>
          <w:lang w:val="en-US" w:eastAsia="zh-CN"/>
        </w:rPr>
      </w:pPr>
      <w:r>
        <w:rPr>
          <w:rFonts w:hint="eastAsia" w:eastAsia="宋体"/>
          <w:lang w:val="en-US" w:eastAsia="zh-CN"/>
        </w:rPr>
        <w:t>Category 3: Data channel coding schemes for low complexity, for example, for IoT/low power use cases.</w:t>
      </w:r>
    </w:p>
    <w:p>
      <w:pPr>
        <w:rPr>
          <w:rFonts w:eastAsia="宋体"/>
          <w:lang w:val="en-US" w:eastAsia="zh-CN"/>
        </w:rPr>
      </w:pPr>
      <w:r>
        <w:rPr>
          <w:rFonts w:hint="eastAsia" w:eastAsia="宋体"/>
          <w:lang w:val="en-US" w:eastAsia="zh-CN"/>
        </w:rPr>
        <w:t>Therefore, FL has the following proposals.</w:t>
      </w:r>
    </w:p>
    <w:p>
      <w:pPr>
        <w:pStyle w:val="5"/>
        <w:spacing w:before="0" w:after="156"/>
        <w:rPr>
          <w:rFonts w:eastAsia="宋体" w:cs="Times New Roman"/>
          <w:b/>
          <w:bCs/>
          <w:lang w:eastAsia="zh-CN"/>
        </w:rPr>
      </w:pPr>
      <w:r>
        <w:rPr>
          <w:rFonts w:cs="Times New Roman"/>
          <w:b/>
          <w:bCs/>
        </w:rPr>
        <w:t xml:space="preserve">FL1 </w:t>
      </w:r>
      <w:r>
        <w:rPr>
          <w:rFonts w:hint="eastAsia" w:eastAsia="宋体" w:cs="Times New Roman"/>
          <w:b/>
          <w:bCs/>
          <w:lang w:eastAsia="zh-CN"/>
        </w:rPr>
        <w:t>P</w:t>
      </w:r>
      <w:r>
        <w:rPr>
          <w:rFonts w:eastAsia="宋体" w:cs="Times New Roman"/>
          <w:b/>
          <w:bCs/>
          <w:lang w:eastAsia="zh-CN"/>
        </w:rPr>
        <w:t xml:space="preserve">roposal </w:t>
      </w:r>
      <w:r>
        <w:rPr>
          <w:rFonts w:hint="eastAsia" w:eastAsia="宋体" w:cs="Times New Roman"/>
          <w:b/>
          <w:bCs/>
          <w:lang w:eastAsia="zh-CN"/>
        </w:rPr>
        <w:t>6</w:t>
      </w:r>
      <w:r>
        <w:rPr>
          <w:rFonts w:eastAsia="宋体" w:cs="Times New Roman"/>
          <w:b/>
          <w:bCs/>
          <w:lang w:eastAsia="zh-CN"/>
        </w:rPr>
        <w:t>.2-1-v1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.2-1-v1</w:t>
      </w:r>
      <w:r>
        <w:rPr>
          <w:b/>
          <w:bCs/>
          <w:lang w:val="en-US" w:eastAsia="zh-CN"/>
        </w:rPr>
        <w:t xml:space="preserve">: </w:t>
      </w:r>
      <w:r>
        <w:rPr>
          <w:rFonts w:eastAsiaTheme="minorEastAsia"/>
          <w:b/>
          <w:bCs/>
          <w:lang w:val="en-US" w:eastAsia="zh-CN"/>
        </w:rPr>
        <w:t>For</w:t>
      </w:r>
      <w:r>
        <w:rPr>
          <w:b/>
          <w:bCs/>
          <w:lang w:val="en-US" w:eastAsia="zh-CN"/>
        </w:rPr>
        <w:t xml:space="preserve"> the study of of data channel </w:t>
      </w:r>
      <w:r>
        <w:rPr>
          <w:rFonts w:eastAsiaTheme="minorEastAsia"/>
          <w:b/>
          <w:bCs/>
          <w:lang w:val="en-US" w:eastAsia="zh-CN"/>
        </w:rPr>
        <w:t>co</w:t>
      </w:r>
      <w:r>
        <w:rPr>
          <w:b/>
          <w:bCs/>
          <w:lang w:val="en-US" w:eastAsia="zh-CN"/>
        </w:rPr>
        <w:t xml:space="preserve">ding with </w:t>
      </w:r>
      <w:r>
        <w:rPr>
          <w:rFonts w:hint="eastAsia"/>
          <w:b/>
          <w:bCs/>
          <w:lang w:val="en-US" w:eastAsia="zh-CN"/>
        </w:rPr>
        <w:t xml:space="preserve">balance between </w:t>
      </w:r>
      <w:r>
        <w:rPr>
          <w:b/>
          <w:bCs/>
          <w:lang w:val="en-US" w:eastAsia="zh-CN"/>
        </w:rPr>
        <w:t xml:space="preserve">throughput </w:t>
      </w:r>
      <w:r>
        <w:rPr>
          <w:rFonts w:hint="eastAsia"/>
          <w:b/>
          <w:bCs/>
          <w:lang w:val="en-US" w:eastAsia="zh-CN"/>
        </w:rPr>
        <w:t xml:space="preserve">and </w:t>
      </w:r>
      <w:r>
        <w:rPr>
          <w:b/>
          <w:bCs/>
          <w:lang w:val="en-US" w:eastAsia="zh-CN"/>
        </w:rPr>
        <w:t>complexity, the following options can be considered</w:t>
      </w:r>
    </w:p>
    <w:p>
      <w:pPr>
        <w:numPr>
          <w:ilvl w:val="0"/>
          <w:numId w:val="7"/>
        </w:numPr>
        <w:jc w:val="left"/>
        <w:rPr>
          <w:rFonts w:eastAsia="等线"/>
          <w:b/>
          <w:lang w:val="en-US" w:eastAsia="zh-CN"/>
        </w:rPr>
      </w:pPr>
      <w:r>
        <w:rPr>
          <w:rFonts w:hint="eastAsia" w:eastAsia="等线"/>
          <w:b/>
          <w:lang w:val="en-US" w:eastAsia="zh-CN"/>
        </w:rPr>
        <w:t>Option 1: Study LDPC code as data channel coding</w:t>
      </w:r>
    </w:p>
    <w:p>
      <w:pPr>
        <w:numPr>
          <w:ilvl w:val="1"/>
          <w:numId w:val="8"/>
        </w:numPr>
        <w:jc w:val="left"/>
        <w:rPr>
          <w:rFonts w:eastAsia="等线"/>
          <w:b/>
          <w:lang w:val="en-US" w:eastAsia="zh-CN"/>
        </w:rPr>
      </w:pPr>
      <w:r>
        <w:rPr>
          <w:rFonts w:hint="eastAsia" w:eastAsia="等线"/>
          <w:b/>
          <w:lang w:val="en-US" w:eastAsia="zh-CN"/>
        </w:rPr>
        <w:t>Option 1-1:</w:t>
      </w:r>
      <w:r>
        <w:rPr>
          <w:rFonts w:eastAsia="等线"/>
          <w:b/>
          <w:lang w:val="en-US" w:eastAsia="zh-CN"/>
        </w:rPr>
        <w:t xml:space="preserve"> </w:t>
      </w:r>
      <w:r>
        <w:rPr>
          <w:rFonts w:hint="eastAsia" w:eastAsia="等线"/>
          <w:b/>
          <w:lang w:val="en-US" w:eastAsia="zh-CN"/>
        </w:rPr>
        <w:t>I</w:t>
      </w:r>
      <w:r>
        <w:rPr>
          <w:rFonts w:eastAsiaTheme="minorEastAsia"/>
          <w:b/>
          <w:lang w:val="en-US" w:eastAsia="zh-CN"/>
        </w:rPr>
        <w:t>ncreas</w:t>
      </w:r>
      <w:r>
        <w:rPr>
          <w:rFonts w:hint="eastAsia" w:eastAsiaTheme="minorEastAsia"/>
          <w:b/>
          <w:lang w:val="en-US" w:eastAsia="zh-CN"/>
        </w:rPr>
        <w:t>e</w:t>
      </w:r>
      <w:r>
        <w:rPr>
          <w:rFonts w:eastAsiaTheme="minorEastAsia"/>
          <w:b/>
          <w:lang w:val="en-US" w:eastAsia="zh-CN"/>
        </w:rPr>
        <w:t xml:space="preserve"> lifting size</w:t>
      </w:r>
      <w:r>
        <w:rPr>
          <w:rFonts w:hint="eastAsia" w:eastAsiaTheme="minorEastAsia"/>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 xml:space="preserve">Option 1-2: </w:t>
      </w:r>
      <w:r>
        <w:rPr>
          <w:b/>
          <w:lang w:val="en-US"/>
        </w:rPr>
        <w:t>Reduce the maximum number of iterations</w:t>
      </w:r>
      <w:r>
        <w:rPr>
          <w:rFonts w:hint="eastAsia" w:eastAsia="宋体"/>
          <w:b/>
          <w:lang w:val="en-US" w:eastAsia="zh-CN"/>
        </w:rPr>
        <w:t>,</w:t>
      </w:r>
      <w:r>
        <w:rPr>
          <w:rFonts w:eastAsia="宋体"/>
          <w:b/>
          <w:lang w:val="en-US" w:eastAsia="zh-CN"/>
        </w:rPr>
        <w:t xml:space="preserve"> </w:t>
      </w:r>
      <w:r>
        <w:rPr>
          <w:rFonts w:hint="eastAsia" w:eastAsia="宋体"/>
          <w:b/>
          <w:lang w:val="en-US" w:eastAsia="zh-CN"/>
        </w:rPr>
        <w:t>e.g.</w:t>
      </w:r>
      <w:r>
        <w:rPr>
          <w:rFonts w:eastAsia="宋体"/>
          <w:b/>
          <w:lang w:val="en-US" w:eastAsia="zh-CN"/>
        </w:rPr>
        <w:t>, fast</w:t>
      </w:r>
      <w:r>
        <w:rPr>
          <w:b/>
        </w:rPr>
        <w:t xml:space="preserve"> convergence LDPC code</w:t>
      </w:r>
    </w:p>
    <w:p>
      <w:pPr>
        <w:numPr>
          <w:ilvl w:val="1"/>
          <w:numId w:val="8"/>
        </w:numPr>
        <w:jc w:val="left"/>
        <w:rPr>
          <w:rFonts w:eastAsia="等线"/>
          <w:b/>
          <w:lang w:val="en-US" w:eastAsia="zh-CN"/>
        </w:rPr>
      </w:pPr>
      <w:r>
        <w:rPr>
          <w:rFonts w:hint="eastAsia" w:eastAsiaTheme="minorEastAsia"/>
          <w:b/>
          <w:lang w:val="en-US" w:eastAsia="zh-CN"/>
        </w:rPr>
        <w:t>Option 1-3:</w:t>
      </w:r>
      <w:r>
        <w:rPr>
          <w:rFonts w:eastAsiaTheme="minorEastAsia"/>
          <w:b/>
          <w:lang w:val="en-US" w:eastAsia="zh-CN"/>
        </w:rPr>
        <w:t xml:space="preserve"> </w:t>
      </w:r>
      <w:r>
        <w:rPr>
          <w:b/>
          <w:lang w:val="en-US"/>
        </w:rPr>
        <w:t>Increase the number of systematic columns</w:t>
      </w:r>
      <w:r>
        <w:rPr>
          <w:rFonts w:hint="eastAsia" w:eastAsia="宋体"/>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Option 1-4:</w:t>
      </w:r>
      <w:r>
        <w:rPr>
          <w:rFonts w:eastAsiaTheme="minorEastAsia"/>
          <w:b/>
          <w:lang w:val="en-US" w:eastAsia="zh-CN"/>
        </w:rPr>
        <w:t xml:space="preserve"> </w:t>
      </w:r>
      <w:r>
        <w:rPr>
          <w:rFonts w:hint="eastAsia" w:eastAsiaTheme="minorEastAsia"/>
          <w:b/>
          <w:lang w:val="en-US" w:eastAsia="zh-CN"/>
        </w:rPr>
        <w:t xml:space="preserve">Reduce </w:t>
      </w:r>
      <w:r>
        <w:rPr>
          <w:b/>
          <w:lang w:val="en-US"/>
        </w:rPr>
        <w:t>the number of</w:t>
      </w:r>
      <w:r>
        <w:rPr>
          <w:rFonts w:hint="eastAsia" w:eastAsia="宋体"/>
          <w:b/>
          <w:lang w:val="en-US" w:eastAsia="zh-CN"/>
        </w:rPr>
        <w:t xml:space="preserve"> edges</w:t>
      </w:r>
      <w:r>
        <w:rPr>
          <w:b/>
          <w:lang w:val="en-US"/>
        </w:rPr>
        <w:t xml:space="preserve"> in the LDPC BG</w:t>
      </w:r>
    </w:p>
    <w:p>
      <w:pPr>
        <w:numPr>
          <w:ilvl w:val="1"/>
          <w:numId w:val="8"/>
        </w:numPr>
        <w:jc w:val="left"/>
        <w:rPr>
          <w:rFonts w:eastAsia="等线"/>
          <w:b/>
          <w:lang w:val="en-US" w:eastAsia="zh-CN"/>
        </w:rPr>
      </w:pPr>
      <w:r>
        <w:rPr>
          <w:rFonts w:hint="eastAsia" w:eastAsiaTheme="minorEastAsia"/>
          <w:b/>
          <w:lang w:val="en-US" w:eastAsia="zh-CN"/>
        </w:rPr>
        <w:t>Option 1-5:</w:t>
      </w:r>
      <w:r>
        <w:rPr>
          <w:rFonts w:eastAsiaTheme="minorEastAsia"/>
          <w:b/>
          <w:lang w:val="en-US" w:eastAsia="zh-CN"/>
        </w:rPr>
        <w:t xml:space="preserve"> </w:t>
      </w:r>
      <w:r>
        <w:rPr>
          <w:rFonts w:hint="eastAsia" w:eastAsiaTheme="minorEastAsia"/>
          <w:b/>
          <w:lang w:val="en-US" w:eastAsia="zh-CN"/>
        </w:rPr>
        <w:t>Parallelism structure,</w:t>
      </w:r>
      <w:r>
        <w:rPr>
          <w:rFonts w:eastAsiaTheme="minorEastAsia"/>
          <w:b/>
          <w:lang w:val="en-US" w:eastAsia="zh-CN"/>
        </w:rPr>
        <w:t xml:space="preserve"> </w:t>
      </w:r>
      <w:r>
        <w:rPr>
          <w:rFonts w:hint="eastAsia" w:eastAsiaTheme="minorEastAsia"/>
          <w:b/>
          <w:lang w:val="en-US" w:eastAsia="zh-CN"/>
        </w:rPr>
        <w:t>e.g.,</w:t>
      </w:r>
      <w:r>
        <w:rPr>
          <w:b/>
          <w:lang w:eastAsia="zh-TW"/>
        </w:rPr>
        <w:t xml:space="preserve"> improving the orthogonality between rows </w:t>
      </w:r>
      <w:r>
        <w:rPr>
          <w:rFonts w:hint="eastAsia" w:eastAsia="宋体"/>
          <w:b/>
          <w:lang w:val="en-US" w:eastAsia="zh-CN"/>
        </w:rPr>
        <w:t xml:space="preserve">of </w:t>
      </w:r>
      <w:r>
        <w:rPr>
          <w:b/>
          <w:lang w:val="en-US"/>
        </w:rPr>
        <w:t xml:space="preserve">LDPC </w:t>
      </w:r>
      <w:r>
        <w:rPr>
          <w:rFonts w:hint="eastAsia" w:eastAsia="宋体"/>
          <w:b/>
          <w:lang w:val="en-US" w:eastAsia="zh-CN"/>
        </w:rPr>
        <w:t>BG</w:t>
      </w:r>
    </w:p>
    <w:p>
      <w:pPr>
        <w:numPr>
          <w:ilvl w:val="0"/>
          <w:numId w:val="7"/>
        </w:numPr>
        <w:jc w:val="left"/>
        <w:rPr>
          <w:rFonts w:eastAsia="等线"/>
          <w:b/>
          <w:lang w:val="en-US" w:eastAsia="zh-CN"/>
        </w:rPr>
      </w:pPr>
      <w:r>
        <w:rPr>
          <w:rFonts w:hint="eastAsia" w:eastAsia="等线"/>
          <w:b/>
          <w:lang w:val="en-US" w:eastAsia="zh-CN"/>
        </w:rPr>
        <w:t>Option 2: Study Polar code as data channel coding</w:t>
      </w:r>
    </w:p>
    <w:p>
      <w:pPr>
        <w:numPr>
          <w:ilvl w:val="0"/>
          <w:numId w:val="7"/>
        </w:numPr>
        <w:jc w:val="left"/>
        <w:rPr>
          <w:rFonts w:eastAsia="等线"/>
          <w:b/>
          <w:lang w:val="en-US" w:eastAsia="zh-CN"/>
        </w:rPr>
      </w:pPr>
      <w:r>
        <w:rPr>
          <w:rFonts w:hint="eastAsia" w:eastAsia="等线"/>
          <w:b/>
          <w:lang w:val="en-US" w:eastAsia="zh-CN"/>
        </w:rPr>
        <w:t xml:space="preserve">Other options are not precluded. </w:t>
      </w: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p>
    <w:tbl>
      <w:tblPr>
        <w:tblStyle w:val="17"/>
        <w:tblW w:w="9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Firstly, we need to build consensus on the throughput values to be </w:t>
            </w:r>
            <w:r>
              <w:rPr>
                <w:rFonts w:eastAsiaTheme="minorEastAsia"/>
                <w:kern w:val="2"/>
                <w:lang w:val="en-US" w:eastAsia="zh-CN"/>
              </w:rPr>
              <w:t>targeted</w:t>
            </w:r>
            <w:r>
              <w:rPr>
                <w:rFonts w:hint="eastAsia" w:eastAsiaTheme="minorEastAsia"/>
                <w:kern w:val="2"/>
                <w:lang w:val="en-US" w:eastAsia="zh-CN"/>
              </w:rPr>
              <w:t xml:space="preserve"> to justify the options. For complexity aspect, we prefer having consensus on the complexity evaluation methodology firstly.</w:t>
            </w:r>
          </w:p>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 xml:space="preserve">We need to carefully assess the cross channel coding scheme complexity comparison approach if we take option 2 in the complexity </w:t>
            </w:r>
            <w:r>
              <w:rPr>
                <w:rFonts w:eastAsiaTheme="minorEastAsia"/>
                <w:kern w:val="2"/>
                <w:lang w:val="en-US" w:eastAsia="zh-CN"/>
              </w:rPr>
              <w:t>evaluation</w:t>
            </w:r>
            <w:r>
              <w:rPr>
                <w:rFonts w:hint="eastAsia" w:eastAsiaTheme="minorEastAsia"/>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kern w:val="2"/>
                <w:lang w:val="en-US"/>
              </w:rPr>
              <w:t>AT&amp;T</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Options considering different channel codes for data other than LDPC, e.g., Option 2, should not be considered given the long history of discussions on this topic that date back to Rel-15. Less is more, having too many Options doesn’t help in having a focused discussion.</w:t>
            </w:r>
          </w:p>
          <w:p>
            <w:pPr>
              <w:adjustRightInd w:val="0"/>
              <w:spacing w:after="50" w:line="240" w:lineRule="auto"/>
              <w:jc w:val="left"/>
              <w:rPr>
                <w:kern w:val="2"/>
                <w:lang w:val="en-US"/>
              </w:rPr>
            </w:pPr>
          </w:p>
          <w:p>
            <w:pPr>
              <w:adjustRightInd w:val="0"/>
              <w:spacing w:after="50" w:line="240" w:lineRule="auto"/>
              <w:jc w:val="left"/>
              <w:rPr>
                <w:kern w:val="2"/>
                <w:lang w:val="en-US"/>
              </w:rPr>
            </w:pPr>
            <w:r>
              <w:rPr>
                <w:kern w:val="2"/>
                <w:lang w:val="en-US"/>
              </w:rPr>
              <w:t>Moreover, LDPC codes have been efficient for data channel in 5G. Integral solutions that are built on top of the legacy code design should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rFonts w:eastAsiaTheme="minorEastAsia"/>
                <w:kern w:val="2"/>
                <w:lang w:val="en-US" w:eastAsia="zh-CN"/>
              </w:rPr>
              <w:t>Ok for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Rakuten</w:t>
            </w:r>
          </w:p>
        </w:tc>
        <w:tc>
          <w:tcPr>
            <w:tcW w:w="1039" w:type="dxa"/>
            <w:shd w:val="clear" w:color="auto" w:fill="FFFFFF" w:themeFill="background1"/>
          </w:tcPr>
          <w:p>
            <w:pPr>
              <w:adjustRightInd w:val="0"/>
              <w:spacing w:after="50" w:line="240" w:lineRule="auto"/>
              <w:jc w:val="left"/>
              <w:rPr>
                <w:kern w:val="2"/>
                <w:lang w:val="en-US"/>
              </w:rPr>
            </w:pPr>
            <w:r>
              <w:rPr>
                <w:kern w:val="2"/>
                <w:lang w:val="en-US"/>
              </w:rPr>
              <w:t>Yes</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would like to continue use LDPC as data channel coding. On the listed suboptions, we need to first decide whether the design focuses on adding new BG or modifying existing 5G BG1 and BG2. From our viewpoint, if the target is to add new BG, we are open to study all listed options. If the target is for modifying BG1 and BG2, we would only support Option 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OK for study. We prefer to use LDPC as data channel coding for high throughput use cases.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w:t>
            </w:r>
            <w:r>
              <w:rPr>
                <w:rFonts w:eastAsiaTheme="minorEastAsia"/>
                <w:bCs/>
                <w:kern w:val="2"/>
                <w:lang w:val="en-US" w:eastAsia="zh-CN"/>
              </w:rPr>
              <w:t>TE, Sanechips</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F</w:t>
            </w:r>
            <w:r>
              <w:rPr>
                <w:rFonts w:eastAsiaTheme="minorEastAsia"/>
                <w:bCs/>
                <w:kern w:val="2"/>
                <w:lang w:val="en-US" w:eastAsia="zh-CN"/>
              </w:rPr>
              <w:t>ine with Option 1. We are open to discuss all the potential way for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156" w:afterLines="50" w:line="240" w:lineRule="auto"/>
              <w:rPr>
                <w:rFonts w:eastAsia="MS Mincho"/>
                <w:lang w:eastAsia="ja-JP"/>
              </w:rPr>
            </w:pPr>
            <w:r>
              <w:rPr>
                <w:rFonts w:eastAsia="MS Mincho"/>
                <w:lang w:eastAsia="ja-JP"/>
              </w:rPr>
              <w:t>We</w:t>
            </w:r>
            <w:r>
              <w:rPr>
                <w:rFonts w:hint="eastAsia" w:eastAsia="MS Mincho"/>
                <w:lang w:eastAsia="ja-JP"/>
              </w:rPr>
              <w:t xml:space="preserve"> think</w:t>
            </w:r>
            <w:r>
              <w:rPr>
                <w:rFonts w:eastAsia="MS Mincho"/>
                <w:lang w:eastAsia="ja-JP"/>
              </w:rPr>
              <w:t xml:space="preserve"> that before discussing this proposal, we should </w:t>
            </w:r>
            <w:r>
              <w:rPr>
                <w:rFonts w:hint="eastAsia" w:eastAsia="MS Mincho"/>
                <w:lang w:eastAsia="ja-JP"/>
              </w:rPr>
              <w:t>make</w:t>
            </w:r>
            <w:r>
              <w:rPr>
                <w:rFonts w:eastAsia="MS Mincho"/>
                <w:lang w:eastAsia="ja-JP"/>
              </w:rPr>
              <w:t xml:space="preserve"> a consensus that throughput should be treated as one of the key aspects</w:t>
            </w:r>
            <w:r>
              <w:rPr>
                <w:rFonts w:hint="eastAsia" w:eastAsia="MS Mincho"/>
                <w:lang w:eastAsia="ja-JP"/>
              </w:rPr>
              <w:t xml:space="preserve"> for 6G channel coding</w:t>
            </w:r>
            <w:r>
              <w:rPr>
                <w:rFonts w:eastAsia="MS Mincho"/>
                <w:lang w:eastAsia="ja-JP"/>
              </w:rPr>
              <w:t>.</w:t>
            </w:r>
            <w:r>
              <w:rPr>
                <w:rFonts w:hint="eastAsia" w:eastAsia="MS Mincho"/>
                <w:lang w:eastAsia="ja-JP"/>
              </w:rPr>
              <w:t xml:space="preserve"> </w:t>
            </w:r>
            <w:r>
              <w:rPr>
                <w:rFonts w:eastAsia="MS Mincho"/>
                <w:lang w:eastAsia="ja-JP"/>
              </w:rPr>
              <w:t xml:space="preserve">Even if </w:t>
            </w:r>
            <w:r>
              <w:rPr>
                <w:rFonts w:hint="eastAsia" w:eastAsia="MS Mincho"/>
                <w:lang w:eastAsia="ja-JP"/>
              </w:rPr>
              <w:t>such consensus is made</w:t>
            </w:r>
            <w:r>
              <w:rPr>
                <w:rFonts w:eastAsia="MS Mincho"/>
                <w:lang w:eastAsia="ja-JP"/>
              </w:rPr>
              <w:t xml:space="preserve">, we believe that this proposal needs to be </w:t>
            </w:r>
            <w:r>
              <w:rPr>
                <w:rFonts w:hint="eastAsia" w:eastAsia="MS Mincho"/>
                <w:lang w:eastAsia="ja-JP"/>
              </w:rPr>
              <w:t>modifi</w:t>
            </w:r>
            <w:r>
              <w:rPr>
                <w:rFonts w:eastAsia="MS Mincho"/>
                <w:lang w:eastAsia="ja-JP"/>
              </w:rPr>
              <w:t>ed. If our analysis is correct, we believe that the following option configuration will more accurately reflect the</w:t>
            </w:r>
            <w:r>
              <w:rPr>
                <w:rFonts w:hint="eastAsia" w:eastAsia="MS Mincho"/>
                <w:lang w:eastAsia="ja-JP"/>
              </w:rPr>
              <w:t xml:space="preserve"> current</w:t>
            </w:r>
            <w:r>
              <w:rPr>
                <w:rFonts w:eastAsia="MS Mincho"/>
                <w:lang w:eastAsia="ja-JP"/>
              </w:rPr>
              <w:t xml:space="preserve"> situation.</w:t>
            </w:r>
          </w:p>
          <w:p>
            <w:pPr>
              <w:adjustRightInd w:val="0"/>
              <w:spacing w:after="156" w:afterLines="50" w:line="240" w:lineRule="auto"/>
              <w:rPr>
                <w:rFonts w:eastAsia="MS Mincho"/>
                <w:lang w:eastAsia="ja-JP"/>
              </w:rPr>
            </w:pPr>
          </w:p>
          <w:p>
            <w:pPr>
              <w:adjustRightInd w:val="0"/>
              <w:spacing w:after="156" w:afterLines="50" w:line="240" w:lineRule="auto"/>
              <w:rPr>
                <w:lang w:val="en-US" w:eastAsia="zh-CN"/>
              </w:rPr>
            </w:pPr>
            <w:r>
              <w:rPr>
                <w:rFonts w:hint="eastAsia" w:eastAsia="MS Mincho"/>
                <w:color w:val="FF0000"/>
                <w:lang w:eastAsia="ja-JP"/>
              </w:rPr>
              <w:t>Modified</w:t>
            </w:r>
            <w:r>
              <w:rPr>
                <w:rFonts w:hint="eastAsia" w:eastAsia="MS Mincho"/>
                <w:lang w:eastAsia="ja-JP"/>
              </w:rPr>
              <w:t xml:space="preserve"> </w:t>
            </w:r>
            <w:r>
              <w:rPr>
                <w:rFonts w:eastAsia="宋体"/>
                <w:lang w:eastAsia="zh-CN"/>
              </w:rPr>
              <w:t xml:space="preserve">Proposal </w:t>
            </w:r>
            <w:r>
              <w:rPr>
                <w:rFonts w:hint="eastAsia" w:eastAsia="宋体"/>
                <w:lang w:val="en-US" w:eastAsia="zh-CN"/>
              </w:rPr>
              <w:t>6</w:t>
            </w:r>
            <w:r>
              <w:rPr>
                <w:rFonts w:eastAsia="宋体"/>
                <w:lang w:eastAsia="zh-CN"/>
              </w:rPr>
              <w:t>.2-1-v1</w:t>
            </w:r>
            <w:r>
              <w:rPr>
                <w:lang w:val="en-US" w:eastAsia="zh-CN"/>
              </w:rPr>
              <w:t xml:space="preserve">: </w:t>
            </w:r>
            <w:r>
              <w:rPr>
                <w:rFonts w:eastAsiaTheme="minorEastAsia"/>
                <w:lang w:val="en-US" w:eastAsia="zh-CN"/>
              </w:rPr>
              <w:t>For</w:t>
            </w:r>
            <w:r>
              <w:rPr>
                <w:lang w:val="en-US" w:eastAsia="zh-CN"/>
              </w:rPr>
              <w:t xml:space="preserve"> the study of data channel </w:t>
            </w:r>
            <w:r>
              <w:rPr>
                <w:rFonts w:eastAsiaTheme="minorEastAsia"/>
                <w:lang w:val="en-US" w:eastAsia="zh-CN"/>
              </w:rPr>
              <w:t>co</w:t>
            </w:r>
            <w:r>
              <w:rPr>
                <w:lang w:val="en-US" w:eastAsia="zh-CN"/>
              </w:rPr>
              <w:t xml:space="preserve">ding with </w:t>
            </w:r>
            <w:r>
              <w:rPr>
                <w:rFonts w:hint="eastAsia"/>
                <w:lang w:val="en-US" w:eastAsia="zh-CN"/>
              </w:rPr>
              <w:t xml:space="preserve">balance between </w:t>
            </w:r>
            <w:r>
              <w:rPr>
                <w:lang w:val="en-US" w:eastAsia="zh-CN"/>
              </w:rPr>
              <w:t xml:space="preserve">throughput </w:t>
            </w:r>
            <w:r>
              <w:rPr>
                <w:rFonts w:hint="eastAsia"/>
                <w:lang w:val="en-US" w:eastAsia="zh-CN"/>
              </w:rPr>
              <w:t xml:space="preserve">and </w:t>
            </w:r>
            <w:r>
              <w:rPr>
                <w:lang w:val="en-US" w:eastAsia="zh-CN"/>
              </w:rPr>
              <w:t>complexity, the following options can be considered</w:t>
            </w:r>
          </w:p>
          <w:p>
            <w:pPr>
              <w:numPr>
                <w:ilvl w:val="0"/>
                <w:numId w:val="7"/>
              </w:numPr>
              <w:jc w:val="left"/>
              <w:rPr>
                <w:rFonts w:eastAsia="等线"/>
                <w:lang w:val="en-US" w:eastAsia="zh-CN"/>
              </w:rPr>
            </w:pPr>
            <w:r>
              <w:rPr>
                <w:rFonts w:hint="eastAsia" w:eastAsia="等线"/>
                <w:lang w:val="en-US" w:eastAsia="zh-CN"/>
              </w:rPr>
              <w:t>Option 1: Study LDPC code as data channel coding</w:t>
            </w:r>
          </w:p>
          <w:p>
            <w:pPr>
              <w:numPr>
                <w:ilvl w:val="1"/>
                <w:numId w:val="8"/>
              </w:numPr>
              <w:jc w:val="left"/>
              <w:rPr>
                <w:rFonts w:eastAsia="等线"/>
                <w:lang w:val="en-US" w:eastAsia="zh-CN"/>
              </w:rPr>
            </w:pPr>
            <w:r>
              <w:rPr>
                <w:rFonts w:hint="eastAsia" w:eastAsia="等线"/>
                <w:lang w:val="en-US" w:eastAsia="zh-CN"/>
              </w:rPr>
              <w:t>Option 1-1:</w:t>
            </w:r>
            <w:r>
              <w:rPr>
                <w:rFonts w:eastAsia="等线"/>
                <w:lang w:val="en-US" w:eastAsia="zh-CN"/>
              </w:rPr>
              <w:t xml:space="preserve"> </w:t>
            </w:r>
            <w:r>
              <w:rPr>
                <w:rFonts w:hint="eastAsia" w:eastAsia="等线"/>
                <w:lang w:val="en-US" w:eastAsia="zh-CN"/>
              </w:rPr>
              <w:t>I</w:t>
            </w:r>
            <w:r>
              <w:rPr>
                <w:rFonts w:eastAsiaTheme="minorEastAsia"/>
                <w:lang w:val="en-US" w:eastAsia="zh-CN"/>
              </w:rPr>
              <w:t>ncreas</w:t>
            </w:r>
            <w:r>
              <w:rPr>
                <w:rFonts w:hint="eastAsia" w:eastAsiaTheme="minorEastAsia"/>
                <w:lang w:val="en-US" w:eastAsia="zh-CN"/>
              </w:rPr>
              <w:t>e</w:t>
            </w:r>
            <w:r>
              <w:rPr>
                <w:rFonts w:eastAsiaTheme="minorEastAsia"/>
                <w:lang w:val="en-US" w:eastAsia="zh-CN"/>
              </w:rPr>
              <w:t xml:space="preserve"> lifting size</w:t>
            </w:r>
          </w:p>
          <w:p>
            <w:pPr>
              <w:numPr>
                <w:ilvl w:val="1"/>
                <w:numId w:val="8"/>
              </w:numPr>
              <w:jc w:val="left"/>
              <w:rPr>
                <w:rFonts w:eastAsia="等线"/>
                <w:color w:val="FF0000"/>
                <w:lang w:val="en-US" w:eastAsia="zh-CN"/>
              </w:rPr>
            </w:pPr>
            <w:r>
              <w:rPr>
                <w:rFonts w:hint="eastAsia" w:eastAsia="MS Mincho"/>
                <w:color w:val="FF0000"/>
                <w:lang w:val="en-US" w:eastAsia="ja-JP"/>
              </w:rPr>
              <w:t xml:space="preserve">Option 1-2: Add New LDPC BG for higher throughput use case (reusing </w:t>
            </w:r>
            <w:r>
              <w:rPr>
                <w:rFonts w:eastAsia="MS Mincho"/>
                <w:color w:val="FF0000"/>
                <w:lang w:val="en-US" w:eastAsia="ja-JP"/>
              </w:rPr>
              <w:t>existing</w:t>
            </w:r>
            <w:r>
              <w:rPr>
                <w:rFonts w:hint="eastAsia" w:eastAsia="MS Mincho"/>
                <w:color w:val="FF0000"/>
                <w:lang w:val="en-US" w:eastAsia="ja-JP"/>
              </w:rPr>
              <w:t xml:space="preserve"> BG1/2) which considers below:</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1-2</w:t>
            </w:r>
            <w:r>
              <w:rPr>
                <w:rFonts w:hint="eastAsia" w:eastAsia="MS Mincho"/>
                <w:color w:val="FF0000"/>
                <w:lang w:val="en-US" w:eastAsia="ja-JP"/>
              </w:rPr>
              <w:t>-1</w:t>
            </w:r>
            <w:r>
              <w:rPr>
                <w:rFonts w:hint="eastAsia" w:eastAsiaTheme="minorEastAsia"/>
                <w:color w:val="FF0000"/>
                <w:lang w:val="en-US" w:eastAsia="zh-CN"/>
              </w:rPr>
              <w:t xml:space="preserve">: </w:t>
            </w:r>
            <w:r>
              <w:rPr>
                <w:color w:val="FF0000"/>
                <w:lang w:val="en-US"/>
              </w:rPr>
              <w:t>Reduce the maximum number of iterations</w:t>
            </w:r>
            <w:r>
              <w:rPr>
                <w:rFonts w:hint="eastAsia" w:eastAsia="宋体"/>
                <w:color w:val="FF0000"/>
                <w:lang w:val="en-US" w:eastAsia="zh-CN"/>
              </w:rPr>
              <w:t>,</w:t>
            </w:r>
            <w:r>
              <w:rPr>
                <w:rFonts w:eastAsia="宋体"/>
                <w:color w:val="FF0000"/>
                <w:lang w:val="en-US" w:eastAsia="zh-CN"/>
              </w:rPr>
              <w:t xml:space="preserve"> </w:t>
            </w:r>
            <w:r>
              <w:rPr>
                <w:rFonts w:hint="eastAsia" w:eastAsia="宋体"/>
                <w:color w:val="FF0000"/>
                <w:lang w:val="en-US" w:eastAsia="zh-CN"/>
              </w:rPr>
              <w:t>e.g.</w:t>
            </w:r>
            <w:r>
              <w:rPr>
                <w:rFonts w:eastAsia="宋体"/>
                <w:color w:val="FF0000"/>
                <w:lang w:val="en-US" w:eastAsia="zh-CN"/>
              </w:rPr>
              <w:t>, fast</w:t>
            </w:r>
            <w:r>
              <w:rPr>
                <w:color w:val="FF0000"/>
              </w:rPr>
              <w:t xml:space="preserve"> convergence LDPC code</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2-2</w:t>
            </w:r>
            <w:r>
              <w:rPr>
                <w:rFonts w:hint="eastAsia" w:eastAsiaTheme="minorEastAsia"/>
                <w:color w:val="FF0000"/>
                <w:lang w:val="en-US" w:eastAsia="zh-CN"/>
              </w:rPr>
              <w:t>:</w:t>
            </w:r>
            <w:r>
              <w:rPr>
                <w:rFonts w:eastAsiaTheme="minorEastAsia"/>
                <w:color w:val="FF0000"/>
                <w:lang w:val="en-US" w:eastAsia="zh-CN"/>
              </w:rPr>
              <w:t xml:space="preserve"> </w:t>
            </w:r>
            <w:r>
              <w:rPr>
                <w:color w:val="FF0000"/>
                <w:lang w:val="en-US"/>
              </w:rPr>
              <w:t>Increase the number of systematic columns</w:t>
            </w:r>
            <w:r>
              <w:rPr>
                <w:rFonts w:hint="eastAsia" w:eastAsia="宋体"/>
                <w:color w:val="FF0000"/>
                <w:lang w:val="en-US" w:eastAsia="zh-CN"/>
              </w:rPr>
              <w:t xml:space="preserve"> </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2-3</w:t>
            </w:r>
            <w:r>
              <w:rPr>
                <w:rFonts w:hint="eastAsia" w:eastAsiaTheme="minorEastAsia"/>
                <w:color w:val="FF0000"/>
                <w:lang w:val="en-US" w:eastAsia="zh-CN"/>
              </w:rPr>
              <w:t>:</w:t>
            </w:r>
            <w:r>
              <w:rPr>
                <w:rFonts w:eastAsiaTheme="minorEastAsia"/>
                <w:color w:val="FF0000"/>
                <w:lang w:val="en-US" w:eastAsia="zh-CN"/>
              </w:rPr>
              <w:t xml:space="preserve"> </w:t>
            </w:r>
            <w:r>
              <w:rPr>
                <w:rFonts w:hint="eastAsia" w:eastAsiaTheme="minorEastAsia"/>
                <w:color w:val="FF0000"/>
                <w:lang w:val="en-US" w:eastAsia="zh-CN"/>
              </w:rPr>
              <w:t xml:space="preserve">Reduce </w:t>
            </w:r>
            <w:r>
              <w:rPr>
                <w:color w:val="FF0000"/>
                <w:lang w:val="en-US"/>
              </w:rPr>
              <w:t>the number of</w:t>
            </w:r>
            <w:r>
              <w:rPr>
                <w:rFonts w:hint="eastAsia" w:eastAsia="宋体"/>
                <w:color w:val="FF0000"/>
                <w:lang w:val="en-US" w:eastAsia="zh-CN"/>
              </w:rPr>
              <w:t xml:space="preserve"> edges</w:t>
            </w:r>
            <w:r>
              <w:rPr>
                <w:color w:val="FF0000"/>
                <w:lang w:val="en-US"/>
              </w:rPr>
              <w:t xml:space="preserve"> in the LDPC BG</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2-4</w:t>
            </w:r>
            <w:r>
              <w:rPr>
                <w:rFonts w:hint="eastAsia" w:eastAsiaTheme="minorEastAsia"/>
                <w:color w:val="FF0000"/>
                <w:lang w:val="en-US" w:eastAsia="zh-CN"/>
              </w:rPr>
              <w:t>:</w:t>
            </w:r>
            <w:r>
              <w:rPr>
                <w:rFonts w:eastAsiaTheme="minorEastAsia"/>
                <w:color w:val="FF0000"/>
                <w:lang w:val="en-US" w:eastAsia="zh-CN"/>
              </w:rPr>
              <w:t xml:space="preserve"> </w:t>
            </w:r>
            <w:r>
              <w:rPr>
                <w:rFonts w:hint="eastAsia" w:eastAsiaTheme="minorEastAsia"/>
                <w:color w:val="FF0000"/>
                <w:lang w:val="en-US" w:eastAsia="zh-CN"/>
              </w:rPr>
              <w:t>Parallelism structure,</w:t>
            </w:r>
            <w:r>
              <w:rPr>
                <w:rFonts w:eastAsiaTheme="minorEastAsia"/>
                <w:color w:val="FF0000"/>
                <w:lang w:val="en-US" w:eastAsia="zh-CN"/>
              </w:rPr>
              <w:t xml:space="preserve"> </w:t>
            </w:r>
            <w:r>
              <w:rPr>
                <w:rFonts w:hint="eastAsia" w:eastAsiaTheme="minorEastAsia"/>
                <w:color w:val="FF0000"/>
                <w:lang w:val="en-US" w:eastAsia="zh-CN"/>
              </w:rPr>
              <w:t>e.g.,</w:t>
            </w:r>
            <w:r>
              <w:rPr>
                <w:color w:val="FF0000"/>
                <w:lang w:eastAsia="zh-TW"/>
              </w:rPr>
              <w:t xml:space="preserve"> improving the orthogonality between rows </w:t>
            </w:r>
            <w:r>
              <w:rPr>
                <w:rFonts w:hint="eastAsia" w:eastAsia="宋体"/>
                <w:color w:val="FF0000"/>
                <w:lang w:val="en-US" w:eastAsia="zh-CN"/>
              </w:rPr>
              <w:t xml:space="preserve">of </w:t>
            </w:r>
            <w:r>
              <w:rPr>
                <w:color w:val="FF0000"/>
                <w:lang w:val="en-US"/>
              </w:rPr>
              <w:t xml:space="preserve">LDPC </w:t>
            </w:r>
            <w:r>
              <w:rPr>
                <w:rFonts w:hint="eastAsia" w:eastAsia="宋体"/>
                <w:color w:val="FF0000"/>
                <w:lang w:val="en-US" w:eastAsia="zh-CN"/>
              </w:rPr>
              <w:t>BG</w:t>
            </w:r>
          </w:p>
          <w:p>
            <w:pPr>
              <w:numPr>
                <w:ilvl w:val="1"/>
                <w:numId w:val="8"/>
              </w:numPr>
              <w:jc w:val="left"/>
              <w:rPr>
                <w:rFonts w:eastAsia="等线"/>
                <w:color w:val="FF0000"/>
                <w:lang w:val="en-US" w:eastAsia="zh-CN"/>
              </w:rPr>
            </w:pPr>
            <w:r>
              <w:rPr>
                <w:rFonts w:hint="eastAsia" w:eastAsia="MS Mincho"/>
                <w:color w:val="FF0000"/>
                <w:lang w:val="en-US" w:eastAsia="ja-JP"/>
              </w:rPr>
              <w:t xml:space="preserve">Option 1-3: Optimize existing LDPC BG(s) (replacing </w:t>
            </w:r>
            <w:r>
              <w:rPr>
                <w:rFonts w:eastAsia="MS Mincho"/>
                <w:color w:val="FF0000"/>
                <w:lang w:val="en-US" w:eastAsia="ja-JP"/>
              </w:rPr>
              <w:t>existing</w:t>
            </w:r>
            <w:r>
              <w:rPr>
                <w:rFonts w:hint="eastAsia" w:eastAsia="MS Mincho"/>
                <w:color w:val="FF0000"/>
                <w:lang w:val="en-US" w:eastAsia="ja-JP"/>
              </w:rPr>
              <w:t xml:space="preserve"> BG1/2) considering below:</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3-1</w:t>
            </w:r>
            <w:r>
              <w:rPr>
                <w:rFonts w:hint="eastAsia" w:eastAsiaTheme="minorEastAsia"/>
                <w:color w:val="FF0000"/>
                <w:lang w:val="en-US" w:eastAsia="zh-CN"/>
              </w:rPr>
              <w:t xml:space="preserve">: </w:t>
            </w:r>
            <w:r>
              <w:rPr>
                <w:color w:val="FF0000"/>
                <w:lang w:val="en-US"/>
              </w:rPr>
              <w:t>Reduce the maximum number of iterations</w:t>
            </w:r>
            <w:r>
              <w:rPr>
                <w:rFonts w:hint="eastAsia" w:eastAsia="宋体"/>
                <w:color w:val="FF0000"/>
                <w:lang w:val="en-US" w:eastAsia="zh-CN"/>
              </w:rPr>
              <w:t>,</w:t>
            </w:r>
            <w:r>
              <w:rPr>
                <w:rFonts w:eastAsia="宋体"/>
                <w:color w:val="FF0000"/>
                <w:lang w:val="en-US" w:eastAsia="zh-CN"/>
              </w:rPr>
              <w:t xml:space="preserve"> </w:t>
            </w:r>
            <w:r>
              <w:rPr>
                <w:rFonts w:hint="eastAsia" w:eastAsia="宋体"/>
                <w:color w:val="FF0000"/>
                <w:lang w:val="en-US" w:eastAsia="zh-CN"/>
              </w:rPr>
              <w:t>e.g.</w:t>
            </w:r>
            <w:r>
              <w:rPr>
                <w:rFonts w:eastAsia="宋体"/>
                <w:color w:val="FF0000"/>
                <w:lang w:val="en-US" w:eastAsia="zh-CN"/>
              </w:rPr>
              <w:t>, fast</w:t>
            </w:r>
            <w:r>
              <w:rPr>
                <w:color w:val="FF0000"/>
              </w:rPr>
              <w:t xml:space="preserve"> convergence LDPC code</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3-2</w:t>
            </w:r>
            <w:r>
              <w:rPr>
                <w:rFonts w:hint="eastAsia" w:eastAsiaTheme="minorEastAsia"/>
                <w:color w:val="FF0000"/>
                <w:lang w:val="en-US" w:eastAsia="zh-CN"/>
              </w:rPr>
              <w:t>:</w:t>
            </w:r>
            <w:r>
              <w:rPr>
                <w:rFonts w:eastAsiaTheme="minorEastAsia"/>
                <w:color w:val="FF0000"/>
                <w:lang w:val="en-US" w:eastAsia="zh-CN"/>
              </w:rPr>
              <w:t xml:space="preserve"> </w:t>
            </w:r>
            <w:r>
              <w:rPr>
                <w:color w:val="FF0000"/>
                <w:lang w:val="en-US"/>
              </w:rPr>
              <w:t>Increase the number of systematic columns</w:t>
            </w:r>
            <w:r>
              <w:rPr>
                <w:rFonts w:hint="eastAsia" w:eastAsia="宋体"/>
                <w:color w:val="FF0000"/>
                <w:lang w:val="en-US" w:eastAsia="zh-CN"/>
              </w:rPr>
              <w:t xml:space="preserve"> </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3-3</w:t>
            </w:r>
            <w:r>
              <w:rPr>
                <w:rFonts w:hint="eastAsia" w:eastAsiaTheme="minorEastAsia"/>
                <w:color w:val="FF0000"/>
                <w:lang w:val="en-US" w:eastAsia="zh-CN"/>
              </w:rPr>
              <w:t>:</w:t>
            </w:r>
            <w:r>
              <w:rPr>
                <w:rFonts w:eastAsiaTheme="minorEastAsia"/>
                <w:color w:val="FF0000"/>
                <w:lang w:val="en-US" w:eastAsia="zh-CN"/>
              </w:rPr>
              <w:t xml:space="preserve"> </w:t>
            </w:r>
            <w:r>
              <w:rPr>
                <w:rFonts w:hint="eastAsia" w:eastAsiaTheme="minorEastAsia"/>
                <w:color w:val="FF0000"/>
                <w:lang w:val="en-US" w:eastAsia="zh-CN"/>
              </w:rPr>
              <w:t xml:space="preserve">Reduce </w:t>
            </w:r>
            <w:r>
              <w:rPr>
                <w:color w:val="FF0000"/>
                <w:lang w:val="en-US"/>
              </w:rPr>
              <w:t>the number of</w:t>
            </w:r>
            <w:r>
              <w:rPr>
                <w:rFonts w:hint="eastAsia" w:eastAsia="宋体"/>
                <w:color w:val="FF0000"/>
                <w:lang w:val="en-US" w:eastAsia="zh-CN"/>
              </w:rPr>
              <w:t xml:space="preserve"> edges</w:t>
            </w:r>
            <w:r>
              <w:rPr>
                <w:color w:val="FF0000"/>
                <w:lang w:val="en-US"/>
              </w:rPr>
              <w:t xml:space="preserve"> in the LDPC BG</w:t>
            </w:r>
          </w:p>
          <w:p>
            <w:pPr>
              <w:numPr>
                <w:ilvl w:val="2"/>
                <w:numId w:val="8"/>
              </w:numPr>
              <w:tabs>
                <w:tab w:val="left" w:pos="840"/>
              </w:tabs>
              <w:jc w:val="left"/>
              <w:rPr>
                <w:rFonts w:eastAsia="等线"/>
                <w:color w:val="FF0000"/>
                <w:lang w:val="en-US" w:eastAsia="zh-CN"/>
              </w:rPr>
            </w:pPr>
            <w:r>
              <w:rPr>
                <w:rFonts w:hint="eastAsia" w:eastAsiaTheme="minorEastAsia"/>
                <w:color w:val="FF0000"/>
                <w:lang w:val="en-US" w:eastAsia="zh-CN"/>
              </w:rPr>
              <w:t>Option 1-</w:t>
            </w:r>
            <w:r>
              <w:rPr>
                <w:rFonts w:hint="eastAsia" w:eastAsia="MS Mincho"/>
                <w:color w:val="FF0000"/>
                <w:lang w:val="en-US" w:eastAsia="ja-JP"/>
              </w:rPr>
              <w:t>3-4</w:t>
            </w:r>
            <w:r>
              <w:rPr>
                <w:rFonts w:hint="eastAsia" w:eastAsiaTheme="minorEastAsia"/>
                <w:color w:val="FF0000"/>
                <w:lang w:val="en-US" w:eastAsia="zh-CN"/>
              </w:rPr>
              <w:t>:</w:t>
            </w:r>
            <w:r>
              <w:rPr>
                <w:rFonts w:eastAsiaTheme="minorEastAsia"/>
                <w:color w:val="FF0000"/>
                <w:lang w:val="en-US" w:eastAsia="zh-CN"/>
              </w:rPr>
              <w:t xml:space="preserve"> </w:t>
            </w:r>
            <w:r>
              <w:rPr>
                <w:rFonts w:hint="eastAsia" w:eastAsiaTheme="minorEastAsia"/>
                <w:color w:val="FF0000"/>
                <w:lang w:val="en-US" w:eastAsia="zh-CN"/>
              </w:rPr>
              <w:t>Parallelism structure,</w:t>
            </w:r>
            <w:r>
              <w:rPr>
                <w:rFonts w:eastAsiaTheme="minorEastAsia"/>
                <w:color w:val="FF0000"/>
                <w:lang w:val="en-US" w:eastAsia="zh-CN"/>
              </w:rPr>
              <w:t xml:space="preserve"> </w:t>
            </w:r>
            <w:r>
              <w:rPr>
                <w:rFonts w:hint="eastAsia" w:eastAsiaTheme="minorEastAsia"/>
                <w:color w:val="FF0000"/>
                <w:lang w:val="en-US" w:eastAsia="zh-CN"/>
              </w:rPr>
              <w:t>e.g.,</w:t>
            </w:r>
            <w:r>
              <w:rPr>
                <w:color w:val="FF0000"/>
                <w:lang w:eastAsia="zh-TW"/>
              </w:rPr>
              <w:t xml:space="preserve"> improving the orthogonality between rows </w:t>
            </w:r>
            <w:r>
              <w:rPr>
                <w:rFonts w:hint="eastAsia" w:eastAsia="宋体"/>
                <w:color w:val="FF0000"/>
                <w:lang w:val="en-US" w:eastAsia="zh-CN"/>
              </w:rPr>
              <w:t xml:space="preserve">of </w:t>
            </w:r>
            <w:r>
              <w:rPr>
                <w:color w:val="FF0000"/>
                <w:lang w:val="en-US"/>
              </w:rPr>
              <w:t xml:space="preserve">LDPC </w:t>
            </w:r>
            <w:r>
              <w:rPr>
                <w:rFonts w:hint="eastAsia" w:eastAsia="宋体"/>
                <w:color w:val="FF0000"/>
                <w:lang w:val="en-US" w:eastAsia="zh-CN"/>
              </w:rPr>
              <w:t>BG</w:t>
            </w:r>
          </w:p>
          <w:p>
            <w:pPr>
              <w:numPr>
                <w:ilvl w:val="0"/>
                <w:numId w:val="7"/>
              </w:numPr>
              <w:jc w:val="left"/>
              <w:rPr>
                <w:rFonts w:eastAsia="等线"/>
                <w:lang w:val="en-US" w:eastAsia="zh-CN"/>
              </w:rPr>
            </w:pPr>
            <w:r>
              <w:rPr>
                <w:rFonts w:hint="eastAsia" w:eastAsia="等线"/>
                <w:lang w:val="en-US" w:eastAsia="zh-CN"/>
              </w:rPr>
              <w:t>Option 2: Study Polar code as data channel coding</w:t>
            </w:r>
          </w:p>
          <w:p>
            <w:pPr>
              <w:numPr>
                <w:ilvl w:val="0"/>
                <w:numId w:val="7"/>
              </w:numPr>
              <w:jc w:val="left"/>
              <w:rPr>
                <w:rFonts w:eastAsia="等线"/>
                <w:lang w:val="en-US" w:eastAsia="zh-CN"/>
              </w:rPr>
            </w:pPr>
            <w:r>
              <w:rPr>
                <w:rFonts w:hint="eastAsia" w:eastAsia="等线"/>
                <w:lang w:val="en-US" w:eastAsia="zh-CN"/>
              </w:rPr>
              <w:t>Other options are not precluded.</w:t>
            </w:r>
          </w:p>
          <w:p>
            <w:pPr>
              <w:adjustRightInd w:val="0"/>
              <w:spacing w:after="50" w:line="240" w:lineRule="auto"/>
              <w:jc w:val="left"/>
              <w:rPr>
                <w:rFonts w:eastAsiaTheme="minorEastAsia"/>
                <w:bCs/>
                <w:kern w:val="2"/>
                <w:lang w:val="en-US" w:eastAsia="zh-CN"/>
              </w:rPr>
            </w:pPr>
            <w:r>
              <w:rPr>
                <w:rFonts w:eastAsia="MS Mincho"/>
                <w:color w:val="FF0000"/>
                <w:lang w:val="en-US" w:eastAsia="ja-JP"/>
              </w:rPr>
              <w:t>Combining</w:t>
            </w:r>
            <w:r>
              <w:rPr>
                <w:rFonts w:hint="eastAsia" w:eastAsia="MS Mincho"/>
                <w:color w:val="FF0000"/>
                <w:lang w:val="en-US" w:eastAsia="ja-JP"/>
              </w:rPr>
              <w:t xml:space="preserve"> multiple options is</w:t>
            </w:r>
            <w:r>
              <w:rPr>
                <w:rFonts w:hint="eastAsia" w:eastAsia="等线"/>
                <w:color w:val="FF0000"/>
                <w:lang w:val="en-US" w:eastAsia="zh-CN"/>
              </w:rPr>
              <w:t xml:space="preserve"> not precluded.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Prefer Option 1-2/1-4/1-5.</w:t>
            </w:r>
          </w:p>
          <w:p>
            <w:pPr>
              <w:adjustRightInd w:val="0"/>
              <w:spacing w:after="156" w:afterLines="50" w:line="240" w:lineRule="auto"/>
              <w:rPr>
                <w:rFonts w:eastAsia="MS Mincho"/>
                <w:lang w:eastAsia="ja-JP"/>
              </w:rPr>
            </w:pPr>
            <w:r>
              <w:rPr>
                <w:rFonts w:hint="eastAsia" w:eastAsiaTheme="minorEastAsia"/>
                <w:kern w:val="2"/>
                <w:lang w:val="en-US" w:eastAsia="zh-CN"/>
              </w:rPr>
              <w:t>Before the BG design, the down select between new BG and enhancement based on 5G NR BG should be considered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kern w:val="2"/>
                <w:lang w:val="en-US"/>
              </w:rPr>
            </w:pPr>
            <w:r>
              <w:rPr>
                <w:kern w:val="2"/>
                <w:lang w:val="en-US"/>
              </w:rPr>
              <w:t>Yes</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We strongly support Option 1 (LDPC for data channel), which has proven performance and hardware maturity from 5G NR. Extensions such as larger lifting sizes or possibly a new base graph can be studied for 6G throughput needs. We do not support Option 2 (Polar for data), as this reopens a debate settled in NR which is not a preferred 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eastAsia="zh-CN"/>
              </w:rPr>
            </w:pPr>
            <w:r>
              <w:rPr>
                <w:rFonts w:hint="eastAsia" w:eastAsiaTheme="minorEastAsia"/>
                <w:lang w:eastAsia="zh-CN"/>
              </w:rPr>
              <w:t>Prefer option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Malgun Gothic"/>
                <w:kern w:val="2"/>
                <w:lang w:val="en-US" w:eastAsia="ko-KR"/>
              </w:rPr>
            </w:pPr>
            <w:r>
              <w:rPr>
                <w:rFonts w:eastAsia="Malgun Gothic"/>
                <w:kern w:val="2"/>
                <w:lang w:val="en-US" w:eastAsia="ko-KR"/>
              </w:rPr>
              <w:t>Prefer to consider option 1-1, but OK to study other options.</w:t>
            </w:r>
          </w:p>
          <w:p>
            <w:pPr>
              <w:adjustRightInd w:val="0"/>
              <w:spacing w:after="50" w:line="240" w:lineRule="auto"/>
              <w:jc w:val="left"/>
              <w:rPr>
                <w:rFonts w:eastAsiaTheme="minorEastAsia"/>
                <w:lang w:eastAsia="zh-CN"/>
              </w:rPr>
            </w:pPr>
            <w:r>
              <w:rPr>
                <w:rFonts w:eastAsia="Malgun Gothic"/>
                <w:kern w:val="2"/>
                <w:lang w:val="en-US" w:eastAsia="ko-KR"/>
              </w:rPr>
              <w:t>In addition, study operating low error rate without error floor.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b/>
                <w:bCs/>
                <w:kern w:val="2"/>
                <w:lang w:val="en-US"/>
              </w:rPr>
            </w:pPr>
            <w:r>
              <w:rPr>
                <w:kern w:val="2"/>
                <w:lang w:val="en-US"/>
              </w:rPr>
              <w:t>Ericsson</w:t>
            </w:r>
          </w:p>
        </w:tc>
        <w:tc>
          <w:tcPr>
            <w:tcW w:w="1039" w:type="dxa"/>
          </w:tcPr>
          <w:p>
            <w:pPr>
              <w:adjustRightInd w:val="0"/>
              <w:spacing w:after="50" w:line="240" w:lineRule="auto"/>
              <w:jc w:val="left"/>
              <w:rPr>
                <w:b/>
                <w:bCs/>
                <w:kern w:val="2"/>
                <w:lang w:val="en-US"/>
              </w:rPr>
            </w:pPr>
          </w:p>
        </w:tc>
        <w:tc>
          <w:tcPr>
            <w:tcW w:w="6929" w:type="dxa"/>
          </w:tcPr>
          <w:p>
            <w:pPr>
              <w:adjustRightInd w:val="0"/>
              <w:spacing w:after="50" w:line="240" w:lineRule="auto"/>
              <w:jc w:val="left"/>
              <w:rPr>
                <w:b/>
                <w:bCs/>
                <w:kern w:val="2"/>
                <w:lang w:val="en-US"/>
              </w:rPr>
            </w:pPr>
            <w:r>
              <w:rPr>
                <w:kern w:val="2"/>
                <w:lang w:val="en-US"/>
              </w:rPr>
              <w:t xml:space="preserve">We only support study within option 1. For sub-options,  however, there are dependencies on the actual target throughput, it is too early to select any approach for now.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O</w:t>
            </w:r>
            <w:r>
              <w:rPr>
                <w:rFonts w:eastAsia="Malgun Gothic"/>
                <w:kern w:val="2"/>
                <w:lang w:val="en-US" w:eastAsia="ko-KR"/>
              </w:rPr>
              <w:t>ption1-1</w:t>
            </w:r>
          </w:p>
          <w:p>
            <w:pPr>
              <w:adjustRightInd w:val="0"/>
              <w:spacing w:after="50" w:line="240" w:lineRule="auto"/>
              <w:jc w:val="left"/>
              <w:rPr>
                <w:b/>
                <w:bCs/>
                <w:kern w:val="2"/>
                <w:lang w:val="en-US"/>
              </w:rPr>
            </w:pPr>
            <w:r>
              <w:rPr>
                <w:rFonts w:hint="eastAsia" w:eastAsia="Malgun Gothic"/>
                <w:kern w:val="2"/>
                <w:lang w:val="en-US" w:eastAsia="ko-KR"/>
              </w:rPr>
              <w:t>O</w:t>
            </w:r>
            <w:r>
              <w:rPr>
                <w:rFonts w:eastAsia="Malgun Gothic"/>
                <w:kern w:val="2"/>
                <w:lang w:val="en-US" w:eastAsia="ko-KR"/>
              </w:rPr>
              <w:t>ption1-4</w:t>
            </w:r>
          </w:p>
        </w:tc>
        <w:tc>
          <w:tcPr>
            <w:tcW w:w="6929" w:type="dxa"/>
          </w:tcPr>
          <w:p>
            <w:pPr>
              <w:adjustRightInd w:val="0"/>
              <w:spacing w:after="50" w:line="240" w:lineRule="auto"/>
              <w:jc w:val="left"/>
              <w:rPr>
                <w:kern w:val="2"/>
                <w:lang w:val="en-US"/>
              </w:rPr>
            </w:pPr>
            <w:r>
              <w:rPr>
                <w:rFonts w:hint="eastAsia"/>
                <w:kern w:val="2"/>
                <w:lang w:val="en-US"/>
              </w:rPr>
              <w:t xml:space="preserve">Option 1-2: </w:t>
            </w:r>
            <w:r>
              <w:rPr>
                <w:kern w:val="2"/>
                <w:lang w:val="en-US"/>
              </w:rPr>
              <w:t>Reduce the maximum number of iterations fast convergence LDPC code, is considered an evaluation assumption rather than a design aspect.</w:t>
            </w:r>
          </w:p>
          <w:p>
            <w:pPr>
              <w:adjustRightInd w:val="0"/>
              <w:spacing w:after="50" w:line="240" w:lineRule="auto"/>
              <w:jc w:val="left"/>
              <w:rPr>
                <w:kern w:val="2"/>
                <w:lang w:val="en-US"/>
              </w:rPr>
            </w:pPr>
          </w:p>
          <w:p>
            <w:pPr>
              <w:adjustRightInd w:val="0"/>
              <w:spacing w:after="50" w:line="240" w:lineRule="auto"/>
              <w:jc w:val="left"/>
              <w:rPr>
                <w:kern w:val="2"/>
                <w:lang w:val="en-US"/>
              </w:rPr>
            </w:pPr>
            <w:r>
              <w:rPr>
                <w:kern w:val="2"/>
                <w:lang w:val="en-US"/>
              </w:rPr>
              <w:t>Efficient implementation commonality should be taken into account. From that perspective, Option 2 is not preferable.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We prefer to use LDPC as data channel coding for high throughput use cases and prioritize Option 1.</w:t>
            </w:r>
          </w:p>
          <w:p>
            <w:pPr>
              <w:adjustRightInd w:val="0"/>
              <w:spacing w:after="50" w:line="240" w:lineRule="auto"/>
              <w:jc w:val="left"/>
              <w:rPr>
                <w:kern w:val="2"/>
                <w:lang w:val="en-US"/>
              </w:rPr>
            </w:pPr>
            <w:r>
              <w:rPr>
                <w:rFonts w:eastAsiaTheme="minorEastAsia"/>
                <w:kern w:val="2"/>
                <w:lang w:val="en-US" w:eastAsia="zh-CN"/>
              </w:rPr>
              <w:t>However, we would appreciate common understanding on the target requirements for the design, i.e., data rates. To assess complexity of different proposal in an efficient manner it is advisable to first determine a common evaluation methodology and/or metric for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t>Tejas</w:t>
            </w:r>
          </w:p>
        </w:tc>
        <w:tc>
          <w:tcPr>
            <w:tcW w:w="1039" w:type="dxa"/>
          </w:tcPr>
          <w:p>
            <w:pPr>
              <w:adjustRightInd w:val="0"/>
              <w:spacing w:after="50" w:line="240" w:lineRule="auto"/>
              <w:jc w:val="left"/>
              <w:rPr>
                <w:rFonts w:eastAsia="Malgun Gothic"/>
                <w:kern w:val="2"/>
                <w:lang w:val="en-US" w:eastAsia="ko-KR"/>
              </w:rPr>
            </w:pPr>
            <w:r>
              <w:t>Y</w:t>
            </w:r>
          </w:p>
        </w:tc>
        <w:tc>
          <w:tcPr>
            <w:tcW w:w="6929" w:type="dxa"/>
          </w:tcPr>
          <w:p>
            <w:pPr>
              <w:adjustRightInd w:val="0"/>
              <w:spacing w:after="50" w:line="240" w:lineRule="auto"/>
              <w:jc w:val="left"/>
              <w:rPr>
                <w:rFonts w:eastAsiaTheme="minorEastAsia"/>
                <w:kern w:val="2"/>
                <w:lang w:val="en-US" w:eastAsia="zh-CN"/>
              </w:rPr>
            </w:pPr>
            <w:r>
              <w:t>All these options need to be considered as 6GR requirements are not completely frozen. Only after building consensus on the requirement a down selection of the option can be done.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lang w:eastAsia="ko-KR"/>
              </w:rPr>
            </w:pPr>
            <w:r>
              <w:rPr>
                <w:rFonts w:hint="eastAsia" w:eastAsia="Malgun Gothic"/>
                <w:lang w:eastAsia="ko-KR"/>
              </w:rPr>
              <w:t>L</w:t>
            </w:r>
            <w:r>
              <w:rPr>
                <w:rFonts w:eastAsia="Malgun Gothic"/>
                <w:lang w:eastAsia="ko-KR"/>
              </w:rPr>
              <w:t>GE</w:t>
            </w:r>
          </w:p>
        </w:tc>
        <w:tc>
          <w:tcPr>
            <w:tcW w:w="1039" w:type="dxa"/>
          </w:tcPr>
          <w:p>
            <w:pPr>
              <w:adjustRightInd w:val="0"/>
              <w:spacing w:after="50" w:line="240" w:lineRule="auto"/>
              <w:jc w:val="left"/>
            </w:pPr>
            <w:r>
              <w:rPr>
                <w:rFonts w:hint="eastAsia" w:eastAsia="Malgun Gothic"/>
                <w:bCs/>
                <w:kern w:val="2"/>
                <w:lang w:val="en-US" w:eastAsia="ko-KR"/>
              </w:rPr>
              <w:t>Y</w:t>
            </w:r>
          </w:p>
        </w:tc>
        <w:tc>
          <w:tcPr>
            <w:tcW w:w="6929" w:type="dxa"/>
          </w:tcPr>
          <w:p>
            <w:pPr>
              <w:adjustRightInd w:val="0"/>
              <w:spacing w:after="50" w:line="240" w:lineRule="auto"/>
              <w:jc w:val="left"/>
            </w:pPr>
            <w:r>
              <w:rPr>
                <w:rFonts w:hint="eastAsia" w:eastAsia="Malgun Gothic"/>
                <w:bCs/>
                <w:kern w:val="2"/>
                <w:lang w:val="en-US" w:eastAsia="ko-KR"/>
              </w:rPr>
              <w:t xml:space="preserve">Option 1 is preferred. </w:t>
            </w:r>
            <w:r>
              <w:rPr>
                <w:rFonts w:eastAsia="Malgun Gothic"/>
                <w:bCs/>
                <w:kern w:val="2"/>
                <w:lang w:val="en-US" w:eastAsia="ko-KR"/>
              </w:rPr>
              <w:t>For enhancement proposals, performance/complexity aspects of sub-options should be clearly described.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H</w:t>
            </w:r>
            <w:r>
              <w:rPr>
                <w:rFonts w:eastAsiaTheme="minorEastAsia"/>
                <w:kern w:val="2"/>
                <w:lang w:val="en-US" w:eastAsia="zh-CN"/>
              </w:rPr>
              <w:t>uawei</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Yes</w:t>
            </w:r>
          </w:p>
        </w:tc>
        <w:tc>
          <w:tcPr>
            <w:tcW w:w="6929" w:type="dxa"/>
          </w:tcPr>
          <w:p>
            <w:pPr>
              <w:pStyle w:val="31"/>
              <w:numPr>
                <w:ilvl w:val="0"/>
                <w:numId w:val="78"/>
              </w:numPr>
              <w:adjustRightInd w:val="0"/>
              <w:spacing w:after="50" w:line="240" w:lineRule="auto"/>
              <w:ind w:firstLineChars="0"/>
              <w:jc w:val="left"/>
              <w:rPr>
                <w:kern w:val="2"/>
                <w:lang w:val="en-US"/>
              </w:rPr>
            </w:pPr>
            <w:r>
              <w:rPr>
                <w:rFonts w:eastAsiaTheme="minorEastAsia"/>
                <w:kern w:val="2"/>
                <w:lang w:val="en-US" w:eastAsia="zh-CN"/>
              </w:rPr>
              <w:t>First of all, we think the trade-off should be performance-complexity trade-off rather than throughput-complexity tradeoff.</w:t>
            </w:r>
          </w:p>
          <w:p>
            <w:pPr>
              <w:pStyle w:val="31"/>
              <w:numPr>
                <w:ilvl w:val="0"/>
                <w:numId w:val="78"/>
              </w:numPr>
              <w:adjustRightInd w:val="0"/>
              <w:spacing w:after="50" w:line="240" w:lineRule="auto"/>
              <w:ind w:firstLineChars="0"/>
              <w:jc w:val="left"/>
              <w:rPr>
                <w:kern w:val="2"/>
                <w:lang w:val="en-US"/>
              </w:rPr>
            </w:pPr>
            <w:r>
              <w:rPr>
                <w:rFonts w:hint="eastAsia" w:eastAsiaTheme="minorEastAsia"/>
                <w:kern w:val="2"/>
                <w:lang w:val="en-US" w:eastAsia="zh-CN"/>
              </w:rPr>
              <w:t>W</w:t>
            </w:r>
            <w:r>
              <w:rPr>
                <w:rFonts w:eastAsiaTheme="minorEastAsia"/>
                <w:kern w:val="2"/>
                <w:lang w:val="en-US" w:eastAsia="zh-CN"/>
              </w:rPr>
              <w:t xml:space="preserve">e are also open to study </w:t>
            </w:r>
            <w:r>
              <w:rPr>
                <w:rFonts w:hint="eastAsia" w:eastAsiaTheme="minorEastAsia"/>
                <w:kern w:val="2"/>
                <w:lang w:val="en-US" w:eastAsia="zh-CN"/>
              </w:rPr>
              <w:t>both</w:t>
            </w:r>
            <w:r>
              <w:rPr>
                <w:rFonts w:eastAsiaTheme="minorEastAsia"/>
                <w:kern w:val="2"/>
                <w:lang w:val="en-US" w:eastAsia="zh-CN"/>
              </w:rPr>
              <w:t xml:space="preserve"> LDPC enhancements </w:t>
            </w:r>
            <w:r>
              <w:rPr>
                <w:rFonts w:hint="eastAsia" w:eastAsiaTheme="minorEastAsia"/>
                <w:kern w:val="2"/>
                <w:lang w:val="en-US" w:eastAsia="zh-CN"/>
              </w:rPr>
              <w:t>and</w:t>
            </w:r>
            <w:r>
              <w:rPr>
                <w:rFonts w:eastAsiaTheme="minorEastAsia"/>
                <w:kern w:val="2"/>
                <w:lang w:val="en-US" w:eastAsia="zh-CN"/>
              </w:rPr>
              <w:t xml:space="preserve"> polar codes for 6G data channel coding.</w:t>
            </w:r>
          </w:p>
          <w:p>
            <w:pPr>
              <w:pStyle w:val="31"/>
              <w:numPr>
                <w:ilvl w:val="0"/>
                <w:numId w:val="78"/>
              </w:numPr>
              <w:adjustRightInd w:val="0"/>
              <w:spacing w:after="50" w:line="240" w:lineRule="auto"/>
              <w:ind w:firstLineChars="0"/>
              <w:jc w:val="left"/>
              <w:rPr>
                <w:kern w:val="2"/>
                <w:lang w:val="en-US"/>
              </w:rPr>
            </w:pPr>
            <w:r>
              <w:rPr>
                <w:kern w:val="2"/>
                <w:lang w:val="en-US"/>
              </w:rPr>
              <w:t xml:space="preserve">We support to study Polar codes for 6G data channel coding, given the critical need for high throughput in 6G immersive communication. The significant progress in Polar code research since their 5G adoption—particularly in decoding algorithms and hardware—demonstrates the its competitiveness in high throughput scenarios. Highly optimized Polar decoders could provide record-breaking area efficiency and very low energy consumption. From our perspective, each candidate scheme needs to be thoroughly studied and fairly evaluated, with all comparisons conducted under the same complexity constraint. We will prioritize solutions that enhance area efficiency, a crucial factor for controlling chip size and energy consumption. </w:t>
            </w:r>
          </w:p>
          <w:p>
            <w:pPr>
              <w:pStyle w:val="31"/>
              <w:numPr>
                <w:ilvl w:val="0"/>
                <w:numId w:val="78"/>
              </w:numPr>
              <w:adjustRightInd w:val="0"/>
              <w:spacing w:after="50" w:line="240" w:lineRule="auto"/>
              <w:ind w:firstLineChars="0"/>
              <w:jc w:val="left"/>
              <w:rPr>
                <w:kern w:val="2"/>
                <w:lang w:val="en-US"/>
              </w:rPr>
            </w:pPr>
            <w:r>
              <w:rPr>
                <w:rFonts w:eastAsiaTheme="minorEastAsia"/>
                <w:kern w:val="2"/>
                <w:lang w:val="en-US" w:eastAsia="zh-CN"/>
              </w:rPr>
              <w:t>Regarding LDPC enhancements, we initially provide some comments on the first two options:</w:t>
            </w:r>
          </w:p>
          <w:p>
            <w:pPr>
              <w:pStyle w:val="31"/>
              <w:numPr>
                <w:ilvl w:val="0"/>
                <w:numId w:val="79"/>
              </w:numPr>
              <w:adjustRightInd w:val="0"/>
              <w:spacing w:after="50" w:line="240" w:lineRule="auto"/>
              <w:ind w:firstLineChars="0"/>
              <w:jc w:val="left"/>
              <w:rPr>
                <w:kern w:val="2"/>
                <w:lang w:val="en-US"/>
              </w:rPr>
            </w:pPr>
            <w:r>
              <w:rPr>
                <w:rFonts w:eastAsiaTheme="minorEastAsia"/>
                <w:kern w:val="2"/>
                <w:lang w:val="en-US" w:eastAsia="zh-CN"/>
              </w:rPr>
              <w:t xml:space="preserve">For </w:t>
            </w:r>
            <w:r>
              <w:rPr>
                <w:rFonts w:hint="eastAsia" w:eastAsia="等线"/>
                <w:lang w:val="en-US" w:eastAsia="zh-CN"/>
              </w:rPr>
              <w:t>Option 1-1:</w:t>
            </w:r>
            <w:r>
              <w:rPr>
                <w:rFonts w:eastAsia="等线"/>
                <w:lang w:val="en-US" w:eastAsia="zh-CN"/>
              </w:rPr>
              <w:t xml:space="preserve"> The large ZC reduces area efficiency. When lifting size increases significantly, the layout will stretch, resulting in lower hardware efficiency. When Z increases by 8 times than NR, the layout area increases by 15.6 times. This reduced area efficiency of lifting size increment is also observed by several companies;</w:t>
            </w:r>
          </w:p>
          <w:p>
            <w:pPr>
              <w:pStyle w:val="31"/>
              <w:numPr>
                <w:ilvl w:val="0"/>
                <w:numId w:val="79"/>
              </w:numPr>
              <w:adjustRightInd w:val="0"/>
              <w:spacing w:after="50" w:line="240" w:lineRule="auto"/>
              <w:ind w:firstLineChars="0"/>
              <w:jc w:val="left"/>
              <w:rPr>
                <w:kern w:val="2"/>
                <w:lang w:val="en-US"/>
              </w:rPr>
            </w:pPr>
            <w:r>
              <w:rPr>
                <w:lang w:val="en-US"/>
              </w:rPr>
              <w:t xml:space="preserve">For </w:t>
            </w:r>
            <w:r>
              <w:rPr>
                <w:rFonts w:hint="eastAsia" w:eastAsiaTheme="minorEastAsia"/>
                <w:lang w:val="en-US" w:eastAsia="zh-CN"/>
              </w:rPr>
              <w:t>Option 1-2</w:t>
            </w:r>
            <w:r>
              <w:rPr>
                <w:rFonts w:eastAsiaTheme="minorEastAsia"/>
                <w:lang w:val="en-US" w:eastAsia="zh-CN"/>
              </w:rPr>
              <w:t xml:space="preserve">: </w:t>
            </w:r>
            <w:r>
              <w:rPr>
                <w:lang w:val="en-US"/>
              </w:rPr>
              <w:t>To meet the high-throughput requirements of 6G, the maximum number of iterations for the LDPC decoder needs to be reduced and it is more efficient way to trade-off between performance and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p>
        </w:tc>
        <w:tc>
          <w:tcPr>
            <w:tcW w:w="6929" w:type="dxa"/>
          </w:tcPr>
          <w:p>
            <w:pPr>
              <w:pStyle w:val="31"/>
              <w:adjustRightInd w:val="0"/>
              <w:spacing w:after="50" w:line="240" w:lineRule="auto"/>
              <w:ind w:left="420" w:firstLine="0" w:firstLineChars="0"/>
              <w:jc w:val="left"/>
              <w:rPr>
                <w:rFonts w:eastAsiaTheme="minorEastAsia"/>
                <w:kern w:val="2"/>
                <w:lang w:val="en-US" w:eastAsia="zh-CN"/>
              </w:rPr>
            </w:pPr>
            <w:r>
              <w:rPr>
                <w:rFonts w:eastAsiaTheme="minorEastAsia"/>
                <w:kern w:val="2"/>
                <w:lang w:val="en-US" w:eastAsia="zh-CN"/>
              </w:rPr>
              <w:t xml:space="preserve">We prefer Option 1-2, but we are open to study other options within Option 1. Given the long discussion history in 5G, we do not think it is necessary to study channel codes other than LDPC code for data channel.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Malgun Gothic"/>
                <w:kern w:val="2"/>
                <w:lang w:val="en-US" w:eastAsia="ko-KR"/>
              </w:rPr>
              <w:t>Nokia</w:t>
            </w:r>
          </w:p>
        </w:tc>
        <w:tc>
          <w:tcPr>
            <w:tcW w:w="1039" w:type="dxa"/>
          </w:tcPr>
          <w:p>
            <w:pPr>
              <w:adjustRightInd w:val="0"/>
              <w:spacing w:after="50" w:line="240" w:lineRule="auto"/>
              <w:jc w:val="left"/>
              <w:rPr>
                <w:rFonts w:eastAsiaTheme="minorEastAsia"/>
                <w:kern w:val="2"/>
                <w:lang w:val="en-US" w:eastAsia="zh-CN"/>
              </w:rPr>
            </w:pPr>
          </w:p>
        </w:tc>
        <w:tc>
          <w:tcPr>
            <w:tcW w:w="6929" w:type="dxa"/>
          </w:tcPr>
          <w:p>
            <w:pPr>
              <w:pStyle w:val="31"/>
              <w:adjustRightInd w:val="0"/>
              <w:spacing w:after="50" w:line="240" w:lineRule="auto"/>
              <w:ind w:left="420" w:firstLine="0" w:firstLineChars="0"/>
              <w:jc w:val="left"/>
              <w:rPr>
                <w:rFonts w:eastAsiaTheme="minorEastAsia"/>
                <w:kern w:val="2"/>
                <w:lang w:val="en-US" w:eastAsia="zh-CN"/>
              </w:rPr>
            </w:pPr>
            <w:r>
              <w:rPr>
                <w:rFonts w:eastAsia="Malgun Gothic"/>
                <w:kern w:val="2"/>
                <w:lang w:val="en-US" w:eastAsia="ko-KR"/>
              </w:rPr>
              <w:t xml:space="preserve">We think we should first discuss which 6GR requirements need to be targeted.  </w:t>
            </w:r>
          </w:p>
        </w:tc>
      </w:tr>
    </w:tbl>
    <w:p>
      <w:pPr>
        <w:rPr>
          <w:rFonts w:eastAsiaTheme="minorEastAsia"/>
          <w:lang w:val="en-US" w:eastAsia="zh-CN"/>
        </w:rPr>
      </w:pPr>
    </w:p>
    <w:p>
      <w:pPr>
        <w:pStyle w:val="5"/>
        <w:spacing w:before="0" w:after="156"/>
        <w:ind w:left="0" w:leftChars="0" w:firstLine="0"/>
        <w:rPr>
          <w:rFonts w:eastAsia="宋体"/>
          <w:b/>
          <w:bCs/>
          <w:lang w:eastAsia="zh-CN"/>
        </w:rPr>
      </w:pPr>
      <w:r>
        <w:rPr>
          <w:rFonts w:cs="Times New Roman"/>
          <w:b/>
          <w:bCs/>
        </w:rPr>
        <w:t xml:space="preserve">FL1 </w:t>
      </w:r>
      <w:r>
        <w:rPr>
          <w:rFonts w:hint="eastAsia" w:eastAsia="宋体" w:cs="Times New Roman"/>
          <w:b/>
          <w:bCs/>
          <w:lang w:eastAsia="zh-CN"/>
        </w:rPr>
        <w:t>P</w:t>
      </w:r>
      <w:r>
        <w:rPr>
          <w:rFonts w:eastAsia="宋体" w:cs="Times New Roman"/>
          <w:b/>
          <w:bCs/>
          <w:lang w:eastAsia="zh-CN"/>
        </w:rPr>
        <w:t xml:space="preserve">roposal </w:t>
      </w:r>
      <w:r>
        <w:rPr>
          <w:rFonts w:hint="eastAsia" w:eastAsia="宋体" w:cs="Times New Roman"/>
          <w:b/>
          <w:bCs/>
          <w:lang w:eastAsia="zh-CN"/>
        </w:rPr>
        <w:t>6</w:t>
      </w:r>
      <w:r>
        <w:rPr>
          <w:rFonts w:eastAsia="宋体" w:cs="Times New Roman"/>
          <w:b/>
          <w:bCs/>
          <w:lang w:eastAsia="zh-CN"/>
        </w:rPr>
        <w:t>.2-</w:t>
      </w:r>
      <w:r>
        <w:rPr>
          <w:rFonts w:hint="eastAsia" w:eastAsia="宋体" w:cs="Times New Roman"/>
          <w:b/>
          <w:bCs/>
          <w:lang w:eastAsia="zh-CN"/>
        </w:rPr>
        <w:t>2</w:t>
      </w:r>
      <w:r>
        <w:rPr>
          <w:rFonts w:eastAsia="宋体" w:cs="Times New Roman"/>
          <w:b/>
          <w:bCs/>
          <w:lang w:eastAsia="zh-CN"/>
        </w:rPr>
        <w:t>-v1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.2-2-v1</w:t>
      </w:r>
      <w:r>
        <w:rPr>
          <w:b/>
          <w:bCs/>
          <w:lang w:val="en-US" w:eastAsia="zh-CN"/>
        </w:rPr>
        <w:t xml:space="preserve">: </w:t>
      </w:r>
      <w:r>
        <w:rPr>
          <w:rFonts w:eastAsiaTheme="minorEastAsia"/>
          <w:b/>
          <w:bCs/>
          <w:lang w:val="en-US" w:eastAsia="zh-CN"/>
        </w:rPr>
        <w:t>For</w:t>
      </w:r>
      <w:r>
        <w:rPr>
          <w:b/>
          <w:bCs/>
          <w:lang w:val="en-US" w:eastAsia="zh-CN"/>
        </w:rPr>
        <w:t xml:space="preserve"> the study of data channel </w:t>
      </w:r>
      <w:r>
        <w:rPr>
          <w:rFonts w:eastAsiaTheme="minorEastAsia"/>
          <w:b/>
          <w:bCs/>
          <w:lang w:val="en-US" w:eastAsia="zh-CN"/>
        </w:rPr>
        <w:t>co</w:t>
      </w:r>
      <w:r>
        <w:rPr>
          <w:b/>
          <w:bCs/>
          <w:lang w:val="en-US" w:eastAsia="zh-CN"/>
        </w:rPr>
        <w:t xml:space="preserve">ding </w:t>
      </w:r>
      <w:r>
        <w:rPr>
          <w:rFonts w:hint="eastAsia"/>
          <w:b/>
          <w:bCs/>
          <w:lang w:val="en-US" w:eastAsia="zh-CN"/>
        </w:rPr>
        <w:t xml:space="preserve">for </w:t>
      </w:r>
      <w:r>
        <w:rPr>
          <w:b/>
          <w:bCs/>
          <w:lang w:val="en-US" w:eastAsia="zh-CN"/>
        </w:rPr>
        <w:t>reliability</w:t>
      </w:r>
      <w:r>
        <w:rPr>
          <w:rFonts w:hint="eastAsia"/>
          <w:b/>
          <w:bCs/>
          <w:lang w:val="en-US" w:eastAsia="zh-CN"/>
        </w:rPr>
        <w:t xml:space="preserve"> improvement/ latency reduction,</w:t>
      </w:r>
      <w:r>
        <w:rPr>
          <w:b/>
          <w:bCs/>
          <w:lang w:val="en-US" w:eastAsia="zh-CN"/>
        </w:rPr>
        <w:t xml:space="preserve"> the following options can be considered</w:t>
      </w:r>
    </w:p>
    <w:p>
      <w:pPr>
        <w:numPr>
          <w:ilvl w:val="0"/>
          <w:numId w:val="54"/>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1</w:t>
      </w:r>
      <w:r>
        <w:rPr>
          <w:rFonts w:eastAsia="等线"/>
          <w:b/>
          <w:lang w:val="en-US" w:eastAsia="zh-CN"/>
        </w:rPr>
        <w:t xml:space="preserve">: </w:t>
      </w:r>
      <w:r>
        <w:rPr>
          <w:rFonts w:hint="eastAsia" w:eastAsia="等线"/>
          <w:b/>
          <w:lang w:val="en-US" w:eastAsia="zh-CN"/>
        </w:rPr>
        <w:t xml:space="preserve">Appropriate code scheme for the target scenario, e.g., URLLC, data transmission in idle/inactive state </w:t>
      </w:r>
    </w:p>
    <w:p>
      <w:pPr>
        <w:numPr>
          <w:ilvl w:val="0"/>
          <w:numId w:val="54"/>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2</w:t>
      </w:r>
      <w:r>
        <w:rPr>
          <w:rFonts w:eastAsia="等线"/>
          <w:b/>
          <w:lang w:val="en-US" w:eastAsia="zh-CN"/>
        </w:rPr>
        <w:t xml:space="preserve">: </w:t>
      </w:r>
      <w:r>
        <w:rPr>
          <w:rFonts w:hint="eastAsia" w:eastAsia="等线"/>
          <w:b/>
          <w:lang w:val="en-US" w:eastAsia="zh-CN"/>
        </w:rPr>
        <w:t xml:space="preserve">Modification </w:t>
      </w:r>
      <w:r>
        <w:rPr>
          <w:rFonts w:eastAsia="等线"/>
          <w:b/>
          <w:lang w:val="en-US" w:eastAsia="zh-CN"/>
        </w:rPr>
        <w:t>on</w:t>
      </w:r>
      <w:r>
        <w:rPr>
          <w:rFonts w:hint="eastAsia" w:eastAsia="等线"/>
          <w:b/>
          <w:lang w:val="en-US" w:eastAsia="zh-CN"/>
        </w:rPr>
        <w:t xml:space="preserve"> BG2 </w:t>
      </w:r>
    </w:p>
    <w:p>
      <w:pPr>
        <w:numPr>
          <w:ilvl w:val="0"/>
          <w:numId w:val="54"/>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3</w:t>
      </w:r>
      <w:r>
        <w:rPr>
          <w:rFonts w:eastAsia="等线"/>
          <w:b/>
          <w:lang w:val="en-US" w:eastAsia="zh-CN"/>
        </w:rPr>
        <w:t xml:space="preserve">: </w:t>
      </w:r>
      <w:r>
        <w:rPr>
          <w:rFonts w:eastAsiaTheme="minorEastAsia"/>
          <w:b/>
          <w:lang w:val="en-US" w:eastAsia="zh-CN"/>
        </w:rPr>
        <w:t>New</w:t>
      </w:r>
      <w:r>
        <w:rPr>
          <w:rFonts w:eastAsiaTheme="minorEastAsia"/>
          <w:b/>
        </w:rPr>
        <w:t xml:space="preserve"> LDPC BG</w:t>
      </w:r>
    </w:p>
    <w:p>
      <w:pPr>
        <w:numPr>
          <w:ilvl w:val="0"/>
          <w:numId w:val="54"/>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4</w:t>
      </w:r>
      <w:r>
        <w:rPr>
          <w:rFonts w:eastAsia="等线"/>
          <w:b/>
          <w:lang w:val="en-US" w:eastAsia="zh-CN"/>
        </w:rPr>
        <w:t xml:space="preserve">: </w:t>
      </w:r>
      <w:r>
        <w:rPr>
          <w:rFonts w:hint="eastAsia" w:eastAsia="等线"/>
          <w:b/>
          <w:lang w:val="en-US" w:eastAsia="zh-CN"/>
        </w:rPr>
        <w:t>Packet/outer code/</w:t>
      </w:r>
      <w:r>
        <w:rPr>
          <w:rFonts w:eastAsia="等线"/>
          <w:b/>
          <w:lang w:val="en-US" w:eastAsia="zh-CN"/>
        </w:rPr>
        <w:t>i</w:t>
      </w:r>
      <w:r>
        <w:rPr>
          <w:rFonts w:hint="eastAsia" w:eastAsia="等线"/>
          <w:b/>
          <w:lang w:val="en-US" w:eastAsia="zh-CN"/>
        </w:rPr>
        <w:t>nter-CB coding</w:t>
      </w:r>
    </w:p>
    <w:p>
      <w:pPr>
        <w:numPr>
          <w:ilvl w:val="0"/>
          <w:numId w:val="54"/>
        </w:numPr>
        <w:rPr>
          <w:rFonts w:eastAsia="等线"/>
          <w:b/>
          <w:lang w:val="en-US" w:eastAsia="zh-CN"/>
        </w:rPr>
      </w:pPr>
      <w:r>
        <w:rPr>
          <w:rFonts w:hint="eastAsia" w:eastAsia="等线"/>
          <w:b/>
          <w:lang w:val="en-US" w:eastAsia="zh-CN"/>
        </w:rPr>
        <w:t>Option 5: I</w:t>
      </w:r>
      <w:r>
        <w:rPr>
          <w:b/>
          <w:bCs/>
          <w:lang w:val="en-US" w:eastAsia="zh-CN"/>
        </w:rPr>
        <w:t>nterleaver</w:t>
      </w:r>
      <w:r>
        <w:rPr>
          <w:rFonts w:hint="eastAsia"/>
          <w:b/>
          <w:bCs/>
          <w:lang w:val="en-US" w:eastAsia="zh-CN"/>
        </w:rPr>
        <w:t>/permutation pattern</w:t>
      </w:r>
      <w:r>
        <w:rPr>
          <w:b/>
          <w:bCs/>
          <w:lang w:val="en-US" w:eastAsia="zh-CN"/>
        </w:rPr>
        <w:t xml:space="preserve"> </w:t>
      </w:r>
      <w:r>
        <w:rPr>
          <w:rFonts w:hint="eastAsia"/>
          <w:b/>
          <w:bCs/>
          <w:lang w:val="en-US" w:eastAsia="zh-CN"/>
        </w:rPr>
        <w:t xml:space="preserve">in </w:t>
      </w:r>
      <w:r>
        <w:rPr>
          <w:b/>
          <w:bCs/>
          <w:lang w:val="en-US" w:eastAsia="zh-CN"/>
        </w:rPr>
        <w:t>LDPC cod</w:t>
      </w:r>
      <w:r>
        <w:rPr>
          <w:rFonts w:hint="eastAsia"/>
          <w:b/>
          <w:bCs/>
          <w:lang w:val="en-US" w:eastAsia="zh-CN"/>
        </w:rPr>
        <w:t>ing chain</w:t>
      </w:r>
    </w:p>
    <w:p>
      <w:pPr>
        <w:numPr>
          <w:ilvl w:val="0"/>
          <w:numId w:val="54"/>
        </w:numPr>
        <w:rPr>
          <w:rFonts w:eastAsia="等线"/>
          <w:b/>
          <w:lang w:val="en-US" w:eastAsia="zh-CN"/>
        </w:rPr>
      </w:pPr>
      <w:r>
        <w:rPr>
          <w:rFonts w:eastAsia="等线"/>
          <w:b/>
          <w:lang w:val="en-US" w:eastAsia="zh-CN"/>
        </w:rPr>
        <w:t xml:space="preserve">Other options are not precluded. </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We prefer building consensus on the motivation of reliability and latency improvement firstly before these options.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kern w:val="2"/>
                <w:lang w:val="en-US"/>
              </w:rPr>
              <w:t>AT&amp;T</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OK to discuss. Similar to our comment above, integral solutions on top of legacy framework, e.g., Option 4, should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rFonts w:eastAsiaTheme="minorEastAsia"/>
                <w:kern w:val="2"/>
                <w:lang w:val="en-US" w:eastAsia="zh-CN"/>
              </w:rPr>
              <w:t>Ok for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Agree with Xiaomei. We should first have consensus on the need to improve reliability and latency.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We think Option 4 could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bCs/>
                <w:kern w:val="2"/>
                <w:lang w:val="en-US" w:eastAsia="zh-CN"/>
              </w:rPr>
              <w:t>Z</w:t>
            </w:r>
            <w:r>
              <w:rPr>
                <w:rFonts w:eastAsiaTheme="minorEastAsia"/>
                <w:bCs/>
                <w:kern w:val="2"/>
                <w:lang w:val="en-US" w:eastAsia="zh-CN"/>
              </w:rPr>
              <w:t>TE, Sanechips</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val="en-US" w:eastAsia="zh-CN"/>
              </w:rPr>
            </w:pPr>
            <w:r>
              <w:rPr>
                <w:rFonts w:eastAsiaTheme="minorEastAsia"/>
                <w:bCs/>
                <w:kern w:val="2"/>
                <w:lang w:val="en-US" w:eastAsia="zh-CN"/>
              </w:rPr>
              <w:t>At this stage, we are open to discuss the all the options. For Option 4, we consider packet coding/outer code/inter-CB coding provide more benefits in terms of reliability and low hardware complexity, which analyzed in our contribution R1-2505605.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b/>
                <w:bCs/>
                <w:kern w:val="2"/>
                <w:lang w:val="en-US"/>
              </w:rPr>
            </w:pPr>
          </w:p>
        </w:tc>
        <w:tc>
          <w:tcPr>
            <w:tcW w:w="6929" w:type="dxa"/>
            <w:shd w:val="clear" w:color="auto" w:fill="FFFFFF" w:themeFill="background1"/>
          </w:tcPr>
          <w:p>
            <w:pPr>
              <w:adjustRightInd w:val="0"/>
              <w:spacing w:after="50" w:line="240" w:lineRule="auto"/>
              <w:jc w:val="left"/>
              <w:rPr>
                <w:rFonts w:eastAsia="MS Mincho"/>
                <w:lang w:val="en-US" w:eastAsia="ja-JP"/>
              </w:rPr>
            </w:pPr>
            <w:r>
              <w:rPr>
                <w:rFonts w:hint="eastAsia" w:eastAsia="MS Mincho"/>
                <w:kern w:val="2"/>
                <w:lang w:val="en-US" w:eastAsia="ja-JP"/>
              </w:rPr>
              <w:t xml:space="preserve">Although we think </w:t>
            </w:r>
            <w:r>
              <w:rPr>
                <w:lang w:val="en-US" w:eastAsia="zh-CN"/>
              </w:rPr>
              <w:t>reliability</w:t>
            </w:r>
            <w:r>
              <w:rPr>
                <w:rFonts w:hint="eastAsia" w:eastAsia="MS Mincho"/>
                <w:lang w:val="en-US" w:eastAsia="ja-JP"/>
              </w:rPr>
              <w:t xml:space="preserve"> and </w:t>
            </w:r>
            <w:r>
              <w:rPr>
                <w:rFonts w:hint="eastAsia"/>
                <w:lang w:val="en-US" w:eastAsia="zh-CN"/>
              </w:rPr>
              <w:t>latency</w:t>
            </w:r>
            <w:r>
              <w:rPr>
                <w:rFonts w:hint="eastAsia" w:eastAsia="MS Mincho"/>
                <w:lang w:val="en-US" w:eastAsia="ja-JP"/>
              </w:rPr>
              <w:t xml:space="preserve"> are worth being monitored t</w:t>
            </w:r>
            <w:r>
              <w:rPr>
                <w:rFonts w:eastAsia="MS Mincho"/>
                <w:lang w:val="en-US" w:eastAsia="ja-JP"/>
              </w:rPr>
              <w:t>o verify whether the proposed method</w:t>
            </w:r>
            <w:r>
              <w:rPr>
                <w:rFonts w:hint="eastAsia" w:eastAsia="MS Mincho"/>
                <w:lang w:val="en-US" w:eastAsia="ja-JP"/>
              </w:rPr>
              <w:t xml:space="preserve"> can</w:t>
            </w:r>
            <w:r>
              <w:rPr>
                <w:rFonts w:eastAsia="MS Mincho"/>
                <w:lang w:val="en-US" w:eastAsia="ja-JP"/>
              </w:rPr>
              <w:t xml:space="preserve"> meet 6G </w:t>
            </w:r>
            <w:r>
              <w:rPr>
                <w:rFonts w:hint="eastAsia" w:eastAsia="MS Mincho"/>
                <w:lang w:val="en-US" w:eastAsia="ja-JP"/>
              </w:rPr>
              <w:t xml:space="preserve">requirement, the necessity of such enhancement targeting </w:t>
            </w:r>
            <w:r>
              <w:rPr>
                <w:lang w:val="en-US" w:eastAsia="zh-CN"/>
              </w:rPr>
              <w:t>reliability</w:t>
            </w:r>
            <w:r>
              <w:rPr>
                <w:rFonts w:hint="eastAsia"/>
                <w:lang w:val="en-US" w:eastAsia="zh-CN"/>
              </w:rPr>
              <w:t xml:space="preserve"> improvement/ latency reduction</w:t>
            </w:r>
            <w:r>
              <w:rPr>
                <w:rFonts w:hint="eastAsia" w:eastAsia="MS Mincho"/>
                <w:lang w:val="en-US" w:eastAsia="ja-JP"/>
              </w:rPr>
              <w:t xml:space="preserve"> is questionable. We tend to think that to keep 5G-level </w:t>
            </w:r>
            <w:r>
              <w:rPr>
                <w:lang w:val="en-US" w:eastAsia="zh-CN"/>
              </w:rPr>
              <w:t>reliability</w:t>
            </w:r>
            <w:r>
              <w:rPr>
                <w:rFonts w:hint="eastAsia" w:eastAsia="MS Mincho"/>
                <w:lang w:val="en-US" w:eastAsia="ja-JP"/>
              </w:rPr>
              <w:t xml:space="preserve"> and </w:t>
            </w:r>
            <w:r>
              <w:rPr>
                <w:rFonts w:hint="eastAsia"/>
                <w:lang w:val="en-US" w:eastAsia="zh-CN"/>
              </w:rPr>
              <w:t>latency</w:t>
            </w:r>
            <w:r>
              <w:rPr>
                <w:rFonts w:hint="eastAsia" w:eastAsia="MS Mincho"/>
                <w:lang w:val="en-US" w:eastAsia="ja-JP"/>
              </w:rPr>
              <w:t xml:space="preserve"> could be sufficient.</w:t>
            </w:r>
            <w:r>
              <w:rPr>
                <w:rFonts w:eastAsia="MS Mincho"/>
                <w:lang w:val="en-US" w:eastAsia="ja-JP"/>
              </w:rPr>
              <w:br w:type="textWrapping"/>
            </w:r>
            <w:r>
              <w:rPr>
                <w:rFonts w:hint="eastAsia" w:eastAsia="MS Mincho"/>
                <w:lang w:val="en-US" w:eastAsia="ja-JP"/>
              </w:rPr>
              <w:t>If RAN1 study them, we need to clarify these motivations to improvements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 xml:space="preserve">Since the reliability target of 5G and 6G is same, the necessity of the </w:t>
            </w:r>
            <w:r>
              <w:rPr>
                <w:rFonts w:eastAsiaTheme="minorEastAsia"/>
                <w:kern w:val="2"/>
                <w:lang w:val="en-US" w:eastAsia="zh-CN"/>
              </w:rPr>
              <w:t>reliability</w:t>
            </w:r>
            <w:r>
              <w:rPr>
                <w:rFonts w:hint="eastAsia" w:eastAsiaTheme="minorEastAsia"/>
                <w:kern w:val="2"/>
                <w:lang w:val="en-US" w:eastAsia="zh-CN"/>
              </w:rPr>
              <w:t xml:space="preserve"> improvement target needs to be clarified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val="en-US" w:eastAsia="zh-CN"/>
              </w:rPr>
              <w:t>IDC</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bCs/>
                <w:kern w:val="2"/>
                <w:lang w:eastAsia="zh-CN"/>
              </w:rPr>
              <w:t>We support prioritizing Option 4 (packet/outer/inter-CB coding). This aligns with a notion of “codeblock-level packet coding,” which may provide strong gains for reliability and latency, especially under bursty error conditions. Other options can be kept open for study, but Option 4 deserves particular focus.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bCs/>
                <w:kern w:val="2"/>
                <w:lang w:val="en-US" w:eastAsia="zh-CN"/>
              </w:rPr>
            </w:pPr>
            <w:r>
              <w:rPr>
                <w:rFonts w:hint="eastAsia"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bCs/>
                <w:kern w:val="2"/>
                <w:lang w:eastAsia="zh-CN"/>
              </w:rPr>
            </w:pPr>
            <w:r>
              <w:rPr>
                <w:rFonts w:hint="eastAsia" w:eastAsiaTheme="minorEastAsia"/>
                <w:kern w:val="2"/>
                <w:lang w:val="en-US" w:eastAsia="zh-CN"/>
              </w:rPr>
              <w:t>Open to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Malgun Gothic"/>
                <w:kern w:val="2"/>
                <w:lang w:val="en-US" w:eastAsia="ko-KR"/>
              </w:rPr>
            </w:pPr>
            <w:r>
              <w:rPr>
                <w:rFonts w:eastAsia="Malgun Gothic"/>
                <w:kern w:val="2"/>
                <w:lang w:val="en-US" w:eastAsia="ko-KR"/>
              </w:rPr>
              <w:t>Prefer to consider option 1, 2, and 3, but OK to study other options.</w:t>
            </w:r>
          </w:p>
          <w:p>
            <w:pPr>
              <w:adjustRightInd w:val="0"/>
              <w:spacing w:after="50" w:line="240" w:lineRule="auto"/>
              <w:jc w:val="left"/>
              <w:rPr>
                <w:rFonts w:eastAsiaTheme="minorEastAsia"/>
                <w:kern w:val="2"/>
                <w:lang w:val="en-US" w:eastAsia="zh-CN"/>
              </w:rPr>
            </w:pPr>
            <w:r>
              <w:rPr>
                <w:rFonts w:hint="eastAsia" w:eastAsia="Malgun Gothic"/>
                <w:kern w:val="2"/>
                <w:lang w:val="en-US" w:eastAsia="ko-KR"/>
              </w:rPr>
              <w:t>F</w:t>
            </w:r>
            <w:r>
              <w:rPr>
                <w:rFonts w:eastAsia="Malgun Gothic"/>
                <w:kern w:val="2"/>
                <w:lang w:val="en-US" w:eastAsia="ko-KR"/>
              </w:rPr>
              <w:t>or option 1, NTN can be considered one of the target scenarios.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kern w:val="2"/>
                <w:lang w:val="en-US"/>
              </w:rPr>
              <w:t>Ericsson</w:t>
            </w:r>
          </w:p>
        </w:tc>
        <w:tc>
          <w:tcPr>
            <w:tcW w:w="1039" w:type="dxa"/>
          </w:tcPr>
          <w:p>
            <w:pPr>
              <w:adjustRightInd w:val="0"/>
              <w:spacing w:after="50" w:line="240" w:lineRule="auto"/>
              <w:jc w:val="left"/>
              <w:rPr>
                <w:b/>
                <w:bCs/>
                <w:kern w:val="2"/>
                <w:lang w:val="en-US"/>
              </w:rPr>
            </w:pPr>
            <w:r>
              <w:rPr>
                <w:b/>
                <w:bCs/>
                <w:kern w:val="2"/>
                <w:lang w:val="en-US"/>
              </w:rPr>
              <w:t>N</w:t>
            </w:r>
          </w:p>
        </w:tc>
        <w:tc>
          <w:tcPr>
            <w:tcW w:w="6929" w:type="dxa"/>
          </w:tcPr>
          <w:p>
            <w:pPr>
              <w:adjustRightInd w:val="0"/>
              <w:spacing w:after="50" w:line="240" w:lineRule="auto"/>
              <w:jc w:val="left"/>
              <w:rPr>
                <w:kern w:val="2"/>
                <w:lang w:val="en-US"/>
              </w:rPr>
            </w:pPr>
            <w:r>
              <w:rPr>
                <w:kern w:val="2"/>
                <w:lang w:val="en-US"/>
              </w:rPr>
              <w:t>BG1/BG2 already satisfies the reliability/latency target as it is the same as for NR.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b/>
                <w:bCs/>
                <w:kern w:val="2"/>
                <w:lang w:val="en-US"/>
              </w:rPr>
            </w:pPr>
            <w:r>
              <w:rPr>
                <w:rFonts w:hint="eastAsia" w:eastAsia="Malgun Gothic"/>
                <w:kern w:val="2"/>
                <w:lang w:val="en-US" w:eastAsia="ko-KR"/>
              </w:rPr>
              <w:t>N</w:t>
            </w:r>
          </w:p>
        </w:tc>
        <w:tc>
          <w:tcPr>
            <w:tcW w:w="6929"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O</w:t>
            </w:r>
            <w:r>
              <w:rPr>
                <w:rFonts w:eastAsia="Malgun Gothic"/>
                <w:kern w:val="2"/>
                <w:lang w:val="en-US" w:eastAsia="ko-KR"/>
              </w:rPr>
              <w:t>ption 3</w:t>
            </w:r>
            <w:r>
              <w:rPr>
                <w:rFonts w:eastAsia="等线"/>
                <w:lang w:val="en-US" w:eastAsia="zh-CN"/>
              </w:rPr>
              <w:t xml:space="preserve">: </w:t>
            </w:r>
            <w:r>
              <w:rPr>
                <w:rFonts w:eastAsiaTheme="minorEastAsia"/>
                <w:lang w:val="en-US" w:eastAsia="zh-CN"/>
              </w:rPr>
              <w:t>New</w:t>
            </w:r>
            <w:r>
              <w:rPr>
                <w:rFonts w:eastAsiaTheme="minorEastAsia"/>
              </w:rPr>
              <w:t xml:space="preserve"> LDPC BG</w:t>
            </w:r>
          </w:p>
          <w:p>
            <w:pPr>
              <w:adjustRightInd w:val="0"/>
              <w:spacing w:after="50" w:line="240" w:lineRule="auto"/>
              <w:jc w:val="left"/>
              <w:rPr>
                <w:rFonts w:eastAsia="Malgun Gothic"/>
                <w:kern w:val="2"/>
                <w:lang w:val="en-US" w:eastAsia="ko-KR"/>
              </w:rPr>
            </w:pPr>
          </w:p>
          <w:p>
            <w:pPr>
              <w:adjustRightInd w:val="0"/>
              <w:spacing w:after="50" w:line="240" w:lineRule="auto"/>
              <w:jc w:val="left"/>
              <w:rPr>
                <w:kern w:val="2"/>
                <w:lang w:val="en-US"/>
              </w:rPr>
            </w:pPr>
            <w:r>
              <w:t>An additional option is 'Enhanced PCM,' such as using a larger lifting size on top of BG1/BG2. This design is worth considering for high reliability and improved decoding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Malgun Gothic"/>
                <w:kern w:val="2"/>
                <w:lang w:val="en-US" w:eastAsia="ko-KR"/>
              </w:rPr>
            </w:pPr>
            <w:r>
              <w:rPr>
                <w:rFonts w:eastAsiaTheme="minorEastAsia"/>
                <w:kern w:val="2"/>
                <w:lang w:val="en-US" w:eastAsia="zh-CN"/>
              </w:rPr>
              <w:t>Ok to further discuss these options – options 2-5 are more favorable to build-up on existing data channel coding framework.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Tejas</w:t>
            </w:r>
          </w:p>
        </w:tc>
        <w:tc>
          <w:tcPr>
            <w:tcW w:w="1039" w:type="dxa"/>
          </w:tcPr>
          <w:p>
            <w:pPr>
              <w:adjustRightInd w:val="0"/>
              <w:spacing w:after="50" w:line="240" w:lineRule="auto"/>
              <w:jc w:val="left"/>
              <w:rPr>
                <w:rFonts w:eastAsia="Malgun Gothic"/>
                <w:kern w:val="2"/>
                <w:lang w:val="en-US" w:eastAsia="ko-KR"/>
              </w:rPr>
            </w:pPr>
          </w:p>
        </w:tc>
        <w:tc>
          <w:tcPr>
            <w:tcW w:w="6929" w:type="dxa"/>
          </w:tcPr>
          <w:p>
            <w:pPr>
              <w:adjustRightInd w:val="0"/>
              <w:spacing w:after="50" w:line="240" w:lineRule="auto"/>
              <w:jc w:val="left"/>
              <w:rPr>
                <w:rFonts w:eastAsiaTheme="minorEastAsia"/>
                <w:kern w:val="2"/>
                <w:lang w:val="en-US" w:eastAsia="zh-CN"/>
              </w:rPr>
            </w:pPr>
            <w:r>
              <w:rPr>
                <w:rFonts w:eastAsia="MS Mincho"/>
                <w:kern w:val="2"/>
                <w:lang w:val="en-US" w:eastAsia="ja-JP"/>
              </w:rPr>
              <w:t>We agree on all the listed options.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hint="eastAsia" w:eastAsia="Malgun Gothic"/>
                <w:kern w:val="2"/>
                <w:lang w:val="en-US" w:eastAsia="ko-KR"/>
              </w:rPr>
              <w:t>L</w:t>
            </w:r>
            <w:r>
              <w:rPr>
                <w:rFonts w:eastAsia="Malgun Gothic"/>
                <w:kern w:val="2"/>
                <w:lang w:val="en-US" w:eastAsia="ko-KR"/>
              </w:rPr>
              <w:t>GE</w:t>
            </w:r>
          </w:p>
        </w:tc>
        <w:tc>
          <w:tcPr>
            <w:tcW w:w="1039" w:type="dxa"/>
          </w:tcPr>
          <w:p>
            <w:pPr>
              <w:adjustRightInd w:val="0"/>
              <w:spacing w:after="50" w:line="240" w:lineRule="auto"/>
              <w:jc w:val="left"/>
              <w:rPr>
                <w:rFonts w:eastAsia="Malgun Gothic"/>
                <w:kern w:val="2"/>
                <w:lang w:val="en-US" w:eastAsia="ko-KR"/>
              </w:rPr>
            </w:pPr>
            <w:r>
              <w:rPr>
                <w:rFonts w:hint="eastAsia" w:eastAsia="Malgun Gothic"/>
                <w:bCs/>
                <w:kern w:val="2"/>
                <w:lang w:val="en-US" w:eastAsia="ko-KR"/>
              </w:rPr>
              <w:t>Y</w:t>
            </w:r>
          </w:p>
        </w:tc>
        <w:tc>
          <w:tcPr>
            <w:tcW w:w="6929" w:type="dxa"/>
          </w:tcPr>
          <w:p>
            <w:pPr>
              <w:adjustRightInd w:val="0"/>
              <w:spacing w:after="50" w:line="240" w:lineRule="auto"/>
              <w:jc w:val="left"/>
              <w:rPr>
                <w:rFonts w:eastAsia="MS Mincho"/>
                <w:kern w:val="2"/>
                <w:lang w:val="en-US" w:eastAsia="ja-JP"/>
              </w:rPr>
            </w:pPr>
            <w:r>
              <w:rPr>
                <w:rFonts w:hint="eastAsia" w:eastAsia="Malgun Gothic"/>
                <w:bCs/>
                <w:kern w:val="2"/>
                <w:lang w:val="en-US" w:eastAsia="ko-KR"/>
              </w:rPr>
              <w:t xml:space="preserve">Option 4 should be </w:t>
            </w:r>
            <w:r>
              <w:rPr>
                <w:rFonts w:eastAsia="Malgun Gothic"/>
                <w:bCs/>
                <w:kern w:val="2"/>
                <w:lang w:val="en-US" w:eastAsia="ko-KR"/>
              </w:rPr>
              <w:t>studi</w:t>
            </w:r>
            <w:r>
              <w:rPr>
                <w:rFonts w:hint="eastAsia" w:eastAsia="Malgun Gothic"/>
                <w:bCs/>
                <w:kern w:val="2"/>
                <w:lang w:val="en-US" w:eastAsia="ko-KR"/>
              </w:rPr>
              <w:t xml:space="preserve">ed. </w:t>
            </w:r>
            <w:r>
              <w:rPr>
                <w:rFonts w:eastAsia="Malgun Gothic"/>
                <w:bCs/>
                <w:kern w:val="2"/>
                <w:lang w:val="en-US" w:eastAsia="ko-KR"/>
              </w:rPr>
              <w:t>Assuming higher peak rate requirement, more CBs should be transmitted. Based on the evaluation results option 4 can show potential gain</w:t>
            </w:r>
            <w:r>
              <w:rPr>
                <w:rFonts w:hint="eastAsia" w:eastAsia="Malgun Gothic"/>
                <w:bCs/>
                <w:kern w:val="2"/>
                <w:lang w:val="en-US" w:eastAsia="ko-KR"/>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Theme="minorEastAsia"/>
                <w:kern w:val="2"/>
                <w:lang w:val="en-US" w:eastAsia="zh-CN"/>
              </w:rPr>
              <w:t>Huawei</w:t>
            </w:r>
          </w:p>
        </w:tc>
        <w:tc>
          <w:tcPr>
            <w:tcW w:w="1039" w:type="dxa"/>
          </w:tcPr>
          <w:p>
            <w:pPr>
              <w:adjustRightInd w:val="0"/>
              <w:spacing w:after="50" w:line="240" w:lineRule="auto"/>
              <w:jc w:val="left"/>
              <w:rPr>
                <w:kern w:val="2"/>
                <w:lang w:val="en-US"/>
              </w:rPr>
            </w:pPr>
            <w:r>
              <w:rPr>
                <w:rFonts w:eastAsiaTheme="minorEastAsia"/>
                <w:kern w:val="2"/>
                <w:lang w:val="en-US" w:eastAsia="zh-CN"/>
              </w:rPr>
              <w:t>Y</w:t>
            </w:r>
          </w:p>
        </w:tc>
        <w:tc>
          <w:tcPr>
            <w:tcW w:w="6929" w:type="dxa"/>
          </w:tcPr>
          <w:p>
            <w:pPr>
              <w:adjustRightInd w:val="0"/>
              <w:spacing w:after="50" w:line="240" w:lineRule="auto"/>
              <w:jc w:val="left"/>
              <w:rPr>
                <w:rFonts w:eastAsia="等线"/>
                <w:b/>
                <w:lang w:val="en-US" w:eastAsia="zh-CN"/>
              </w:rPr>
            </w:pPr>
            <w:r>
              <w:rPr>
                <w:rFonts w:eastAsiaTheme="minorEastAsia"/>
                <w:kern w:val="2"/>
                <w:lang w:val="en-US" w:eastAsia="zh-CN"/>
              </w:rPr>
              <w:t>We are open to discuss these options</w:t>
            </w:r>
            <w:r>
              <w:rPr>
                <w:rFonts w:hint="eastAsia" w:eastAsia="等线"/>
                <w:b/>
                <w:lang w:val="en-US" w:eastAsia="zh-CN"/>
              </w:rPr>
              <w:t>.</w:t>
            </w:r>
          </w:p>
          <w:p>
            <w:pPr>
              <w:adjustRightInd w:val="0"/>
              <w:spacing w:after="50" w:line="240" w:lineRule="auto"/>
              <w:jc w:val="left"/>
              <w:rPr>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Qualcomm</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We are open to discuss options based on LDPC codes.  </w:t>
            </w:r>
          </w:p>
        </w:tc>
      </w:tr>
    </w:tbl>
    <w:p>
      <w:pPr>
        <w:rPr>
          <w:rFonts w:eastAsia="等线"/>
          <w:lang w:val="en-US" w:eastAsia="zh-CN"/>
        </w:rPr>
      </w:pPr>
    </w:p>
    <w:p>
      <w:pPr>
        <w:pStyle w:val="5"/>
        <w:spacing w:before="0" w:after="156"/>
        <w:ind w:left="0" w:leftChars="0" w:firstLine="0"/>
        <w:rPr>
          <w:rFonts w:eastAsia="宋体"/>
          <w:b/>
          <w:bCs/>
          <w:lang w:eastAsia="zh-CN"/>
        </w:rPr>
      </w:pPr>
      <w:r>
        <w:rPr>
          <w:rFonts w:cs="Times New Roman"/>
          <w:b/>
          <w:bCs/>
        </w:rPr>
        <w:t xml:space="preserve">FL1 </w:t>
      </w:r>
      <w:r>
        <w:rPr>
          <w:rFonts w:hint="eastAsia" w:eastAsia="宋体" w:cs="Times New Roman"/>
          <w:b/>
          <w:bCs/>
          <w:lang w:eastAsia="zh-CN"/>
        </w:rPr>
        <w:t>P</w:t>
      </w:r>
      <w:r>
        <w:rPr>
          <w:rFonts w:eastAsia="宋体" w:cs="Times New Roman"/>
          <w:b/>
          <w:bCs/>
          <w:lang w:eastAsia="zh-CN"/>
        </w:rPr>
        <w:t xml:space="preserve">roposal </w:t>
      </w:r>
      <w:r>
        <w:rPr>
          <w:rFonts w:hint="eastAsia" w:eastAsia="宋体" w:cs="Times New Roman"/>
          <w:b/>
          <w:bCs/>
          <w:lang w:eastAsia="zh-CN"/>
        </w:rPr>
        <w:t>6</w:t>
      </w:r>
      <w:r>
        <w:rPr>
          <w:rFonts w:eastAsia="宋体" w:cs="Times New Roman"/>
          <w:b/>
          <w:bCs/>
          <w:lang w:eastAsia="zh-CN"/>
        </w:rPr>
        <w:t>.2-</w:t>
      </w:r>
      <w:r>
        <w:rPr>
          <w:rFonts w:hint="eastAsia" w:eastAsia="宋体" w:cs="Times New Roman"/>
          <w:b/>
          <w:bCs/>
          <w:lang w:eastAsia="zh-CN"/>
        </w:rPr>
        <w:t>3</w:t>
      </w:r>
      <w:r>
        <w:rPr>
          <w:rFonts w:eastAsia="宋体" w:cs="Times New Roman"/>
          <w:b/>
          <w:bCs/>
          <w:lang w:eastAsia="zh-CN"/>
        </w:rPr>
        <w:t>-v1</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w:t>
      </w:r>
      <w:r>
        <w:rPr>
          <w:rFonts w:hint="eastAsia" w:eastAsia="宋体"/>
          <w:b/>
          <w:bCs/>
          <w:lang w:val="en-US" w:eastAsia="zh-CN"/>
        </w:rPr>
        <w:t>3</w:t>
      </w:r>
      <w:r>
        <w:rPr>
          <w:rFonts w:eastAsia="宋体"/>
          <w:b/>
          <w:bCs/>
          <w:lang w:eastAsia="zh-CN"/>
        </w:rPr>
        <w:t>-v1</w:t>
      </w:r>
      <w:r>
        <w:rPr>
          <w:b/>
          <w:bCs/>
          <w:lang w:val="en-US" w:eastAsia="zh-CN"/>
        </w:rPr>
        <w:t>:</w:t>
      </w:r>
      <w:r>
        <w:rPr>
          <w:rFonts w:hint="eastAsia"/>
          <w:b/>
          <w:bCs/>
          <w:lang w:val="en-US" w:eastAsia="zh-CN"/>
        </w:rPr>
        <w:t xml:space="preserve"> S</w:t>
      </w:r>
      <w:r>
        <w:rPr>
          <w:b/>
          <w:bCs/>
          <w:lang w:val="en-US" w:eastAsia="zh-CN"/>
        </w:rPr>
        <w:t xml:space="preserve">tudy </w:t>
      </w:r>
      <w:r>
        <w:rPr>
          <w:rFonts w:hint="eastAsia"/>
          <w:b/>
          <w:bCs/>
          <w:lang w:val="en-US" w:eastAsia="zh-CN"/>
        </w:rPr>
        <w:t xml:space="preserve">appropriate </w:t>
      </w:r>
      <w:r>
        <w:rPr>
          <w:b/>
          <w:bCs/>
          <w:lang w:val="en-US" w:eastAsia="zh-CN"/>
        </w:rPr>
        <w:t xml:space="preserve">data channel </w:t>
      </w:r>
      <w:r>
        <w:rPr>
          <w:rFonts w:eastAsiaTheme="minorEastAsia"/>
          <w:b/>
          <w:bCs/>
          <w:lang w:val="en-US" w:eastAsia="zh-CN"/>
        </w:rPr>
        <w:t>co</w:t>
      </w:r>
      <w:r>
        <w:rPr>
          <w:b/>
          <w:bCs/>
          <w:lang w:val="en-US" w:eastAsia="zh-CN"/>
        </w:rPr>
        <w:t xml:space="preserve">ding </w:t>
      </w:r>
      <w:r>
        <w:rPr>
          <w:rFonts w:hint="eastAsia"/>
          <w:b/>
          <w:bCs/>
          <w:lang w:val="en-US" w:eastAsia="zh-CN"/>
        </w:rPr>
        <w:t xml:space="preserve">scheme for low </w:t>
      </w:r>
      <w:r>
        <w:rPr>
          <w:b/>
          <w:bCs/>
          <w:lang w:val="en-US" w:eastAsia="zh-CN"/>
        </w:rPr>
        <w:t>complexity</w:t>
      </w:r>
      <w:r>
        <w:rPr>
          <w:rFonts w:hint="eastAsia"/>
          <w:b/>
          <w:bCs/>
          <w:lang w:val="en-US" w:eastAsia="zh-CN"/>
        </w:rPr>
        <w:t>, e.g, for IoT/low power.</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Xiaomi</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Theme="minorEastAsia"/>
                <w:kern w:val="2"/>
                <w:lang w:val="en-US" w:eastAsia="zh-CN"/>
              </w:rPr>
              <w:t>Unified coding solution is preferred. IoT device requirements can be taken into account in the coding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kern w:val="2"/>
                <w:lang w:val="en-US"/>
              </w:rPr>
              <w:t>AT&amp;T</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kern w:val="2"/>
                <w:lang w:val="en-US"/>
              </w:rPr>
              <w:t>Agree with Xiaomi, RAN1 should strive for a unified solution across device types that facilitates a streamlined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O</w:t>
            </w:r>
            <w:r>
              <w:rPr>
                <w:rFonts w:eastAsiaTheme="minorEastAsia"/>
                <w:kern w:val="2"/>
                <w:lang w:val="en-US" w:eastAsia="zh-CN"/>
              </w:rPr>
              <w:t>PPO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r>
              <w:rPr>
                <w:rFonts w:eastAsiaTheme="minorEastAsia"/>
                <w:kern w:val="2"/>
                <w:lang w:val="en-US" w:eastAsia="zh-CN"/>
              </w:rPr>
              <w:t>Ok for study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Intel</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Agree with Xiaomi and AT&amp;T, unified coding scheme is preferred.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Apple</w:t>
            </w:r>
          </w:p>
        </w:tc>
        <w:tc>
          <w:tcPr>
            <w:tcW w:w="1039" w:type="dxa"/>
            <w:shd w:val="clear" w:color="auto" w:fill="FFFFFF" w:themeFill="background1"/>
          </w:tcPr>
          <w:p>
            <w:pPr>
              <w:adjustRightInd w:val="0"/>
              <w:spacing w:after="50" w:line="240" w:lineRule="auto"/>
              <w:jc w:val="left"/>
              <w:rPr>
                <w:kern w:val="2"/>
                <w:lang w:val="en-US"/>
              </w:rPr>
            </w:pPr>
            <w:r>
              <w:rPr>
                <w:kern w:val="2"/>
                <w:lang w:val="en-US"/>
              </w:rPr>
              <w:t>Yes</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We think the study of data channel code for low complexity/low power use cases should not be precluded.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S Mincho"/>
                <w:kern w:val="2"/>
                <w:lang w:val="en-US" w:eastAsia="ja-JP"/>
              </w:rPr>
              <w:t>NTT DOCOMO</w:t>
            </w: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S Mincho"/>
                <w:kern w:val="2"/>
                <w:lang w:val="en-US" w:eastAsia="ja-JP"/>
              </w:rPr>
              <w:t>We tend to prefer unified coding scheme for all device types/use cases.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kern w:val="2"/>
                <w:lang w:val="en-US" w:eastAsia="zh-CN"/>
              </w:rPr>
              <w:t>CMCC</w:t>
            </w:r>
          </w:p>
        </w:tc>
        <w:tc>
          <w:tcPr>
            <w:tcW w:w="1039" w:type="dxa"/>
            <w:shd w:val="clear" w:color="auto" w:fill="FFFFFF" w:themeFill="background1"/>
          </w:tcPr>
          <w:p>
            <w:pPr>
              <w:adjustRightInd w:val="0"/>
              <w:spacing w:after="50" w:line="240" w:lineRule="auto"/>
              <w:jc w:val="left"/>
              <w:rPr>
                <w:kern w:val="2"/>
                <w:lang w:val="en-US"/>
              </w:rPr>
            </w:pPr>
            <w:r>
              <w:rPr>
                <w:rFonts w:hint="eastAsia" w:eastAsiaTheme="minorEastAsia"/>
                <w:kern w:val="2"/>
                <w:lang w:val="en-US" w:eastAsia="zh-CN"/>
              </w:rPr>
              <w:t>Y</w:t>
            </w:r>
          </w:p>
        </w:tc>
        <w:tc>
          <w:tcPr>
            <w:tcW w:w="6929" w:type="dxa"/>
            <w:shd w:val="clear" w:color="auto" w:fill="FFFFFF" w:themeFill="background1"/>
          </w:tcPr>
          <w:p>
            <w:pPr>
              <w:adjustRightInd w:val="0"/>
              <w:spacing w:after="50" w:line="240" w:lineRule="auto"/>
              <w:jc w:val="left"/>
              <w:rPr>
                <w:rFonts w:eastAsia="MS Mincho"/>
                <w:kern w:val="2"/>
                <w:lang w:val="en-US" w:eastAsia="ja-JP"/>
              </w:rPr>
            </w:pPr>
            <w:r>
              <w:rPr>
                <w:rFonts w:hint="eastAsia" w:eastAsiaTheme="minorEastAsia"/>
                <w:lang w:val="en-US" w:eastAsia="zh-CN"/>
              </w:rPr>
              <w:t>A</w:t>
            </w:r>
            <w:r>
              <w:rPr>
                <w:rFonts w:hint="eastAsia"/>
                <w:lang w:val="en-US" w:eastAsia="zh-CN"/>
              </w:rPr>
              <w:t xml:space="preserve">ppropriate </w:t>
            </w:r>
            <w:r>
              <w:rPr>
                <w:lang w:val="en-US" w:eastAsia="zh-CN"/>
              </w:rPr>
              <w:t xml:space="preserve">data channel </w:t>
            </w:r>
            <w:r>
              <w:rPr>
                <w:rFonts w:eastAsiaTheme="minorEastAsia"/>
                <w:lang w:val="en-US" w:eastAsia="zh-CN"/>
              </w:rPr>
              <w:t>co</w:t>
            </w:r>
            <w:r>
              <w:rPr>
                <w:lang w:val="en-US" w:eastAsia="zh-CN"/>
              </w:rPr>
              <w:t xml:space="preserve">ding </w:t>
            </w:r>
            <w:r>
              <w:rPr>
                <w:rFonts w:hint="eastAsia"/>
                <w:lang w:val="en-US" w:eastAsia="zh-CN"/>
              </w:rPr>
              <w:t xml:space="preserve">scheme for low </w:t>
            </w:r>
            <w:r>
              <w:rPr>
                <w:lang w:val="en-US" w:eastAsia="zh-CN"/>
              </w:rPr>
              <w:t>complexity</w:t>
            </w:r>
            <w:r>
              <w:rPr>
                <w:rFonts w:hint="eastAsia" w:eastAsiaTheme="minorEastAsia"/>
                <w:lang w:val="en-US" w:eastAsia="zh-CN"/>
              </w:rPr>
              <w:t xml:space="preserve"> can be studied, but design principle needs to be clarified first. For example, for </w:t>
            </w:r>
            <w:r>
              <w:rPr>
                <w:rFonts w:hint="eastAsia"/>
                <w:lang w:val="en-US" w:eastAsia="zh-CN"/>
              </w:rPr>
              <w:t>IoT/low power</w:t>
            </w:r>
            <w:r>
              <w:rPr>
                <w:rFonts w:hint="eastAsia" w:eastAsiaTheme="minorEastAsia"/>
                <w:lang w:val="en-US" w:eastAsia="zh-CN"/>
              </w:rPr>
              <w:t xml:space="preserve"> device, reuse eMBB </w:t>
            </w:r>
            <w:r>
              <w:rPr>
                <w:lang w:val="en-US" w:eastAsia="zh-CN"/>
              </w:rPr>
              <w:t xml:space="preserve">data channel </w:t>
            </w:r>
            <w:r>
              <w:rPr>
                <w:rFonts w:eastAsiaTheme="minorEastAsia"/>
                <w:lang w:val="en-US" w:eastAsia="zh-CN"/>
              </w:rPr>
              <w:t>co</w:t>
            </w:r>
            <w:r>
              <w:rPr>
                <w:lang w:val="en-US" w:eastAsia="zh-CN"/>
              </w:rPr>
              <w:t xml:space="preserve">ding </w:t>
            </w:r>
            <w:r>
              <w:rPr>
                <w:rFonts w:hint="eastAsia"/>
                <w:lang w:val="en-US" w:eastAsia="zh-CN"/>
              </w:rPr>
              <w:t>scheme</w:t>
            </w:r>
            <w:r>
              <w:rPr>
                <w:rFonts w:hint="eastAsia" w:eastAsiaTheme="minorEastAsia"/>
                <w:lang w:val="en-US" w:eastAsia="zh-CN"/>
              </w:rPr>
              <w:t>, or design new</w:t>
            </w:r>
            <w:r>
              <w:rPr>
                <w:lang w:val="en-US" w:eastAsia="zh-CN"/>
              </w:rPr>
              <w:t xml:space="preserve"> channel </w:t>
            </w:r>
            <w:r>
              <w:rPr>
                <w:rFonts w:eastAsiaTheme="minorEastAsia"/>
                <w:lang w:val="en-US" w:eastAsia="zh-CN"/>
              </w:rPr>
              <w:t>co</w:t>
            </w:r>
            <w:r>
              <w:rPr>
                <w:lang w:val="en-US" w:eastAsia="zh-CN"/>
              </w:rPr>
              <w:t xml:space="preserve">ding </w:t>
            </w:r>
            <w:r>
              <w:rPr>
                <w:rFonts w:hint="eastAsia"/>
                <w:lang w:val="en-US" w:eastAsia="zh-CN"/>
              </w:rPr>
              <w:t>scheme</w:t>
            </w:r>
            <w:r>
              <w:rPr>
                <w:rFonts w:hint="eastAsia" w:eastAsiaTheme="minor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eastAsiaTheme="minorEastAsia"/>
                <w:kern w:val="2"/>
                <w:lang w:val="en-US" w:eastAsia="zh-CN"/>
              </w:rPr>
              <w:t>Fujitsu</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p>
        </w:tc>
        <w:tc>
          <w:tcPr>
            <w:tcW w:w="6929" w:type="dxa"/>
            <w:shd w:val="clear" w:color="auto" w:fill="FFFFFF" w:themeFill="background1"/>
          </w:tcPr>
          <w:p>
            <w:pPr>
              <w:adjustRightInd w:val="0"/>
              <w:spacing w:after="50" w:line="240" w:lineRule="auto"/>
              <w:jc w:val="left"/>
              <w:rPr>
                <w:rFonts w:eastAsiaTheme="minorEastAsia"/>
                <w:lang w:val="en-US" w:eastAsia="zh-CN"/>
              </w:rPr>
            </w:pPr>
            <w:r>
              <w:rPr>
                <w:rFonts w:eastAsiaTheme="minorEastAsia"/>
                <w:kern w:val="2"/>
                <w:lang w:val="en-US" w:eastAsia="zh-CN"/>
              </w:rPr>
              <w:t>We agree with Xiaomi. One important thing is that the device cost highly relies on the scale of the device market. Taking unified design for all devices as much as possible is more reasonable.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E</w:t>
            </w:r>
            <w:r>
              <w:rPr>
                <w:rFonts w:eastAsia="Malgun Gothic"/>
                <w:kern w:val="2"/>
                <w:lang w:val="en-US" w:eastAsia="ko-KR"/>
              </w:rPr>
              <w:t>TRI</w:t>
            </w:r>
          </w:p>
        </w:tc>
        <w:tc>
          <w:tcPr>
            <w:tcW w:w="103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Y</w:t>
            </w:r>
          </w:p>
        </w:tc>
        <w:tc>
          <w:tcPr>
            <w:tcW w:w="6929" w:type="dxa"/>
            <w:shd w:val="clear" w:color="auto" w:fill="FFFFFF" w:themeFill="background1"/>
          </w:tcPr>
          <w:p>
            <w:pPr>
              <w:adjustRightInd w:val="0"/>
              <w:spacing w:after="50" w:line="240" w:lineRule="auto"/>
              <w:jc w:val="left"/>
              <w:rPr>
                <w:rFonts w:eastAsiaTheme="minorEastAsia"/>
                <w:kern w:val="2"/>
                <w:lang w:val="en-US" w:eastAsia="zh-CN"/>
              </w:rPr>
            </w:pPr>
            <w:r>
              <w:rPr>
                <w:rFonts w:hint="eastAsia" w:eastAsia="Malgun Gothic"/>
                <w:kern w:val="2"/>
                <w:lang w:val="en-US" w:eastAsia="ko-KR"/>
              </w:rPr>
              <w:t>S</w:t>
            </w:r>
            <w:r>
              <w:rPr>
                <w:rFonts w:eastAsia="Malgun Gothic"/>
                <w:kern w:val="2"/>
                <w:lang w:val="en-US" w:eastAsia="ko-KR"/>
              </w:rPr>
              <w:t>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kern w:val="2"/>
                <w:lang w:val="en-US"/>
              </w:rPr>
              <w:t>Ericsson</w:t>
            </w:r>
          </w:p>
        </w:tc>
        <w:tc>
          <w:tcPr>
            <w:tcW w:w="1039" w:type="dxa"/>
          </w:tcPr>
          <w:p>
            <w:pPr>
              <w:adjustRightInd w:val="0"/>
              <w:spacing w:after="50" w:line="240" w:lineRule="auto"/>
              <w:jc w:val="left"/>
              <w:rPr>
                <w:kern w:val="2"/>
                <w:lang w:val="en-US"/>
              </w:rPr>
            </w:pPr>
            <w:r>
              <w:rPr>
                <w:kern w:val="2"/>
                <w:lang w:val="en-US"/>
              </w:rPr>
              <w:t>N</w:t>
            </w:r>
          </w:p>
        </w:tc>
        <w:tc>
          <w:tcPr>
            <w:tcW w:w="6929" w:type="dxa"/>
          </w:tcPr>
          <w:p>
            <w:pPr>
              <w:adjustRightInd w:val="0"/>
              <w:spacing w:after="50" w:line="240" w:lineRule="auto"/>
              <w:jc w:val="left"/>
              <w:rPr>
                <w:kern w:val="2"/>
                <w:lang w:val="en-US"/>
              </w:rPr>
            </w:pPr>
            <w:r>
              <w:rPr>
                <w:kern w:val="2"/>
                <w:lang w:val="en-US"/>
              </w:rPr>
              <w:t xml:space="preserve">We do not support a specific coding scheme to be introduced for that purpose.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kern w:val="2"/>
                <w:lang w:val="en-US"/>
              </w:rPr>
            </w:pPr>
            <w:r>
              <w:rPr>
                <w:rFonts w:eastAsia="Malgun Gothic"/>
                <w:kern w:val="2"/>
                <w:lang w:val="en-US" w:eastAsia="ko-KR"/>
              </w:rPr>
              <w:t>Samsung</w:t>
            </w:r>
          </w:p>
        </w:tc>
        <w:tc>
          <w:tcPr>
            <w:tcW w:w="1039" w:type="dxa"/>
          </w:tcPr>
          <w:p>
            <w:pPr>
              <w:adjustRightInd w:val="0"/>
              <w:spacing w:after="50" w:line="240" w:lineRule="auto"/>
              <w:jc w:val="left"/>
              <w:rPr>
                <w:kern w:val="2"/>
                <w:lang w:val="en-US"/>
              </w:rPr>
            </w:pPr>
          </w:p>
        </w:tc>
        <w:tc>
          <w:tcPr>
            <w:tcW w:w="6929" w:type="dxa"/>
          </w:tcPr>
          <w:p>
            <w:pPr>
              <w:adjustRightInd w:val="0"/>
              <w:spacing w:after="50" w:line="240" w:lineRule="auto"/>
              <w:jc w:val="left"/>
              <w:rPr>
                <w:kern w:val="2"/>
                <w:lang w:val="en-US"/>
              </w:rPr>
            </w:pPr>
            <w:r>
              <w:t>Channel coding should serve as a single unified solution across all scenarios, taking market considerations into account.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eastAsiaTheme="minorEastAsia"/>
                <w:kern w:val="2"/>
                <w:lang w:val="en-US" w:eastAsia="zh-CN"/>
              </w:rPr>
              <w:t>Lenovo</w:t>
            </w:r>
          </w:p>
        </w:tc>
        <w:tc>
          <w:tcPr>
            <w:tcW w:w="1039" w:type="dxa"/>
          </w:tcPr>
          <w:p>
            <w:pPr>
              <w:adjustRightInd w:val="0"/>
              <w:spacing w:after="50" w:line="240" w:lineRule="auto"/>
              <w:jc w:val="left"/>
              <w:rPr>
                <w:kern w:val="2"/>
                <w:lang w:val="en-US"/>
              </w:rPr>
            </w:pPr>
            <w:r>
              <w:rPr>
                <w:kern w:val="2"/>
                <w:lang w:val="en-US"/>
              </w:rPr>
              <w:t>Yes</w:t>
            </w:r>
          </w:p>
        </w:tc>
        <w:tc>
          <w:tcPr>
            <w:tcW w:w="6929" w:type="dxa"/>
          </w:tcPr>
          <w:p>
            <w:pPr>
              <w:adjustRightInd w:val="0"/>
              <w:spacing w:after="50" w:line="240" w:lineRule="auto"/>
              <w:jc w:val="left"/>
            </w:pPr>
            <w:r>
              <w:rPr>
                <w:rFonts w:eastAsiaTheme="minorEastAsia"/>
                <w:kern w:val="2"/>
                <w:lang w:val="en-US" w:eastAsia="zh-CN"/>
              </w:rPr>
              <w:t>We should account for IoT requirements and constraints when discussing coding design for data, yet a unified approach is also appreciated.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MS Mincho"/>
                <w:kern w:val="2"/>
                <w:lang w:val="en-US" w:eastAsia="ja-JP"/>
              </w:rPr>
              <w:t>Tejas</w:t>
            </w:r>
          </w:p>
        </w:tc>
        <w:tc>
          <w:tcPr>
            <w:tcW w:w="1039" w:type="dxa"/>
          </w:tcPr>
          <w:p>
            <w:pPr>
              <w:adjustRightInd w:val="0"/>
              <w:spacing w:after="50" w:line="240" w:lineRule="auto"/>
              <w:jc w:val="left"/>
              <w:rPr>
                <w:kern w:val="2"/>
                <w:lang w:val="en-US"/>
              </w:rPr>
            </w:pPr>
            <w:r>
              <w:rPr>
                <w:kern w:val="2"/>
                <w:lang w:val="en-US"/>
              </w:rPr>
              <w:t>Y</w:t>
            </w:r>
          </w:p>
        </w:tc>
        <w:tc>
          <w:tcPr>
            <w:tcW w:w="6929" w:type="dxa"/>
          </w:tcPr>
          <w:p>
            <w:pPr>
              <w:adjustRightInd w:val="0"/>
              <w:spacing w:after="50" w:line="240" w:lineRule="auto"/>
              <w:jc w:val="left"/>
              <w:rPr>
                <w:rFonts w:eastAsia="MS Mincho"/>
                <w:kern w:val="2"/>
                <w:lang w:val="en-US" w:eastAsia="ja-JP"/>
              </w:rPr>
            </w:pPr>
            <w:r>
              <w:rPr>
                <w:rFonts w:eastAsia="MS Mincho"/>
                <w:kern w:val="2"/>
                <w:lang w:val="en-US" w:eastAsia="ja-JP"/>
              </w:rPr>
              <w:t>The following aspects can be studied for LDPC Codes for Low-Complexity IoT, jointly.</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Shortened LDPC Codes:</w:t>
            </w:r>
          </w:p>
          <w:p>
            <w:pPr>
              <w:pStyle w:val="31"/>
              <w:numPr>
                <w:ilvl w:val="0"/>
                <w:numId w:val="80"/>
              </w:numPr>
              <w:adjustRightInd w:val="0"/>
              <w:spacing w:after="50" w:line="240" w:lineRule="auto"/>
              <w:ind w:firstLineChars="0"/>
              <w:jc w:val="left"/>
              <w:rPr>
                <w:rFonts w:eastAsia="MS Mincho"/>
                <w:kern w:val="2"/>
                <w:lang w:val="en-US" w:eastAsia="ja-JP"/>
              </w:rPr>
            </w:pPr>
            <w:r>
              <w:rPr>
                <w:rFonts w:eastAsia="MS Mincho"/>
                <w:kern w:val="2"/>
                <w:lang w:val="en-US" w:eastAsia="ja-JP"/>
              </w:rPr>
              <w:t>Remove information/parity bits before encoding, add back after decoding.</w:t>
            </w:r>
          </w:p>
          <w:p>
            <w:pPr>
              <w:pStyle w:val="31"/>
              <w:numPr>
                <w:ilvl w:val="0"/>
                <w:numId w:val="80"/>
              </w:numPr>
              <w:adjustRightInd w:val="0"/>
              <w:spacing w:after="50" w:line="240" w:lineRule="auto"/>
              <w:ind w:firstLineChars="0"/>
              <w:jc w:val="left"/>
              <w:rPr>
                <w:rFonts w:eastAsia="MS Mincho"/>
                <w:kern w:val="2"/>
                <w:lang w:val="en-US" w:eastAsia="ja-JP"/>
              </w:rPr>
            </w:pPr>
            <w:r>
              <w:rPr>
                <w:rFonts w:eastAsia="MS Mincho"/>
                <w:kern w:val="2"/>
                <w:lang w:val="en-US" w:eastAsia="ja-JP"/>
              </w:rPr>
              <w:t>Advantages: Reduced encoding/decoding complexity.</w:t>
            </w:r>
          </w:p>
          <w:p>
            <w:pPr>
              <w:pStyle w:val="31"/>
              <w:numPr>
                <w:ilvl w:val="0"/>
                <w:numId w:val="80"/>
              </w:numPr>
              <w:adjustRightInd w:val="0"/>
              <w:spacing w:after="50" w:line="240" w:lineRule="auto"/>
              <w:ind w:firstLineChars="0"/>
              <w:jc w:val="left"/>
              <w:rPr>
                <w:rFonts w:eastAsia="MS Mincho"/>
                <w:kern w:val="2"/>
                <w:lang w:val="en-US" w:eastAsia="ja-JP"/>
              </w:rPr>
            </w:pPr>
            <w:r>
              <w:rPr>
                <w:rFonts w:eastAsia="MS Mincho"/>
                <w:kern w:val="2"/>
                <w:lang w:val="en-US" w:eastAsia="ja-JP"/>
              </w:rPr>
              <w:t>Disadvantages: Lower code rate, requires careful bit selection.</w:t>
            </w:r>
          </w:p>
          <w:p>
            <w:pPr>
              <w:pStyle w:val="31"/>
              <w:numPr>
                <w:ilvl w:val="0"/>
                <w:numId w:val="80"/>
              </w:numPr>
              <w:adjustRightInd w:val="0"/>
              <w:spacing w:after="50" w:line="240" w:lineRule="auto"/>
              <w:ind w:firstLineChars="0"/>
              <w:jc w:val="left"/>
              <w:rPr>
                <w:rFonts w:eastAsia="MS Mincho"/>
                <w:kern w:val="2"/>
                <w:lang w:val="en-US" w:eastAsia="ja-JP"/>
              </w:rPr>
            </w:pPr>
            <w:r>
              <w:rPr>
                <w:rFonts w:eastAsia="MS Mincho"/>
                <w:kern w:val="2"/>
                <w:lang w:val="en-US" w:eastAsia="ja-JP"/>
              </w:rPr>
              <w:t>Implementation: Standard LDPC encoder/decoder on shortened blocks.</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Simplified Parity-Check Matrix (H-Matrix):</w:t>
            </w:r>
          </w:p>
          <w:p>
            <w:pPr>
              <w:pStyle w:val="31"/>
              <w:numPr>
                <w:ilvl w:val="0"/>
                <w:numId w:val="81"/>
              </w:numPr>
              <w:adjustRightInd w:val="0"/>
              <w:spacing w:after="50" w:line="240" w:lineRule="auto"/>
              <w:ind w:firstLineChars="0"/>
              <w:jc w:val="left"/>
              <w:rPr>
                <w:rFonts w:eastAsia="MS Mincho"/>
                <w:kern w:val="2"/>
                <w:lang w:val="en-US" w:eastAsia="ja-JP"/>
              </w:rPr>
            </w:pPr>
            <w:r>
              <w:rPr>
                <w:rFonts w:eastAsia="MS Mincho"/>
                <w:kern w:val="2"/>
                <w:lang w:val="en-US" w:eastAsia="ja-JP"/>
              </w:rPr>
              <w:t>Design H-matrices with: Lower density, structured patterns (QC-LDPC), reduced girth (carefully chosen).</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Layered Decoding Algorithms:</w:t>
            </w:r>
          </w:p>
          <w:p>
            <w:pPr>
              <w:pStyle w:val="31"/>
              <w:numPr>
                <w:ilvl w:val="0"/>
                <w:numId w:val="81"/>
              </w:numPr>
              <w:adjustRightInd w:val="0"/>
              <w:spacing w:after="50" w:line="240" w:lineRule="auto"/>
              <w:ind w:firstLineChars="0"/>
              <w:jc w:val="left"/>
              <w:rPr>
                <w:rFonts w:eastAsia="MS Mincho"/>
                <w:kern w:val="2"/>
                <w:lang w:val="en-US" w:eastAsia="ja-JP"/>
              </w:rPr>
            </w:pPr>
            <w:r>
              <w:rPr>
                <w:rFonts w:eastAsia="MS Mincho"/>
                <w:kern w:val="2"/>
                <w:lang w:val="en-US" w:eastAsia="ja-JP"/>
              </w:rPr>
              <w:t>Update variable/check nodes in layers instead of all at once.</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Reduced Iteration Count:</w:t>
            </w:r>
          </w:p>
          <w:p>
            <w:pPr>
              <w:pStyle w:val="31"/>
              <w:numPr>
                <w:ilvl w:val="0"/>
                <w:numId w:val="81"/>
              </w:numPr>
              <w:adjustRightInd w:val="0"/>
              <w:spacing w:after="50" w:line="240" w:lineRule="auto"/>
              <w:ind w:firstLineChars="0"/>
              <w:jc w:val="left"/>
              <w:rPr>
                <w:rFonts w:eastAsia="MS Mincho"/>
                <w:kern w:val="2"/>
                <w:lang w:val="en-US" w:eastAsia="ja-JP"/>
              </w:rPr>
            </w:pPr>
            <w:r>
              <w:rPr>
                <w:rFonts w:eastAsia="MS Mincho"/>
                <w:kern w:val="2"/>
                <w:lang w:val="en-US" w:eastAsia="ja-JP"/>
              </w:rPr>
              <w:t>Limit maximum decoding iterations.</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Low-Precision Decoding:</w:t>
            </w:r>
          </w:p>
          <w:p>
            <w:pPr>
              <w:pStyle w:val="31"/>
              <w:numPr>
                <w:ilvl w:val="0"/>
                <w:numId w:val="81"/>
              </w:numPr>
              <w:adjustRightInd w:val="0"/>
              <w:spacing w:after="50" w:line="240" w:lineRule="auto"/>
              <w:ind w:firstLineChars="0"/>
              <w:jc w:val="left"/>
              <w:rPr>
                <w:rFonts w:eastAsia="MS Mincho"/>
                <w:kern w:val="2"/>
                <w:lang w:val="en-US" w:eastAsia="ja-JP"/>
              </w:rPr>
            </w:pPr>
            <w:r>
              <w:rPr>
                <w:rFonts w:eastAsia="MS Mincho"/>
                <w:kern w:val="2"/>
                <w:lang w:val="en-US" w:eastAsia="ja-JP"/>
              </w:rPr>
              <w:t>Reduce bits representing messages passed between nodes (quantization).</w:t>
            </w:r>
          </w:p>
          <w:p>
            <w:pPr>
              <w:adjustRightInd w:val="0"/>
              <w:spacing w:after="50" w:line="240" w:lineRule="auto"/>
              <w:jc w:val="left"/>
              <w:rPr>
                <w:rFonts w:eastAsia="MS Mincho"/>
                <w:kern w:val="2"/>
                <w:lang w:val="en-US" w:eastAsia="ja-JP"/>
              </w:rPr>
            </w:pPr>
            <w:r>
              <w:rPr>
                <w:rFonts w:eastAsia="MS Mincho"/>
                <w:kern w:val="2"/>
                <w:lang w:val="en-US" w:eastAsia="ja-JP"/>
              </w:rPr>
              <w:t>•</w:t>
            </w:r>
            <w:r>
              <w:rPr>
                <w:rFonts w:eastAsia="MS Mincho"/>
                <w:kern w:val="2"/>
                <w:lang w:val="en-US" w:eastAsia="ja-JP"/>
              </w:rPr>
              <w:tab/>
            </w:r>
            <w:r>
              <w:rPr>
                <w:rFonts w:eastAsia="MS Mincho"/>
                <w:kern w:val="2"/>
                <w:lang w:val="en-US" w:eastAsia="ja-JP"/>
              </w:rPr>
              <w:t>Code Optimization for Specific IoT Channels:</w:t>
            </w:r>
          </w:p>
          <w:p>
            <w:pPr>
              <w:pStyle w:val="31"/>
              <w:numPr>
                <w:ilvl w:val="0"/>
                <w:numId w:val="81"/>
              </w:numPr>
              <w:adjustRightInd w:val="0"/>
              <w:spacing w:after="50" w:line="240" w:lineRule="auto"/>
              <w:ind w:firstLineChars="0"/>
              <w:jc w:val="left"/>
              <w:rPr>
                <w:rFonts w:eastAsiaTheme="minorEastAsia"/>
                <w:kern w:val="2"/>
                <w:lang w:val="en-US" w:eastAsia="zh-CN"/>
              </w:rPr>
            </w:pPr>
            <w:r>
              <w:rPr>
                <w:rFonts w:eastAsia="MS Mincho"/>
                <w:kern w:val="2"/>
                <w:lang w:val="en-US" w:eastAsia="ja-JP"/>
              </w:rPr>
              <w:t>Design codes tailored to specific channel characteristics (fading,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Malgun Gothic"/>
                <w:kern w:val="2"/>
                <w:lang w:val="en-US" w:eastAsia="ko-KR"/>
              </w:rPr>
            </w:pPr>
            <w:r>
              <w:rPr>
                <w:rFonts w:hint="eastAsia" w:eastAsiaTheme="minorEastAsia"/>
                <w:kern w:val="2"/>
                <w:lang w:val="en-US" w:eastAsia="zh-CN"/>
              </w:rPr>
              <w:t>H</w:t>
            </w:r>
            <w:r>
              <w:rPr>
                <w:rFonts w:eastAsiaTheme="minorEastAsia"/>
                <w:kern w:val="2"/>
                <w:lang w:val="en-US" w:eastAsia="zh-CN"/>
              </w:rPr>
              <w:t>uawei, HiSilicon</w:t>
            </w:r>
          </w:p>
        </w:tc>
        <w:tc>
          <w:tcPr>
            <w:tcW w:w="1039" w:type="dxa"/>
          </w:tcPr>
          <w:p>
            <w:pPr>
              <w:adjustRightInd w:val="0"/>
              <w:spacing w:after="50" w:line="240" w:lineRule="auto"/>
              <w:jc w:val="left"/>
              <w:rPr>
                <w:kern w:val="2"/>
                <w:lang w:val="en-US"/>
              </w:rPr>
            </w:pPr>
            <w:r>
              <w:rPr>
                <w:rFonts w:hint="eastAsia" w:eastAsiaTheme="minorEastAsia"/>
                <w:kern w:val="2"/>
                <w:lang w:val="en-US" w:eastAsia="zh-CN"/>
              </w:rPr>
              <w:t>Y</w:t>
            </w:r>
            <w:r>
              <w:rPr>
                <w:rFonts w:eastAsiaTheme="minorEastAsia"/>
                <w:kern w:val="2"/>
                <w:lang w:val="en-US" w:eastAsia="zh-CN"/>
              </w:rPr>
              <w:t xml:space="preserve">es </w:t>
            </w:r>
          </w:p>
        </w:tc>
        <w:tc>
          <w:tcPr>
            <w:tcW w:w="6929" w:type="dxa"/>
          </w:tcPr>
          <w:p>
            <w:pPr>
              <w:adjustRightInd w:val="0"/>
              <w:spacing w:after="50" w:line="240" w:lineRule="auto"/>
              <w:jc w:val="left"/>
              <w:rPr>
                <w:rFonts w:eastAsia="MS Mincho"/>
                <w:kern w:val="2"/>
                <w:lang w:val="en-US" w:eastAsia="ja-JP"/>
              </w:rPr>
            </w:pPr>
            <w:r>
              <w:rPr>
                <w:rFonts w:eastAsiaTheme="minorEastAsia"/>
                <w:kern w:val="2"/>
                <w:lang w:val="en-US" w:eastAsia="zh-CN"/>
              </w:rPr>
              <w:t>We are open to discuss this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 xml:space="preserve">Qualcomm </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Theme="minorEastAsia"/>
                <w:kern w:val="2"/>
                <w:lang w:val="en-US" w:eastAsia="zh-CN"/>
              </w:rPr>
              <w:t>Unified coding scheme across different device types is preferred.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37" w:type="dxa"/>
          </w:tcPr>
          <w:p>
            <w:pPr>
              <w:adjustRightInd w:val="0"/>
              <w:spacing w:after="50" w:line="240" w:lineRule="auto"/>
              <w:jc w:val="left"/>
              <w:rPr>
                <w:rFonts w:eastAsiaTheme="minorEastAsia"/>
                <w:kern w:val="2"/>
                <w:lang w:val="en-US" w:eastAsia="zh-CN"/>
              </w:rPr>
            </w:pPr>
            <w:r>
              <w:rPr>
                <w:rFonts w:eastAsia="Malgun Gothic"/>
                <w:kern w:val="2"/>
                <w:lang w:val="en-US" w:eastAsia="ko-KR"/>
              </w:rPr>
              <w:t>Nokia</w:t>
            </w:r>
          </w:p>
        </w:tc>
        <w:tc>
          <w:tcPr>
            <w:tcW w:w="1039" w:type="dxa"/>
          </w:tcPr>
          <w:p>
            <w:pPr>
              <w:adjustRightInd w:val="0"/>
              <w:spacing w:after="50" w:line="240" w:lineRule="auto"/>
              <w:jc w:val="left"/>
              <w:rPr>
                <w:rFonts w:eastAsiaTheme="minorEastAsia"/>
                <w:kern w:val="2"/>
                <w:lang w:val="en-US" w:eastAsia="zh-CN"/>
              </w:rPr>
            </w:pPr>
          </w:p>
        </w:tc>
        <w:tc>
          <w:tcPr>
            <w:tcW w:w="6929" w:type="dxa"/>
          </w:tcPr>
          <w:p>
            <w:pPr>
              <w:adjustRightInd w:val="0"/>
              <w:spacing w:after="50" w:line="240" w:lineRule="auto"/>
              <w:jc w:val="left"/>
              <w:rPr>
                <w:rFonts w:eastAsiaTheme="minorEastAsia"/>
                <w:kern w:val="2"/>
                <w:lang w:val="en-US" w:eastAsia="zh-CN"/>
              </w:rPr>
            </w:pPr>
            <w:r>
              <w:rPr>
                <w:rFonts w:eastAsia="Malgun Gothic"/>
                <w:kern w:val="2"/>
                <w:lang w:val="en-US" w:eastAsia="ko-KR"/>
              </w:rPr>
              <w:t>Channel coding should be common for any device type.</w:t>
            </w:r>
          </w:p>
        </w:tc>
      </w:tr>
    </w:tbl>
    <w:p>
      <w:pPr>
        <w:rPr>
          <w:rFonts w:eastAsia="等线"/>
          <w:lang w:val="en-US" w:eastAsia="zh-CN"/>
        </w:rPr>
      </w:pPr>
      <w:r>
        <w:rPr>
          <w:rFonts w:eastAsia="等线"/>
          <w:lang w:val="en-US" w:eastAsia="zh-CN"/>
        </w:rPr>
        <w:br w:type="textWrapping"/>
      </w:r>
    </w:p>
    <w:p>
      <w:pPr>
        <w:rPr>
          <w:rFonts w:eastAsia="等线"/>
          <w:lang w:eastAsia="zh-CN"/>
        </w:rPr>
      </w:pP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Others</w:t>
      </w:r>
    </w:p>
    <w:p>
      <w:pPr>
        <w:pStyle w:val="4"/>
        <w:tabs>
          <w:tab w:val="clear" w:pos="360"/>
          <w:tab w:val="clear" w:pos="772"/>
          <w:tab w:val="clear" w:pos="926"/>
        </w:tabs>
        <w:adjustRightInd w:val="0"/>
        <w:spacing w:before="0" w:after="156" w:afterLines="50" w:afterAutospacing="0" w:line="240" w:lineRule="auto"/>
        <w:ind w:leftChars="0" w:right="0" w:rightChars="0"/>
        <w:jc w:val="left"/>
        <w:rPr>
          <w:rFonts w:ascii="Times New Roman" w:hAnsi="Times New Roman" w:eastAsia="宋体" w:cs="Times New Roman"/>
          <w:b/>
          <w:bCs/>
          <w:sz w:val="20"/>
          <w:szCs w:val="26"/>
          <w:lang w:eastAsia="zh-CN"/>
        </w:rPr>
      </w:pPr>
      <w:r>
        <w:rPr>
          <w:rFonts w:ascii="Times New Roman" w:hAnsi="Times New Roman" w:eastAsia="宋体" w:cs="Times New Roman"/>
          <w:b/>
          <w:bCs/>
          <w:sz w:val="20"/>
          <w:szCs w:val="26"/>
          <w:lang w:eastAsia="zh-CN"/>
        </w:rPr>
        <w:t>Round 1</w:t>
      </w:r>
    </w:p>
    <w:p>
      <w:pPr>
        <w:pStyle w:val="5"/>
        <w:spacing w:before="0" w:after="156"/>
        <w:rPr>
          <w:rFonts w:eastAsia="宋体" w:cs="Times New Roman"/>
          <w:b/>
          <w:bCs/>
          <w:lang w:eastAsia="zh-CN"/>
        </w:rPr>
      </w:pPr>
      <w:r>
        <w:rPr>
          <w:rFonts w:cs="Times New Roman"/>
          <w:b/>
          <w:bCs/>
        </w:rPr>
        <w:t xml:space="preserve">FL1 </w:t>
      </w:r>
      <w:r>
        <w:rPr>
          <w:rFonts w:eastAsia="宋体" w:cs="Times New Roman"/>
          <w:b/>
          <w:bCs/>
          <w:lang w:eastAsia="zh-CN"/>
        </w:rPr>
        <w:t xml:space="preserve">Question </w:t>
      </w:r>
      <w:r>
        <w:rPr>
          <w:rFonts w:hint="eastAsia" w:eastAsia="宋体" w:cs="Times New Roman"/>
          <w:b/>
          <w:bCs/>
          <w:lang w:eastAsia="zh-CN"/>
        </w:rPr>
        <w:t>6</w:t>
      </w:r>
      <w:r>
        <w:rPr>
          <w:rFonts w:eastAsia="宋体" w:cs="Times New Roman"/>
          <w:b/>
          <w:bCs/>
          <w:lang w:eastAsia="zh-CN"/>
        </w:rPr>
        <w:t>.3-v1</w:t>
      </w:r>
    </w:p>
    <w:p>
      <w:pPr>
        <w:adjustRightInd w:val="0"/>
        <w:spacing w:after="156" w:afterLines="50" w:line="240" w:lineRule="auto"/>
        <w:rPr>
          <w:rFonts w:eastAsiaTheme="minorEastAsia"/>
          <w:b/>
          <w:bCs/>
          <w:lang w:val="en-US" w:eastAsia="zh-CN"/>
        </w:rPr>
      </w:pPr>
      <w:r>
        <w:rPr>
          <w:rFonts w:eastAsia="宋体"/>
          <w:b/>
          <w:bCs/>
          <w:lang w:eastAsia="zh-CN"/>
        </w:rPr>
        <w:t xml:space="preserve">Proposal Question </w:t>
      </w:r>
      <w:r>
        <w:rPr>
          <w:rFonts w:hint="eastAsia" w:eastAsia="宋体"/>
          <w:b/>
          <w:bCs/>
          <w:lang w:val="en-US" w:eastAsia="zh-CN"/>
        </w:rPr>
        <w:t>6.3</w:t>
      </w:r>
      <w:r>
        <w:rPr>
          <w:rFonts w:eastAsia="宋体"/>
          <w:b/>
          <w:bCs/>
          <w:lang w:eastAsia="zh-CN"/>
        </w:rPr>
        <w:t>-v1</w:t>
      </w:r>
      <w:r>
        <w:rPr>
          <w:b/>
          <w:bCs/>
          <w:lang w:val="en-US" w:eastAsia="zh-CN"/>
        </w:rPr>
        <w:t>: Do you think there is any other issue need to be discussed?</w:t>
      </w:r>
    </w:p>
    <w:p>
      <w:pPr>
        <w:adjustRightInd w:val="0"/>
        <w:spacing w:after="156" w:afterLines="50" w:line="240" w:lineRule="auto"/>
        <w:rPr>
          <w:rFonts w:eastAsiaTheme="minorEastAsia"/>
          <w:b/>
          <w:bCs/>
          <w:lang w:val="en-US" w:eastAsia="zh-CN"/>
        </w:rPr>
      </w:pPr>
    </w:p>
    <w:p>
      <w:pPr>
        <w:adjustRightInd w:val="0"/>
        <w:spacing w:after="156" w:afterLines="50" w:line="240" w:lineRule="auto"/>
        <w:rPr>
          <w:rFonts w:eastAsiaTheme="minorEastAsia"/>
          <w:b/>
          <w:bCs/>
          <w:lang w:val="en-US" w:eastAsia="zh-CN"/>
        </w:rPr>
      </w:pPr>
      <w:r>
        <w:rPr>
          <w:rFonts w:hint="eastAsia" w:eastAsiaTheme="minorEastAsia"/>
          <w:b/>
          <w:bCs/>
          <w:lang w:val="en-US" w:eastAsia="zh-CN"/>
        </w:rPr>
        <w:t>P</w:t>
      </w:r>
      <w:r>
        <w:rPr>
          <w:rFonts w:eastAsiaTheme="minorEastAsia"/>
          <w:b/>
          <w:bCs/>
          <w:lang w:val="en-US" w:eastAsia="zh-CN"/>
        </w:rPr>
        <w:t>lease provide your comments as below.</w:t>
      </w:r>
    </w:p>
    <w:tbl>
      <w:tblPr>
        <w:tblStyle w:val="17"/>
        <w:tblW w:w="9305" w:type="dxa"/>
        <w:tblInd w:w="14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7"/>
        <w:gridCol w:w="1039"/>
        <w:gridCol w:w="6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7"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Company</w:t>
            </w:r>
          </w:p>
        </w:tc>
        <w:tc>
          <w:tcPr>
            <w:tcW w:w="1039" w:type="dxa"/>
            <w:shd w:val="clear" w:color="auto" w:fill="D8D8D8" w:themeFill="background1" w:themeFillShade="D9"/>
          </w:tcPr>
          <w:p>
            <w:pPr>
              <w:adjustRightInd w:val="0"/>
              <w:spacing w:after="50" w:line="240" w:lineRule="auto"/>
              <w:jc w:val="left"/>
              <w:rPr>
                <w:b/>
                <w:bCs/>
                <w:kern w:val="2"/>
                <w:lang w:val="en-US"/>
              </w:rPr>
            </w:pPr>
            <w:r>
              <w:rPr>
                <w:b/>
                <w:bCs/>
                <w:kern w:val="2"/>
                <w:lang w:val="en-US"/>
              </w:rPr>
              <w:t>Y/N</w:t>
            </w:r>
          </w:p>
        </w:tc>
        <w:tc>
          <w:tcPr>
            <w:tcW w:w="6929" w:type="dxa"/>
            <w:shd w:val="clear" w:color="auto" w:fill="D8D8D8" w:themeFill="background1" w:themeFillShade="D9"/>
          </w:tcPr>
          <w:p>
            <w:pPr>
              <w:adjustRightInd w:val="0"/>
              <w:spacing w:after="50" w:line="240" w:lineRule="auto"/>
              <w:jc w:val="left"/>
              <w:rPr>
                <w:b/>
                <w:bCs/>
                <w:kern w:val="2"/>
                <w:lang w:val="en-US"/>
              </w:rPr>
            </w:pPr>
            <w:r>
              <w:rPr>
                <w:b/>
                <w:bCs/>
                <w:kern w:val="2"/>
                <w:lang w:val="en-US"/>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337" w:type="dxa"/>
            <w:shd w:val="clear" w:color="auto" w:fill="FFFFFF" w:themeFill="background1"/>
          </w:tcPr>
          <w:p>
            <w:pPr>
              <w:adjustRightInd w:val="0"/>
              <w:spacing w:after="50" w:line="240" w:lineRule="auto"/>
              <w:jc w:val="left"/>
              <w:rPr>
                <w:kern w:val="2"/>
                <w:lang w:val="en-US"/>
              </w:rPr>
            </w:pPr>
          </w:p>
        </w:tc>
        <w:tc>
          <w:tcPr>
            <w:tcW w:w="1039" w:type="dxa"/>
            <w:shd w:val="clear" w:color="auto" w:fill="FFFFFF" w:themeFill="background1"/>
          </w:tcPr>
          <w:p>
            <w:pPr>
              <w:adjustRightInd w:val="0"/>
              <w:spacing w:after="50" w:line="240" w:lineRule="auto"/>
              <w:jc w:val="left"/>
              <w:rPr>
                <w:kern w:val="2"/>
                <w:lang w:val="en-US"/>
              </w:rPr>
            </w:pPr>
          </w:p>
        </w:tc>
        <w:tc>
          <w:tcPr>
            <w:tcW w:w="6929" w:type="dxa"/>
            <w:shd w:val="clear" w:color="auto" w:fill="FFFFFF" w:themeFill="background1"/>
          </w:tcPr>
          <w:p>
            <w:pPr>
              <w:adjustRightInd w:val="0"/>
              <w:spacing w:after="50" w:line="240" w:lineRule="auto"/>
              <w:jc w:val="left"/>
              <w:rPr>
                <w:kern w:val="2"/>
                <w:lang w:val="en-US"/>
              </w:rPr>
            </w:pPr>
          </w:p>
        </w:tc>
      </w:tr>
    </w:tbl>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ascii="Times New Roman" w:hAnsi="Times New Roman" w:eastAsia="Batang"/>
          <w:b/>
          <w:bCs/>
          <w:kern w:val="32"/>
          <w:sz w:val="24"/>
          <w:szCs w:val="24"/>
        </w:rPr>
        <w:t>Proposals for offline discussions</w:t>
      </w: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 xml:space="preserve">Proposals for </w:t>
      </w:r>
      <w:r>
        <w:rPr>
          <w:rFonts w:hint="eastAsia" w:ascii="Times New Roman" w:hAnsi="Times New Roman" w:eastAsia="等线"/>
          <w:b/>
          <w:bCs/>
          <w:iCs/>
          <w:sz w:val="24"/>
          <w:szCs w:val="28"/>
          <w:lang w:eastAsia="zh-CN"/>
        </w:rPr>
        <w:t>Wed</w:t>
      </w:r>
      <w:r>
        <w:rPr>
          <w:rFonts w:ascii="Times New Roman" w:hAnsi="Times New Roman" w:eastAsia="等线"/>
          <w:b/>
          <w:bCs/>
          <w:iCs/>
          <w:sz w:val="24"/>
          <w:szCs w:val="28"/>
          <w:lang w:val="en-GB" w:eastAsia="zh-CN"/>
        </w:rPr>
        <w:t xml:space="preserve"> Offline</w:t>
      </w:r>
    </w:p>
    <w:p>
      <w:pPr>
        <w:pStyle w:val="5"/>
        <w:spacing w:before="0" w:after="156"/>
        <w:rPr>
          <w:rFonts w:eastAsia="宋体"/>
          <w:b/>
          <w:bCs/>
          <w:lang w:eastAsia="zh-CN"/>
        </w:rPr>
      </w:pPr>
      <w:r>
        <w:rPr>
          <w:rFonts w:hint="eastAsia" w:eastAsia="宋体"/>
          <w:b/>
          <w:bCs/>
          <w:lang w:eastAsia="zh-CN"/>
        </w:rPr>
        <w:t xml:space="preserve">Summary of round 1 discussion: </w:t>
      </w:r>
      <w:r>
        <w:rPr>
          <w:rFonts w:eastAsia="宋体"/>
          <w:b/>
          <w:bCs/>
          <w:lang w:eastAsia="zh-CN"/>
        </w:rPr>
        <w:t>Proposal 3.</w:t>
      </w:r>
      <w:r>
        <w:rPr>
          <w:rFonts w:hint="eastAsia" w:eastAsia="宋体"/>
          <w:b/>
          <w:bCs/>
          <w:lang w:eastAsia="zh-CN"/>
        </w:rPr>
        <w:t>2</w:t>
      </w:r>
    </w:p>
    <w:p>
      <w:pPr>
        <w:rPr>
          <w:lang w:val="en-US" w:eastAsia="zh-CN"/>
        </w:rPr>
      </w:pPr>
      <w:r>
        <w:rPr>
          <w:rFonts w:hint="eastAsia"/>
          <w:lang w:val="en-US" w:eastAsia="zh-CN"/>
        </w:rPr>
        <w:t xml:space="preserve">Comment 1: unclear target regarding </w:t>
      </w:r>
      <w:r>
        <w:rPr>
          <w:lang w:val="en-US" w:eastAsia="zh-CN"/>
        </w:rPr>
        <w:t>“</w:t>
      </w:r>
      <w:r>
        <w:rPr>
          <w:rFonts w:hint="eastAsia"/>
          <w:lang w:val="en-US" w:eastAsia="zh-CN"/>
        </w:rPr>
        <w:t>high throughput</w:t>
      </w:r>
      <w:r>
        <w:rPr>
          <w:lang w:val="en-US" w:eastAsia="zh-CN"/>
        </w:rPr>
        <w:t>”</w:t>
      </w:r>
      <w:r>
        <w:rPr>
          <w:rFonts w:hint="eastAsia"/>
          <w:lang w:val="en-US" w:eastAsia="zh-CN"/>
        </w:rPr>
        <w:t xml:space="preserve">, </w:t>
      </w:r>
      <w:r>
        <w:rPr>
          <w:lang w:val="en-US" w:eastAsia="zh-CN"/>
        </w:rPr>
        <w:t>“</w:t>
      </w:r>
      <w:r>
        <w:rPr>
          <w:rFonts w:hint="eastAsia"/>
          <w:lang w:val="en-US" w:eastAsia="zh-CN"/>
        </w:rPr>
        <w:t>high reliability</w:t>
      </w:r>
      <w:r>
        <w:rPr>
          <w:lang w:val="en-US" w:eastAsia="zh-CN"/>
        </w:rPr>
        <w:t>”</w:t>
      </w:r>
      <w:r>
        <w:rPr>
          <w:rFonts w:hint="eastAsia"/>
          <w:lang w:val="en-US" w:eastAsia="zh-CN"/>
        </w:rPr>
        <w:t>, etc.: xiaomi, OPPO, Rakuten, NTT DOCOMO, CMCC</w:t>
      </w:r>
    </w:p>
    <w:p>
      <w:pPr>
        <w:rPr>
          <w:lang w:val="en-US" w:eastAsia="zh-CN"/>
        </w:rPr>
      </w:pPr>
      <w:r>
        <w:rPr>
          <w:rFonts w:hint="eastAsia"/>
          <w:lang w:val="en-US" w:eastAsia="zh-CN"/>
        </w:rPr>
        <w:t>FL reply: the intention of this proposal is to discuss the directions can be considered in 6G data channel coding, instead of defining the specific values for these requirements, which is RAN plenary</w:t>
      </w:r>
      <w:r>
        <w:rPr>
          <w:lang w:val="en-US" w:eastAsia="zh-CN"/>
        </w:rPr>
        <w:t>’</w:t>
      </w:r>
      <w:r>
        <w:rPr>
          <w:rFonts w:hint="eastAsia"/>
          <w:lang w:val="en-US" w:eastAsia="zh-CN"/>
        </w:rPr>
        <w:t xml:space="preserve">s scope. </w:t>
      </w:r>
    </w:p>
    <w:p>
      <w:pPr>
        <w:tabs>
          <w:tab w:val="center" w:pos="4819"/>
        </w:tabs>
        <w:rPr>
          <w:lang w:val="en-US" w:eastAsia="zh-CN"/>
        </w:rPr>
      </w:pPr>
    </w:p>
    <w:p>
      <w:pPr>
        <w:rPr>
          <w:rFonts w:eastAsia="宋体"/>
          <w:lang w:val="en-US" w:eastAsia="zh-CN"/>
        </w:rPr>
      </w:pPr>
      <w:r>
        <w:rPr>
          <w:rFonts w:hint="eastAsia"/>
          <w:lang w:val="en-US" w:eastAsia="zh-CN"/>
        </w:rPr>
        <w:t xml:space="preserve">Comment 2: Hardware/design commonality between 5G and 6G:AT&amp;T, Intel, NTT DOCOMO, IDC, Fujitsu, </w:t>
      </w:r>
      <w:r>
        <w:rPr>
          <w:kern w:val="2"/>
          <w:lang w:val="en-US"/>
        </w:rPr>
        <w:t>Ericsson</w:t>
      </w:r>
      <w:r>
        <w:rPr>
          <w:rFonts w:hint="eastAsia" w:eastAsia="宋体"/>
          <w:kern w:val="2"/>
          <w:lang w:val="en-US" w:eastAsia="zh-CN"/>
        </w:rPr>
        <w:t>, Nokia, Samsung(QC-LDPC), MTK</w:t>
      </w:r>
    </w:p>
    <w:p>
      <w:pPr>
        <w:rPr>
          <w:lang w:val="en-US" w:eastAsia="zh-CN"/>
        </w:rPr>
      </w:pPr>
      <w:r>
        <w:rPr>
          <w:rFonts w:hint="eastAsia"/>
          <w:lang w:val="en-US" w:eastAsia="zh-CN"/>
        </w:rPr>
        <w:t>FL reply: Per FL</w:t>
      </w:r>
      <w:r>
        <w:rPr>
          <w:lang w:val="en-US" w:eastAsia="zh-CN"/>
        </w:rPr>
        <w:t>’</w:t>
      </w:r>
      <w:r>
        <w:rPr>
          <w:rFonts w:hint="eastAsia"/>
          <w:lang w:val="en-US" w:eastAsia="zh-CN"/>
        </w:rPr>
        <w:t xml:space="preserve">s understanding, whether/how to implement coding/decoding related procedures in the hardware or soft is implementation issue. Therefore, hardware commonality may need more clarifications. Moreover, the bullet </w:t>
      </w:r>
      <w:r>
        <w:rPr>
          <w:lang w:val="en-US" w:eastAsia="zh-CN"/>
        </w:rPr>
        <w:t>“Performance-complexity tradeoff”</w:t>
      </w:r>
      <w:r>
        <w:rPr>
          <w:rFonts w:hint="eastAsia"/>
          <w:lang w:val="en-US" w:eastAsia="zh-CN"/>
        </w:rPr>
        <w:t xml:space="preserve"> can also address the concern that the potential candidate solutions will bring about too much additional complexity.</w:t>
      </w:r>
    </w:p>
    <w:p>
      <w:pPr>
        <w:rPr>
          <w:lang w:val="en-US" w:eastAsia="zh-CN"/>
        </w:rPr>
      </w:pPr>
    </w:p>
    <w:p>
      <w:pPr>
        <w:rPr>
          <w:rFonts w:eastAsia="宋体"/>
          <w:lang w:val="en-US" w:eastAsia="zh-CN"/>
        </w:rPr>
      </w:pPr>
      <w:r>
        <w:rPr>
          <w:rFonts w:hint="eastAsia"/>
          <w:lang w:val="en-US" w:eastAsia="zh-CN"/>
        </w:rPr>
        <w:t xml:space="preserve">Comment 3: unclear about energy efficiency: </w:t>
      </w:r>
      <w:r>
        <w:rPr>
          <w:kern w:val="2"/>
          <w:lang w:val="en-US"/>
        </w:rPr>
        <w:t>Ericsson</w:t>
      </w:r>
      <w:r>
        <w:rPr>
          <w:rFonts w:hint="eastAsia" w:eastAsia="宋体"/>
          <w:kern w:val="2"/>
          <w:lang w:val="en-US" w:eastAsia="zh-CN"/>
        </w:rPr>
        <w:t>,</w:t>
      </w:r>
      <w:r>
        <w:rPr>
          <w:rFonts w:eastAsia="Malgun Gothic"/>
          <w:kern w:val="2"/>
          <w:lang w:val="en-US" w:eastAsia="ko-KR"/>
        </w:rPr>
        <w:t>Samsung</w:t>
      </w:r>
    </w:p>
    <w:p>
      <w:pPr>
        <w:rPr>
          <w:lang w:val="en-US" w:eastAsia="zh-CN"/>
        </w:rPr>
      </w:pPr>
      <w:r>
        <w:rPr>
          <w:rFonts w:hint="eastAsia"/>
          <w:lang w:val="en-US" w:eastAsia="zh-CN"/>
        </w:rPr>
        <w:t>FL reply: Per FL</w:t>
      </w:r>
      <w:r>
        <w:rPr>
          <w:lang w:val="en-US" w:eastAsia="zh-CN"/>
        </w:rPr>
        <w:t>’</w:t>
      </w:r>
      <w:r>
        <w:rPr>
          <w:rFonts w:hint="eastAsia"/>
          <w:lang w:val="en-US" w:eastAsia="zh-CN"/>
        </w:rPr>
        <w:t>s understanding, energy efficiency is related to complexity, which may be measurable. Further clarification can be discussed.</w:t>
      </w:r>
    </w:p>
    <w:p>
      <w:pPr>
        <w:tabs>
          <w:tab w:val="center" w:pos="4819"/>
        </w:tabs>
        <w:rPr>
          <w:lang w:val="en-US" w:eastAsia="zh-CN"/>
        </w:rPr>
      </w:pPr>
      <w:r>
        <w:rPr>
          <w:rFonts w:hint="eastAsia"/>
          <w:lang w:val="en-US" w:eastAsia="zh-CN"/>
        </w:rPr>
        <w:t>Considering the comments collected so far, the following update is as below for offline discussion.</w:t>
      </w:r>
    </w:p>
    <w:p>
      <w:pPr>
        <w:rPr>
          <w:lang w:val="en-US"/>
        </w:rPr>
      </w:pPr>
    </w:p>
    <w:p>
      <w:pPr>
        <w:adjustRightInd w:val="0"/>
        <w:spacing w:after="156" w:afterLines="50" w:line="240" w:lineRule="auto"/>
        <w:rPr>
          <w:b/>
          <w:bCs/>
          <w:lang w:val="en-US" w:eastAsia="zh-CN"/>
        </w:rPr>
      </w:pPr>
      <w:r>
        <w:rPr>
          <w:rFonts w:eastAsia="宋体"/>
          <w:b/>
          <w:bCs/>
          <w:lang w:eastAsia="zh-CN"/>
        </w:rPr>
        <w:t>Proposal 3.2-v</w:t>
      </w:r>
      <w:r>
        <w:rPr>
          <w:rFonts w:hint="eastAsia" w:eastAsia="宋体"/>
          <w:b/>
          <w:bCs/>
          <w:lang w:val="en-US" w:eastAsia="zh-CN"/>
        </w:rPr>
        <w:t>2</w:t>
      </w:r>
      <w:r>
        <w:rPr>
          <w:b/>
          <w:bCs/>
          <w:lang w:val="en-US" w:eastAsia="zh-CN"/>
        </w:rPr>
        <w:t>: Study 6G data channel coding</w:t>
      </w:r>
      <w:r>
        <w:rPr>
          <w:rFonts w:hint="eastAsia"/>
          <w:b/>
          <w:bCs/>
          <w:lang w:val="en-US" w:eastAsia="zh-CN"/>
        </w:rPr>
        <w:t xml:space="preserve"> considering at least the following aspects</w:t>
      </w:r>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throughpu</w:t>
      </w:r>
      <w:r>
        <w:rPr>
          <w:rFonts w:hint="eastAsia"/>
          <w:b/>
          <w:bCs/>
          <w:lang w:val="en-US" w:eastAsia="zh-CN"/>
        </w:rPr>
        <w:t>t</w:t>
      </w:r>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H</w:t>
      </w:r>
      <w:r>
        <w:rPr>
          <w:b/>
          <w:bCs/>
          <w:lang w:val="en-US" w:eastAsia="zh-CN"/>
        </w:rPr>
        <w:t>igh reliability</w:t>
      </w:r>
    </w:p>
    <w:p>
      <w:pPr>
        <w:pStyle w:val="31"/>
        <w:numPr>
          <w:ilvl w:val="0"/>
          <w:numId w:val="31"/>
        </w:numPr>
        <w:adjustRightInd w:val="0"/>
        <w:spacing w:after="156" w:afterLines="50" w:line="240" w:lineRule="auto"/>
        <w:ind w:firstLineChars="0"/>
        <w:rPr>
          <w:b/>
          <w:bCs/>
          <w:lang w:val="en-US" w:eastAsia="zh-CN"/>
        </w:rPr>
      </w:pPr>
      <w:r>
        <w:rPr>
          <w:rFonts w:hint="eastAsia"/>
          <w:b/>
          <w:bCs/>
          <w:lang w:val="en-US" w:eastAsia="zh-CN"/>
        </w:rPr>
        <w:t>Low latency</w:t>
      </w:r>
    </w:p>
    <w:p>
      <w:pPr>
        <w:pStyle w:val="31"/>
        <w:numPr>
          <w:ilvl w:val="0"/>
          <w:numId w:val="31"/>
        </w:numPr>
        <w:adjustRightInd w:val="0"/>
        <w:spacing w:after="156" w:afterLines="50" w:line="240" w:lineRule="auto"/>
        <w:ind w:firstLineChars="0"/>
        <w:rPr>
          <w:b/>
          <w:bCs/>
          <w:lang w:val="en-US" w:eastAsia="zh-CN"/>
        </w:rPr>
      </w:pPr>
      <w:r>
        <w:rPr>
          <w:b/>
          <w:bCs/>
          <w:lang w:val="en-US" w:eastAsia="zh-CN"/>
        </w:rPr>
        <w:t>Performance-</w:t>
      </w:r>
      <w:r>
        <w:rPr>
          <w:rFonts w:hint="eastAsia"/>
          <w:b/>
          <w:bCs/>
          <w:lang w:val="en-US" w:eastAsia="zh-CN"/>
        </w:rPr>
        <w:t>complexity</w:t>
      </w:r>
      <w:r>
        <w:rPr>
          <w:b/>
          <w:bCs/>
          <w:lang w:val="en-US" w:eastAsia="zh-CN"/>
        </w:rPr>
        <w:t xml:space="preserve"> tradeoff</w:t>
      </w:r>
    </w:p>
    <w:p>
      <w:pPr>
        <w:pStyle w:val="31"/>
        <w:numPr>
          <w:ilvl w:val="0"/>
          <w:numId w:val="31"/>
        </w:numPr>
        <w:adjustRightInd w:val="0"/>
        <w:spacing w:after="156" w:afterLines="50" w:line="240" w:lineRule="auto"/>
        <w:ind w:firstLineChars="0"/>
        <w:rPr>
          <w:b/>
          <w:bCs/>
          <w:color w:val="FF0000"/>
          <w:highlight w:val="yellow"/>
          <w:lang w:val="en-US" w:eastAsia="zh-CN"/>
        </w:rPr>
      </w:pPr>
      <w:r>
        <w:rPr>
          <w:rFonts w:hint="eastAsia"/>
          <w:b/>
          <w:bCs/>
          <w:color w:val="FF0000"/>
          <w:highlight w:val="yellow"/>
          <w:lang w:val="en-US" w:eastAsia="zh-CN"/>
        </w:rPr>
        <w:t>[Energy efficiency]</w:t>
      </w:r>
    </w:p>
    <w:p>
      <w:pPr>
        <w:rPr>
          <w:rFonts w:eastAsiaTheme="minorEastAsia"/>
          <w:lang w:eastAsia="zh-CN"/>
        </w:rPr>
      </w:pPr>
    </w:p>
    <w:p>
      <w:pPr>
        <w:rPr>
          <w:rFonts w:eastAsiaTheme="minorEastAsia"/>
          <w:lang w:eastAsia="zh-CN"/>
        </w:rPr>
      </w:pPr>
    </w:p>
    <w:p>
      <w:pPr>
        <w:pStyle w:val="5"/>
        <w:spacing w:before="0" w:after="156"/>
        <w:rPr>
          <w:rFonts w:eastAsia="宋体"/>
          <w:b/>
          <w:bCs/>
          <w:lang w:eastAsia="zh-CN"/>
        </w:rPr>
      </w:pPr>
      <w:r>
        <w:rPr>
          <w:rFonts w:hint="eastAsia" w:eastAsia="宋体"/>
          <w:b/>
          <w:bCs/>
          <w:lang w:eastAsia="zh-CN"/>
        </w:rPr>
        <w:t xml:space="preserve">Summary of round 1 discussion: </w:t>
      </w:r>
      <w:r>
        <w:rPr>
          <w:rFonts w:eastAsia="宋体"/>
          <w:b/>
          <w:bCs/>
          <w:lang w:eastAsia="zh-CN"/>
        </w:rPr>
        <w:t xml:space="preserve">Proposal </w:t>
      </w:r>
      <w:r>
        <w:rPr>
          <w:rFonts w:hint="eastAsia" w:eastAsia="宋体"/>
          <w:b/>
          <w:bCs/>
          <w:lang w:eastAsia="zh-CN"/>
        </w:rPr>
        <w:t>6</w:t>
      </w:r>
      <w:r>
        <w:rPr>
          <w:rFonts w:eastAsia="宋体"/>
          <w:b/>
          <w:bCs/>
          <w:lang w:eastAsia="zh-CN"/>
        </w:rPr>
        <w:t>.</w:t>
      </w:r>
      <w:r>
        <w:rPr>
          <w:rFonts w:hint="eastAsia" w:eastAsia="宋体"/>
          <w:b/>
          <w:bCs/>
          <w:lang w:eastAsia="zh-CN"/>
        </w:rPr>
        <w:t>2</w:t>
      </w:r>
    </w:p>
    <w:p>
      <w:pPr>
        <w:rPr>
          <w:rFonts w:eastAsia="宋体"/>
          <w:lang w:val="en-US" w:eastAsia="zh-CN"/>
        </w:rPr>
      </w:pPr>
      <w:r>
        <w:rPr>
          <w:rFonts w:hint="eastAsia"/>
          <w:lang w:val="en-US" w:eastAsia="zh-CN"/>
        </w:rPr>
        <w:t>Comment 1: consensus on</w:t>
      </w:r>
      <w:r>
        <w:rPr>
          <w:rFonts w:hint="eastAsia" w:eastAsiaTheme="minorEastAsia"/>
          <w:kern w:val="2"/>
          <w:lang w:val="en-US" w:eastAsia="zh-CN"/>
        </w:rPr>
        <w:t xml:space="preserve"> throughput value/throughput: xiaomi, </w:t>
      </w:r>
      <w:r>
        <w:rPr>
          <w:rFonts w:eastAsiaTheme="minorEastAsia"/>
          <w:kern w:val="2"/>
          <w:lang w:val="en-US" w:eastAsia="zh-CN"/>
        </w:rPr>
        <w:t>Lenovo</w:t>
      </w:r>
      <w:r>
        <w:rPr>
          <w:rFonts w:hint="eastAsia" w:eastAsiaTheme="minorEastAsia"/>
          <w:kern w:val="2"/>
          <w:lang w:val="en-US" w:eastAsia="zh-CN"/>
        </w:rPr>
        <w:t xml:space="preserve">, </w:t>
      </w:r>
      <w:r>
        <w:t>Tejas</w:t>
      </w:r>
      <w:r>
        <w:br w:type="textWrapping"/>
      </w:r>
      <w:r>
        <w:rPr>
          <w:rFonts w:hint="eastAsia" w:eastAsia="宋体"/>
          <w:lang w:val="en-US" w:eastAsia="zh-CN"/>
        </w:rPr>
        <w:t>FL reply: Similar as FL reply for Proposal 3.2-v1. And the pros/cons of these solutions are part of the study.</w:t>
      </w:r>
    </w:p>
    <w:p>
      <w:pPr>
        <w:rPr>
          <w:rFonts w:eastAsia="宋体"/>
          <w:lang w:val="en-US" w:eastAsia="zh-CN"/>
        </w:rPr>
      </w:pPr>
    </w:p>
    <w:p>
      <w:pPr>
        <w:rPr>
          <w:rFonts w:eastAsia="宋体"/>
          <w:kern w:val="2"/>
          <w:lang w:val="en-US" w:eastAsia="zh-CN"/>
        </w:rPr>
      </w:pPr>
      <w:r>
        <w:rPr>
          <w:rFonts w:hint="eastAsia" w:eastAsiaTheme="minorEastAsia"/>
          <w:kern w:val="2"/>
          <w:lang w:val="en-US" w:eastAsia="zh-CN"/>
        </w:rPr>
        <w:t xml:space="preserve">Comment 2: down selection between legacy BG or legacy BG first; Categorize the option as additionally new BG or replacement of legacy BGs: Intel, </w:t>
      </w:r>
      <w:r>
        <w:rPr>
          <w:rFonts w:hint="eastAsia" w:eastAsia="MS Mincho"/>
          <w:kern w:val="2"/>
          <w:lang w:val="en-US" w:eastAsia="ja-JP"/>
        </w:rPr>
        <w:t>NTT DOCOMO</w:t>
      </w:r>
      <w:r>
        <w:rPr>
          <w:rFonts w:hint="eastAsia" w:eastAsia="宋体"/>
          <w:kern w:val="2"/>
          <w:lang w:val="en-US" w:eastAsia="zh-CN"/>
        </w:rPr>
        <w:t xml:space="preserve">, CMCC </w:t>
      </w:r>
    </w:p>
    <w:p>
      <w:pPr>
        <w:rPr>
          <w:rFonts w:eastAsia="宋体"/>
          <w:lang w:val="en-US" w:eastAsia="zh-CN"/>
        </w:rPr>
      </w:pPr>
      <w:r>
        <w:rPr>
          <w:rFonts w:hint="eastAsia" w:eastAsia="宋体"/>
          <w:lang w:val="en-US" w:eastAsia="zh-CN"/>
        </w:rPr>
        <w:t>FL reply: FL tried to capture companies</w:t>
      </w:r>
      <w:r>
        <w:rPr>
          <w:rFonts w:eastAsia="宋体"/>
          <w:lang w:val="en-US" w:eastAsia="zh-CN"/>
        </w:rPr>
        <w:t>’</w:t>
      </w:r>
      <w:r>
        <w:rPr>
          <w:rFonts w:hint="eastAsia" w:eastAsia="宋体"/>
          <w:lang w:val="en-US" w:eastAsia="zh-CN"/>
        </w:rPr>
        <w:t xml:space="preserve"> in that similar way. But the it is unclear based on companies</w:t>
      </w:r>
      <w:r>
        <w:rPr>
          <w:rFonts w:eastAsia="宋体"/>
          <w:lang w:val="en-US" w:eastAsia="zh-CN"/>
        </w:rPr>
        <w:t>’</w:t>
      </w:r>
      <w:r>
        <w:rPr>
          <w:rFonts w:hint="eastAsia" w:eastAsia="宋体"/>
          <w:lang w:val="en-US" w:eastAsia="zh-CN"/>
        </w:rPr>
        <w:t xml:space="preserve"> input. </w:t>
      </w:r>
      <w:r>
        <w:rPr>
          <w:rFonts w:hint="eastAsia" w:eastAsia="宋体"/>
          <w:b/>
          <w:bCs/>
          <w:color w:val="FF0000"/>
          <w:lang w:val="en-US" w:eastAsia="zh-CN"/>
        </w:rPr>
        <w:t>Companies are encouraged to provide as much details as possible in the next meeting.</w:t>
      </w:r>
    </w:p>
    <w:p>
      <w:pPr>
        <w:rPr>
          <w:rFonts w:eastAsia="宋体"/>
          <w:lang w:val="en-US" w:eastAsia="zh-CN"/>
        </w:rPr>
      </w:pPr>
    </w:p>
    <w:p>
      <w:pPr>
        <w:rPr>
          <w:rFonts w:eastAsiaTheme="minorEastAsia"/>
          <w:kern w:val="2"/>
          <w:lang w:val="en-US" w:eastAsia="zh-CN"/>
        </w:rPr>
      </w:pPr>
      <w:r>
        <w:rPr>
          <w:rFonts w:hint="eastAsia" w:eastAsiaTheme="minorEastAsia"/>
          <w:kern w:val="2"/>
          <w:lang w:val="en-US" w:eastAsia="zh-CN"/>
        </w:rPr>
        <w:t xml:space="preserve">Comment 3: De-prioritize option 2: AT&amp;T, </w:t>
      </w:r>
      <w:r>
        <w:rPr>
          <w:rFonts w:eastAsiaTheme="minorEastAsia"/>
          <w:bCs/>
          <w:kern w:val="2"/>
          <w:lang w:val="en-US" w:eastAsia="zh-CN"/>
        </w:rPr>
        <w:t>IDC</w:t>
      </w:r>
      <w:r>
        <w:rPr>
          <w:rFonts w:hint="eastAsia" w:eastAsiaTheme="minorEastAsia"/>
          <w:bCs/>
          <w:kern w:val="2"/>
          <w:lang w:val="en-US" w:eastAsia="zh-CN"/>
        </w:rPr>
        <w:t xml:space="preserve">, </w:t>
      </w:r>
      <w:r>
        <w:rPr>
          <w:rFonts w:hint="eastAsia" w:eastAsiaTheme="minorEastAsia"/>
          <w:kern w:val="2"/>
          <w:lang w:val="en-US" w:eastAsia="zh-CN"/>
        </w:rPr>
        <w:t xml:space="preserve">Fujitsu, </w:t>
      </w:r>
      <w:r>
        <w:rPr>
          <w:kern w:val="2"/>
          <w:lang w:val="en-US"/>
        </w:rPr>
        <w:t>Ericsson</w:t>
      </w:r>
      <w:r>
        <w:rPr>
          <w:rFonts w:hint="eastAsia" w:eastAsia="宋体"/>
          <w:kern w:val="2"/>
          <w:lang w:val="en-US" w:eastAsia="zh-CN"/>
        </w:rPr>
        <w:t xml:space="preserve">, </w:t>
      </w:r>
      <w:r>
        <w:rPr>
          <w:rFonts w:eastAsia="Malgun Gothic"/>
          <w:kern w:val="2"/>
          <w:lang w:val="en-US" w:eastAsia="ko-KR"/>
        </w:rPr>
        <w:t>Samsung</w:t>
      </w:r>
      <w:r>
        <w:rPr>
          <w:rFonts w:hint="eastAsia" w:eastAsia="宋体"/>
          <w:kern w:val="2"/>
          <w:lang w:val="en-US" w:eastAsia="zh-CN"/>
        </w:rPr>
        <w:t xml:space="preserve">, </w:t>
      </w:r>
      <w:r>
        <w:rPr>
          <w:rFonts w:eastAsiaTheme="minorEastAsia"/>
          <w:kern w:val="2"/>
          <w:lang w:val="en-US" w:eastAsia="zh-CN"/>
        </w:rPr>
        <w:t>Lenovo</w:t>
      </w:r>
      <w:r>
        <w:rPr>
          <w:rFonts w:hint="eastAsia" w:eastAsiaTheme="minorEastAsia"/>
          <w:kern w:val="2"/>
          <w:lang w:val="en-US" w:eastAsia="zh-CN"/>
        </w:rPr>
        <w:t xml:space="preserve">, </w:t>
      </w:r>
      <w:r>
        <w:rPr>
          <w:rFonts w:hint="eastAsia" w:eastAsia="Malgun Gothic"/>
          <w:lang w:eastAsia="ko-KR"/>
        </w:rPr>
        <w:t>L</w:t>
      </w:r>
      <w:r>
        <w:rPr>
          <w:rFonts w:eastAsia="Malgun Gothic"/>
          <w:lang w:eastAsia="ko-KR"/>
        </w:rPr>
        <w:t>GE</w:t>
      </w:r>
      <w:r>
        <w:rPr>
          <w:rFonts w:hint="eastAsia" w:eastAsia="宋体"/>
          <w:lang w:val="en-US" w:eastAsia="zh-CN"/>
        </w:rPr>
        <w:t xml:space="preserve">, </w:t>
      </w:r>
      <w:r>
        <w:rPr>
          <w:rFonts w:eastAsiaTheme="minorEastAsia"/>
          <w:kern w:val="2"/>
          <w:lang w:val="en-US" w:eastAsia="zh-CN"/>
        </w:rPr>
        <w:t>Qualcomm</w:t>
      </w:r>
    </w:p>
    <w:p>
      <w:pPr>
        <w:rPr>
          <w:rFonts w:hint="default" w:eastAsiaTheme="minorEastAsia"/>
          <w:kern w:val="2"/>
          <w:lang w:val="en-US" w:eastAsia="zh-CN"/>
        </w:rPr>
      </w:pPr>
      <w:r>
        <w:rPr>
          <w:rFonts w:hint="eastAsia" w:eastAsia="宋体"/>
          <w:lang w:val="en-US" w:eastAsia="zh-CN"/>
        </w:rPr>
        <w:t>FL reply: Option 2 is captured based on companies</w:t>
      </w:r>
      <w:r>
        <w:rPr>
          <w:rFonts w:eastAsia="宋体"/>
          <w:lang w:val="en-US" w:eastAsia="zh-CN"/>
        </w:rPr>
        <w:t>’</w:t>
      </w:r>
      <w:r>
        <w:rPr>
          <w:rFonts w:hint="eastAsia" w:eastAsia="宋体"/>
          <w:lang w:val="en-US" w:eastAsia="zh-CN"/>
        </w:rPr>
        <w:t xml:space="preserve"> input, we can further discuss how to down select in the future meetings.</w:t>
      </w:r>
    </w:p>
    <w:p>
      <w:pPr>
        <w:rPr>
          <w:rFonts w:eastAsiaTheme="minorEastAsia"/>
          <w:lang w:val="en-US" w:eastAsia="zh-CN"/>
        </w:rPr>
      </w:pP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.2-1-v</w:t>
      </w:r>
      <w:r>
        <w:rPr>
          <w:rFonts w:hint="eastAsia" w:eastAsia="宋体"/>
          <w:b/>
          <w:bCs/>
          <w:lang w:val="en-US" w:eastAsia="zh-CN"/>
        </w:rPr>
        <w:t>2</w:t>
      </w:r>
      <w:r>
        <w:rPr>
          <w:b/>
          <w:bCs/>
          <w:lang w:val="en-US" w:eastAsia="zh-CN"/>
        </w:rPr>
        <w:t xml:space="preserve">: </w:t>
      </w:r>
      <w:r>
        <w:rPr>
          <w:rFonts w:eastAsiaTheme="minorEastAsia"/>
          <w:b/>
          <w:bCs/>
          <w:lang w:val="en-US" w:eastAsia="zh-CN"/>
        </w:rPr>
        <w:t>For</w:t>
      </w:r>
      <w:r>
        <w:rPr>
          <w:b/>
          <w:bCs/>
          <w:lang w:val="en-US" w:eastAsia="zh-CN"/>
        </w:rPr>
        <w:t xml:space="preserve"> the study of of data channel </w:t>
      </w:r>
      <w:r>
        <w:rPr>
          <w:rFonts w:eastAsiaTheme="minorEastAsia"/>
          <w:b/>
          <w:bCs/>
          <w:lang w:val="en-US" w:eastAsia="zh-CN"/>
        </w:rPr>
        <w:t>co</w:t>
      </w:r>
      <w:r>
        <w:rPr>
          <w:b/>
          <w:bCs/>
          <w:lang w:val="en-US" w:eastAsia="zh-CN"/>
        </w:rPr>
        <w:t xml:space="preserve">ding with </w:t>
      </w:r>
      <w:r>
        <w:rPr>
          <w:rFonts w:hint="eastAsia"/>
          <w:b/>
          <w:bCs/>
          <w:lang w:val="en-US" w:eastAsia="zh-CN"/>
        </w:rPr>
        <w:t xml:space="preserve">balance between </w:t>
      </w:r>
      <w:r>
        <w:rPr>
          <w:b/>
          <w:bCs/>
          <w:lang w:val="en-US" w:eastAsia="zh-CN"/>
        </w:rPr>
        <w:t xml:space="preserve">throughput </w:t>
      </w:r>
      <w:r>
        <w:rPr>
          <w:rFonts w:hint="eastAsia"/>
          <w:b/>
          <w:bCs/>
          <w:lang w:val="en-US" w:eastAsia="zh-CN"/>
        </w:rPr>
        <w:t xml:space="preserve">and </w:t>
      </w:r>
      <w:r>
        <w:rPr>
          <w:b/>
          <w:bCs/>
          <w:lang w:val="en-US" w:eastAsia="zh-CN"/>
        </w:rPr>
        <w:t>complexity, the following options can be considered</w:t>
      </w:r>
    </w:p>
    <w:p>
      <w:pPr>
        <w:numPr>
          <w:ilvl w:val="0"/>
          <w:numId w:val="7"/>
        </w:numPr>
        <w:jc w:val="left"/>
        <w:rPr>
          <w:rFonts w:eastAsia="等线"/>
          <w:b/>
          <w:lang w:val="en-US" w:eastAsia="zh-CN"/>
        </w:rPr>
      </w:pPr>
      <w:r>
        <w:rPr>
          <w:rFonts w:hint="eastAsia" w:eastAsia="等线"/>
          <w:b/>
          <w:lang w:val="en-US" w:eastAsia="zh-CN"/>
        </w:rPr>
        <w:t>Option 1: Study LDPC code as data channel coding</w:t>
      </w:r>
    </w:p>
    <w:p>
      <w:pPr>
        <w:numPr>
          <w:ilvl w:val="1"/>
          <w:numId w:val="8"/>
        </w:numPr>
        <w:jc w:val="left"/>
        <w:rPr>
          <w:rFonts w:eastAsia="等线"/>
          <w:b/>
          <w:lang w:val="en-US" w:eastAsia="zh-CN"/>
        </w:rPr>
      </w:pPr>
      <w:r>
        <w:rPr>
          <w:rFonts w:hint="eastAsia" w:eastAsia="等线"/>
          <w:b/>
          <w:lang w:val="en-US" w:eastAsia="zh-CN"/>
        </w:rPr>
        <w:t>Option 1-1:</w:t>
      </w:r>
      <w:r>
        <w:rPr>
          <w:rFonts w:eastAsia="等线"/>
          <w:b/>
          <w:lang w:val="en-US" w:eastAsia="zh-CN"/>
        </w:rPr>
        <w:t xml:space="preserve"> </w:t>
      </w:r>
      <w:r>
        <w:rPr>
          <w:rFonts w:hint="eastAsia" w:eastAsia="等线"/>
          <w:b/>
          <w:lang w:val="en-US" w:eastAsia="zh-CN"/>
        </w:rPr>
        <w:t>I</w:t>
      </w:r>
      <w:r>
        <w:rPr>
          <w:rFonts w:eastAsiaTheme="minorEastAsia"/>
          <w:b/>
          <w:lang w:val="en-US" w:eastAsia="zh-CN"/>
        </w:rPr>
        <w:t>ncreas</w:t>
      </w:r>
      <w:r>
        <w:rPr>
          <w:rFonts w:hint="eastAsia" w:eastAsiaTheme="minorEastAsia"/>
          <w:b/>
          <w:lang w:val="en-US" w:eastAsia="zh-CN"/>
        </w:rPr>
        <w:t>e</w:t>
      </w:r>
      <w:r>
        <w:rPr>
          <w:rFonts w:eastAsiaTheme="minorEastAsia"/>
          <w:b/>
          <w:lang w:val="en-US" w:eastAsia="zh-CN"/>
        </w:rPr>
        <w:t xml:space="preserve"> lifting size</w:t>
      </w:r>
      <w:r>
        <w:rPr>
          <w:rFonts w:hint="eastAsia" w:eastAsiaTheme="minorEastAsia"/>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 xml:space="preserve">Option 1-2: </w:t>
      </w:r>
      <w:r>
        <w:rPr>
          <w:b/>
          <w:lang w:val="en-US"/>
        </w:rPr>
        <w:t>Reduce the maximum number of iterations</w:t>
      </w:r>
      <w:r>
        <w:rPr>
          <w:rFonts w:hint="eastAsia" w:eastAsia="宋体"/>
          <w:b/>
          <w:lang w:val="en-US" w:eastAsia="zh-CN"/>
        </w:rPr>
        <w:t>,</w:t>
      </w:r>
      <w:r>
        <w:rPr>
          <w:rFonts w:eastAsia="宋体"/>
          <w:b/>
          <w:lang w:val="en-US" w:eastAsia="zh-CN"/>
        </w:rPr>
        <w:t xml:space="preserve"> </w:t>
      </w:r>
      <w:r>
        <w:rPr>
          <w:rFonts w:hint="eastAsia" w:eastAsia="宋体"/>
          <w:b/>
          <w:lang w:val="en-US" w:eastAsia="zh-CN"/>
        </w:rPr>
        <w:t>e.g.</w:t>
      </w:r>
      <w:r>
        <w:rPr>
          <w:rFonts w:eastAsia="宋体"/>
          <w:b/>
          <w:lang w:val="en-US" w:eastAsia="zh-CN"/>
        </w:rPr>
        <w:t>, fast</w:t>
      </w:r>
      <w:r>
        <w:rPr>
          <w:b/>
        </w:rPr>
        <w:t xml:space="preserve"> convergence LDPC code</w:t>
      </w:r>
    </w:p>
    <w:p>
      <w:pPr>
        <w:numPr>
          <w:ilvl w:val="1"/>
          <w:numId w:val="8"/>
        </w:numPr>
        <w:jc w:val="left"/>
        <w:rPr>
          <w:rFonts w:eastAsia="等线"/>
          <w:b/>
          <w:lang w:val="en-US" w:eastAsia="zh-CN"/>
        </w:rPr>
      </w:pPr>
      <w:r>
        <w:rPr>
          <w:rFonts w:hint="eastAsia" w:eastAsiaTheme="minorEastAsia"/>
          <w:b/>
          <w:lang w:val="en-US" w:eastAsia="zh-CN"/>
        </w:rPr>
        <w:t>Option 1-3:</w:t>
      </w:r>
      <w:r>
        <w:rPr>
          <w:rFonts w:eastAsiaTheme="minorEastAsia"/>
          <w:b/>
          <w:lang w:val="en-US" w:eastAsia="zh-CN"/>
        </w:rPr>
        <w:t xml:space="preserve"> </w:t>
      </w:r>
      <w:r>
        <w:rPr>
          <w:b/>
          <w:lang w:val="en-US"/>
        </w:rPr>
        <w:t>Increase the number of systematic columns</w:t>
      </w:r>
      <w:r>
        <w:rPr>
          <w:rFonts w:hint="eastAsia" w:eastAsia="宋体"/>
          <w:b/>
          <w:lang w:val="en-US" w:eastAsia="zh-CN"/>
        </w:rPr>
        <w:t xml:space="preserve"> </w:t>
      </w:r>
    </w:p>
    <w:p>
      <w:pPr>
        <w:numPr>
          <w:ilvl w:val="1"/>
          <w:numId w:val="8"/>
        </w:numPr>
        <w:jc w:val="left"/>
        <w:rPr>
          <w:rFonts w:eastAsia="等线"/>
          <w:b/>
          <w:lang w:val="en-US" w:eastAsia="zh-CN"/>
        </w:rPr>
      </w:pPr>
      <w:r>
        <w:rPr>
          <w:rFonts w:hint="eastAsia" w:eastAsiaTheme="minorEastAsia"/>
          <w:b/>
          <w:lang w:val="en-US" w:eastAsia="zh-CN"/>
        </w:rPr>
        <w:t>Option 1-4:</w:t>
      </w:r>
      <w:r>
        <w:rPr>
          <w:rFonts w:eastAsiaTheme="minorEastAsia"/>
          <w:b/>
          <w:lang w:val="en-US" w:eastAsia="zh-CN"/>
        </w:rPr>
        <w:t xml:space="preserve"> </w:t>
      </w:r>
      <w:r>
        <w:rPr>
          <w:rFonts w:hint="eastAsia" w:eastAsiaTheme="minorEastAsia"/>
          <w:b/>
          <w:lang w:val="en-US" w:eastAsia="zh-CN"/>
        </w:rPr>
        <w:t xml:space="preserve">Reduce </w:t>
      </w:r>
      <w:r>
        <w:rPr>
          <w:b/>
          <w:lang w:val="en-US"/>
        </w:rPr>
        <w:t>the number of</w:t>
      </w:r>
      <w:r>
        <w:rPr>
          <w:rFonts w:hint="eastAsia" w:eastAsia="宋体"/>
          <w:b/>
          <w:lang w:val="en-US" w:eastAsia="zh-CN"/>
        </w:rPr>
        <w:t xml:space="preserve"> edges</w:t>
      </w:r>
      <w:r>
        <w:rPr>
          <w:b/>
          <w:lang w:val="en-US"/>
        </w:rPr>
        <w:t xml:space="preserve"> in LDPC BG</w:t>
      </w:r>
    </w:p>
    <w:p>
      <w:pPr>
        <w:numPr>
          <w:ilvl w:val="1"/>
          <w:numId w:val="8"/>
        </w:numPr>
        <w:jc w:val="left"/>
        <w:rPr>
          <w:rFonts w:eastAsia="等线"/>
          <w:b/>
          <w:lang w:val="en-US" w:eastAsia="zh-CN"/>
        </w:rPr>
      </w:pPr>
      <w:r>
        <w:rPr>
          <w:rFonts w:hint="eastAsia" w:eastAsiaTheme="minorEastAsia"/>
          <w:b/>
          <w:lang w:val="en-US" w:eastAsia="zh-CN"/>
        </w:rPr>
        <w:t>Option 1-5:</w:t>
      </w:r>
      <w:r>
        <w:rPr>
          <w:rFonts w:eastAsiaTheme="minorEastAsia"/>
          <w:b/>
          <w:lang w:val="en-US" w:eastAsia="zh-CN"/>
        </w:rPr>
        <w:t xml:space="preserve"> </w:t>
      </w:r>
      <w:r>
        <w:rPr>
          <w:rFonts w:hint="eastAsia" w:eastAsiaTheme="minorEastAsia"/>
          <w:b/>
          <w:lang w:val="en-US" w:eastAsia="zh-CN"/>
        </w:rPr>
        <w:t>Parallelism structure,</w:t>
      </w:r>
      <w:r>
        <w:rPr>
          <w:rFonts w:eastAsiaTheme="minorEastAsia"/>
          <w:b/>
          <w:lang w:val="en-US" w:eastAsia="zh-CN"/>
        </w:rPr>
        <w:t xml:space="preserve"> </w:t>
      </w:r>
      <w:r>
        <w:rPr>
          <w:rFonts w:hint="eastAsia" w:eastAsiaTheme="minorEastAsia"/>
          <w:b/>
          <w:lang w:val="en-US" w:eastAsia="zh-CN"/>
        </w:rPr>
        <w:t>e.g.,</w:t>
      </w:r>
      <w:r>
        <w:rPr>
          <w:b/>
          <w:lang w:eastAsia="zh-TW"/>
        </w:rPr>
        <w:t xml:space="preserve"> improving the orthogonality between rows </w:t>
      </w:r>
      <w:r>
        <w:rPr>
          <w:rFonts w:hint="eastAsia" w:eastAsia="宋体"/>
          <w:b/>
          <w:lang w:val="en-US" w:eastAsia="zh-CN"/>
        </w:rPr>
        <w:t xml:space="preserve">of </w:t>
      </w:r>
      <w:r>
        <w:rPr>
          <w:b/>
          <w:lang w:val="en-US"/>
        </w:rPr>
        <w:t xml:space="preserve">LDPC </w:t>
      </w:r>
      <w:r>
        <w:rPr>
          <w:rFonts w:hint="eastAsia" w:eastAsia="宋体"/>
          <w:b/>
          <w:lang w:val="en-US" w:eastAsia="zh-CN"/>
        </w:rPr>
        <w:t>BG</w:t>
      </w:r>
    </w:p>
    <w:p>
      <w:pPr>
        <w:numPr>
          <w:ilvl w:val="1"/>
          <w:numId w:val="8"/>
        </w:numPr>
        <w:jc w:val="left"/>
        <w:rPr>
          <w:rFonts w:eastAsia="等线"/>
          <w:b/>
          <w:color w:val="FF0000"/>
          <w:lang w:val="en-US" w:eastAsia="zh-CN"/>
        </w:rPr>
      </w:pPr>
      <w:r>
        <w:rPr>
          <w:rFonts w:hint="eastAsia" w:eastAsia="宋体"/>
          <w:b/>
          <w:color w:val="FF0000"/>
          <w:lang w:val="en-US" w:eastAsia="zh-CN"/>
        </w:rPr>
        <w:t>FFS: 5G LDPC BG(s) or new LDPC BG(s)</w:t>
      </w:r>
    </w:p>
    <w:p>
      <w:pPr>
        <w:numPr>
          <w:ilvl w:val="1"/>
          <w:numId w:val="8"/>
        </w:numPr>
        <w:jc w:val="left"/>
        <w:rPr>
          <w:rFonts w:eastAsia="等线"/>
          <w:b/>
          <w:color w:val="FF0000"/>
          <w:lang w:val="en-US" w:eastAsia="zh-CN"/>
        </w:rPr>
      </w:pPr>
      <w:r>
        <w:rPr>
          <w:rFonts w:hint="eastAsia" w:eastAsiaTheme="minorEastAsia"/>
          <w:b/>
          <w:color w:val="FF0000"/>
          <w:lang w:val="en-US" w:eastAsia="zh-CN"/>
        </w:rPr>
        <w:t xml:space="preserve">Other options are not precluded. </w:t>
      </w:r>
    </w:p>
    <w:p>
      <w:pPr>
        <w:numPr>
          <w:ilvl w:val="0"/>
          <w:numId w:val="7"/>
        </w:numPr>
        <w:jc w:val="left"/>
        <w:rPr>
          <w:rFonts w:eastAsia="等线"/>
          <w:b/>
          <w:lang w:val="en-US" w:eastAsia="zh-CN"/>
        </w:rPr>
      </w:pPr>
      <w:r>
        <w:rPr>
          <w:rFonts w:hint="eastAsia" w:eastAsia="等线"/>
          <w:b/>
          <w:lang w:val="en-US" w:eastAsia="zh-CN"/>
        </w:rPr>
        <w:t>Option 2: Study Polar code as data channel coding</w:t>
      </w:r>
    </w:p>
    <w:p>
      <w:pPr>
        <w:numPr>
          <w:ilvl w:val="0"/>
          <w:numId w:val="7"/>
        </w:numPr>
        <w:jc w:val="left"/>
        <w:rPr>
          <w:rFonts w:eastAsia="等线"/>
          <w:b/>
          <w:strike/>
          <w:color w:val="FF0000"/>
          <w:lang w:val="en-US" w:eastAsia="zh-CN"/>
        </w:rPr>
      </w:pPr>
      <w:r>
        <w:rPr>
          <w:rFonts w:hint="eastAsia" w:eastAsia="等线"/>
          <w:b/>
          <w:strike/>
          <w:color w:val="FF0000"/>
          <w:lang w:val="en-US" w:eastAsia="zh-CN"/>
        </w:rPr>
        <w:t xml:space="preserve">Other options are not precluded. </w:t>
      </w:r>
    </w:p>
    <w:p>
      <w:pPr>
        <w:rPr>
          <w:lang w:val="en-US" w:eastAsia="zh-CN"/>
        </w:rPr>
      </w:pP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.2-1-v</w:t>
      </w:r>
      <w:r>
        <w:rPr>
          <w:rFonts w:hint="eastAsia" w:eastAsia="宋体"/>
          <w:b/>
          <w:bCs/>
          <w:lang w:val="en-US" w:eastAsia="zh-CN"/>
        </w:rPr>
        <w:t>4</w:t>
      </w:r>
      <w:r>
        <w:rPr>
          <w:b/>
          <w:bCs/>
          <w:lang w:val="en-US" w:eastAsia="zh-CN"/>
        </w:rPr>
        <w:t xml:space="preserve">: </w:t>
      </w:r>
      <w:r>
        <w:rPr>
          <w:rFonts w:eastAsiaTheme="minorEastAsia"/>
          <w:b/>
          <w:bCs/>
          <w:lang w:val="en-US" w:eastAsia="zh-CN"/>
        </w:rPr>
        <w:t>For</w:t>
      </w:r>
      <w:r>
        <w:rPr>
          <w:b/>
          <w:bCs/>
          <w:lang w:val="en-US" w:eastAsia="zh-CN"/>
        </w:rPr>
        <w:t xml:space="preserve"> the study of of data channel </w:t>
      </w:r>
      <w:r>
        <w:rPr>
          <w:rFonts w:eastAsiaTheme="minorEastAsia"/>
          <w:b/>
          <w:bCs/>
          <w:lang w:val="en-US" w:eastAsia="zh-CN"/>
        </w:rPr>
        <w:t>co</w:t>
      </w:r>
      <w:r>
        <w:rPr>
          <w:b/>
          <w:bCs/>
          <w:lang w:val="en-US" w:eastAsia="zh-CN"/>
        </w:rPr>
        <w:t xml:space="preserve">ding with </w:t>
      </w:r>
      <w:r>
        <w:rPr>
          <w:rFonts w:hint="eastAsia"/>
          <w:b/>
          <w:bCs/>
          <w:lang w:val="en-US" w:eastAsia="zh-CN"/>
        </w:rPr>
        <w:t xml:space="preserve">balance between performance and </w:t>
      </w:r>
      <w:r>
        <w:rPr>
          <w:b/>
          <w:bCs/>
          <w:lang w:val="en-US" w:eastAsia="zh-CN"/>
        </w:rPr>
        <w:t xml:space="preserve">complexity, </w:t>
      </w:r>
      <w:r>
        <w:rPr>
          <w:rFonts w:hint="eastAsia"/>
          <w:b/>
          <w:bCs/>
          <w:lang w:val="en-US" w:eastAsia="zh-CN"/>
        </w:rPr>
        <w:t>at least LDPC is used for data channel coding.</w:t>
      </w:r>
    </w:p>
    <w:p>
      <w:pPr>
        <w:adjustRightInd w:val="0"/>
        <w:spacing w:after="156" w:afterLines="50" w:line="240" w:lineRule="auto"/>
        <w:rPr>
          <w:rFonts w:eastAsia="宋体"/>
          <w:b/>
          <w:bCs/>
          <w:lang w:eastAsia="zh-CN"/>
        </w:rPr>
      </w:pPr>
    </w:p>
    <w:p>
      <w:pPr>
        <w:rPr>
          <w:rFonts w:eastAsia="宋体"/>
          <w:b/>
          <w:bCs/>
          <w:lang w:eastAsia="zh-CN"/>
        </w:rPr>
      </w:pPr>
      <w:r>
        <w:rPr>
          <w:rFonts w:hint="eastAsia"/>
          <w:lang w:val="en-US" w:eastAsia="zh-CN"/>
        </w:rPr>
        <w:t>Comment 1: consensus on</w:t>
      </w:r>
      <w:r>
        <w:rPr>
          <w:rFonts w:hint="eastAsia" w:eastAsiaTheme="minorEastAsia"/>
          <w:kern w:val="2"/>
          <w:lang w:val="en-US" w:eastAsia="zh-CN"/>
        </w:rPr>
        <w:t xml:space="preserve"> reliability/latency value/reliability/latency: xiaomi, </w:t>
      </w:r>
      <w:r>
        <w:rPr>
          <w:rFonts w:eastAsiaTheme="minorEastAsia"/>
          <w:kern w:val="2"/>
          <w:lang w:val="en-US" w:eastAsia="zh-CN"/>
        </w:rPr>
        <w:t>Lenovo</w:t>
      </w:r>
      <w:r>
        <w:rPr>
          <w:rFonts w:hint="eastAsia" w:eastAsiaTheme="minorEastAsia"/>
          <w:kern w:val="2"/>
          <w:lang w:val="en-US" w:eastAsia="zh-CN"/>
        </w:rPr>
        <w:t xml:space="preserve">, </w:t>
      </w:r>
      <w:r>
        <w:t>Tejas</w:t>
      </w:r>
      <w:r>
        <w:br w:type="textWrapping"/>
      </w:r>
      <w:r>
        <w:rPr>
          <w:rFonts w:hint="eastAsia" w:eastAsia="宋体"/>
          <w:lang w:val="en-US" w:eastAsia="zh-CN"/>
        </w:rPr>
        <w:t>FL reply: Similar as FL reply for Proposal 3.2-v1. And the pros/cons of these solutions are part of the study.</w:t>
      </w: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.2-2-v1</w:t>
      </w:r>
      <w:r>
        <w:rPr>
          <w:b/>
          <w:bCs/>
          <w:lang w:val="en-US" w:eastAsia="zh-CN"/>
        </w:rPr>
        <w:t xml:space="preserve">: </w:t>
      </w:r>
      <w:r>
        <w:rPr>
          <w:rFonts w:eastAsiaTheme="minorEastAsia"/>
          <w:b/>
          <w:bCs/>
          <w:lang w:val="en-US" w:eastAsia="zh-CN"/>
        </w:rPr>
        <w:t>For</w:t>
      </w:r>
      <w:r>
        <w:rPr>
          <w:b/>
          <w:bCs/>
          <w:lang w:val="en-US" w:eastAsia="zh-CN"/>
        </w:rPr>
        <w:t xml:space="preserve"> the study of data channel </w:t>
      </w:r>
      <w:r>
        <w:rPr>
          <w:rFonts w:eastAsiaTheme="minorEastAsia"/>
          <w:b/>
          <w:bCs/>
          <w:lang w:val="en-US" w:eastAsia="zh-CN"/>
        </w:rPr>
        <w:t>co</w:t>
      </w:r>
      <w:r>
        <w:rPr>
          <w:b/>
          <w:bCs/>
          <w:lang w:val="en-US" w:eastAsia="zh-CN"/>
        </w:rPr>
        <w:t xml:space="preserve">ding </w:t>
      </w:r>
      <w:r>
        <w:rPr>
          <w:rFonts w:hint="eastAsia"/>
          <w:b/>
          <w:bCs/>
          <w:lang w:val="en-US" w:eastAsia="zh-CN"/>
        </w:rPr>
        <w:t xml:space="preserve">for </w:t>
      </w:r>
      <w:r>
        <w:rPr>
          <w:b/>
          <w:bCs/>
          <w:lang w:val="en-US" w:eastAsia="zh-CN"/>
        </w:rPr>
        <w:t>reliability</w:t>
      </w:r>
      <w:r>
        <w:rPr>
          <w:rFonts w:hint="eastAsia"/>
          <w:b/>
          <w:bCs/>
          <w:lang w:val="en-US" w:eastAsia="zh-CN"/>
        </w:rPr>
        <w:t xml:space="preserve"> improvement/ latency reduction,</w:t>
      </w:r>
      <w:r>
        <w:rPr>
          <w:b/>
          <w:bCs/>
          <w:lang w:val="en-US" w:eastAsia="zh-CN"/>
        </w:rPr>
        <w:t xml:space="preserve"> the following options can be considered</w:t>
      </w:r>
    </w:p>
    <w:p>
      <w:pPr>
        <w:numPr>
          <w:ilvl w:val="0"/>
          <w:numId w:val="54"/>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1</w:t>
      </w:r>
      <w:r>
        <w:rPr>
          <w:rFonts w:eastAsia="等线"/>
          <w:b/>
          <w:lang w:val="en-US" w:eastAsia="zh-CN"/>
        </w:rPr>
        <w:t xml:space="preserve">: </w:t>
      </w:r>
      <w:r>
        <w:rPr>
          <w:rFonts w:hint="eastAsia" w:eastAsia="等线"/>
          <w:b/>
          <w:lang w:val="en-US" w:eastAsia="zh-CN"/>
        </w:rPr>
        <w:t xml:space="preserve">Appropriate code scheme for the target scenario, e.g., URLLC, data transmission in idle/inactive state </w:t>
      </w:r>
    </w:p>
    <w:p>
      <w:pPr>
        <w:numPr>
          <w:ilvl w:val="0"/>
          <w:numId w:val="54"/>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2</w:t>
      </w:r>
      <w:r>
        <w:rPr>
          <w:rFonts w:eastAsia="等线"/>
          <w:b/>
          <w:lang w:val="en-US" w:eastAsia="zh-CN"/>
        </w:rPr>
        <w:t xml:space="preserve">: </w:t>
      </w:r>
      <w:r>
        <w:rPr>
          <w:rFonts w:hint="eastAsia" w:eastAsia="等线"/>
          <w:b/>
          <w:lang w:val="en-US" w:eastAsia="zh-CN"/>
        </w:rPr>
        <w:t xml:space="preserve">Modification </w:t>
      </w:r>
      <w:r>
        <w:rPr>
          <w:rFonts w:eastAsia="等线"/>
          <w:b/>
          <w:lang w:val="en-US" w:eastAsia="zh-CN"/>
        </w:rPr>
        <w:t>on</w:t>
      </w:r>
      <w:r>
        <w:rPr>
          <w:rFonts w:hint="eastAsia" w:eastAsia="等线"/>
          <w:b/>
          <w:lang w:val="en-US" w:eastAsia="zh-CN"/>
        </w:rPr>
        <w:t xml:space="preserve"> BG2 </w:t>
      </w:r>
    </w:p>
    <w:p>
      <w:pPr>
        <w:numPr>
          <w:ilvl w:val="0"/>
          <w:numId w:val="54"/>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3</w:t>
      </w:r>
      <w:r>
        <w:rPr>
          <w:rFonts w:eastAsia="等线"/>
          <w:b/>
          <w:lang w:val="en-US" w:eastAsia="zh-CN"/>
        </w:rPr>
        <w:t xml:space="preserve">: </w:t>
      </w:r>
      <w:r>
        <w:rPr>
          <w:rFonts w:eastAsiaTheme="minorEastAsia"/>
          <w:b/>
          <w:lang w:val="en-US" w:eastAsia="zh-CN"/>
        </w:rPr>
        <w:t>New</w:t>
      </w:r>
      <w:r>
        <w:rPr>
          <w:rFonts w:eastAsiaTheme="minorEastAsia"/>
          <w:b/>
        </w:rPr>
        <w:t xml:space="preserve"> LDPC BG</w:t>
      </w:r>
    </w:p>
    <w:p>
      <w:pPr>
        <w:numPr>
          <w:ilvl w:val="0"/>
          <w:numId w:val="54"/>
        </w:numPr>
        <w:rPr>
          <w:rFonts w:eastAsia="等线"/>
          <w:b/>
          <w:lang w:val="en-US" w:eastAsia="zh-CN"/>
        </w:rPr>
      </w:pPr>
      <w:r>
        <w:rPr>
          <w:rFonts w:hint="eastAsia" w:eastAsia="等线"/>
          <w:b/>
          <w:lang w:val="en-US" w:eastAsia="zh-CN"/>
        </w:rPr>
        <w:t>O</w:t>
      </w:r>
      <w:r>
        <w:rPr>
          <w:rFonts w:eastAsia="等线"/>
          <w:b/>
          <w:lang w:val="en-US" w:eastAsia="zh-CN"/>
        </w:rPr>
        <w:t xml:space="preserve">ption </w:t>
      </w:r>
      <w:r>
        <w:rPr>
          <w:rFonts w:hint="eastAsia" w:eastAsia="等线"/>
          <w:b/>
          <w:lang w:val="en-US" w:eastAsia="zh-CN"/>
        </w:rPr>
        <w:t>4</w:t>
      </w:r>
      <w:r>
        <w:rPr>
          <w:rFonts w:eastAsia="等线"/>
          <w:b/>
          <w:lang w:val="en-US" w:eastAsia="zh-CN"/>
        </w:rPr>
        <w:t xml:space="preserve">: </w:t>
      </w:r>
      <w:r>
        <w:rPr>
          <w:rFonts w:hint="eastAsia" w:eastAsia="等线"/>
          <w:b/>
          <w:lang w:val="en-US" w:eastAsia="zh-CN"/>
        </w:rPr>
        <w:t>Packet/outer code/</w:t>
      </w:r>
      <w:r>
        <w:rPr>
          <w:rFonts w:eastAsia="等线"/>
          <w:b/>
          <w:lang w:val="en-US" w:eastAsia="zh-CN"/>
        </w:rPr>
        <w:t>i</w:t>
      </w:r>
      <w:r>
        <w:rPr>
          <w:rFonts w:hint="eastAsia" w:eastAsia="等线"/>
          <w:b/>
          <w:lang w:val="en-US" w:eastAsia="zh-CN"/>
        </w:rPr>
        <w:t>nter-CB coding</w:t>
      </w:r>
    </w:p>
    <w:p>
      <w:pPr>
        <w:numPr>
          <w:ilvl w:val="0"/>
          <w:numId w:val="54"/>
        </w:numPr>
        <w:rPr>
          <w:rFonts w:eastAsia="等线"/>
          <w:b/>
          <w:lang w:val="en-US" w:eastAsia="zh-CN"/>
        </w:rPr>
      </w:pPr>
      <w:r>
        <w:rPr>
          <w:rFonts w:hint="eastAsia" w:eastAsia="等线"/>
          <w:b/>
          <w:lang w:val="en-US" w:eastAsia="zh-CN"/>
        </w:rPr>
        <w:t>Option 5: I</w:t>
      </w:r>
      <w:r>
        <w:rPr>
          <w:b/>
          <w:bCs/>
          <w:lang w:val="en-US" w:eastAsia="zh-CN"/>
        </w:rPr>
        <w:t>nterleaver</w:t>
      </w:r>
      <w:r>
        <w:rPr>
          <w:rFonts w:hint="eastAsia"/>
          <w:b/>
          <w:bCs/>
          <w:lang w:val="en-US" w:eastAsia="zh-CN"/>
        </w:rPr>
        <w:t>/permutation pattern</w:t>
      </w:r>
      <w:r>
        <w:rPr>
          <w:b/>
          <w:bCs/>
          <w:lang w:val="en-US" w:eastAsia="zh-CN"/>
        </w:rPr>
        <w:t xml:space="preserve"> </w:t>
      </w:r>
      <w:r>
        <w:rPr>
          <w:rFonts w:hint="eastAsia"/>
          <w:b/>
          <w:bCs/>
          <w:lang w:val="en-US" w:eastAsia="zh-CN"/>
        </w:rPr>
        <w:t xml:space="preserve">in </w:t>
      </w:r>
      <w:r>
        <w:rPr>
          <w:b/>
          <w:bCs/>
          <w:lang w:val="en-US" w:eastAsia="zh-CN"/>
        </w:rPr>
        <w:t>LDPC cod</w:t>
      </w:r>
      <w:r>
        <w:rPr>
          <w:rFonts w:hint="eastAsia"/>
          <w:b/>
          <w:bCs/>
          <w:lang w:val="en-US" w:eastAsia="zh-CN"/>
        </w:rPr>
        <w:t>ing chain</w:t>
      </w:r>
    </w:p>
    <w:p>
      <w:pPr>
        <w:numPr>
          <w:ilvl w:val="0"/>
          <w:numId w:val="54"/>
        </w:numPr>
        <w:rPr>
          <w:rFonts w:eastAsia="等线"/>
          <w:b/>
          <w:lang w:val="en-US" w:eastAsia="zh-CN"/>
        </w:rPr>
      </w:pPr>
      <w:r>
        <w:rPr>
          <w:rFonts w:eastAsia="等线"/>
          <w:b/>
          <w:lang w:val="en-US" w:eastAsia="zh-CN"/>
        </w:rPr>
        <w:t xml:space="preserve">Other options are not precluded. </w:t>
      </w:r>
    </w:p>
    <w:p>
      <w:pPr>
        <w:rPr>
          <w:rFonts w:eastAsiaTheme="minorEastAsia"/>
          <w:lang w:eastAsia="zh-CN"/>
        </w:rPr>
      </w:pPr>
    </w:p>
    <w:p>
      <w:pPr>
        <w:adjustRightInd w:val="0"/>
        <w:spacing w:after="156" w:afterLines="50" w:line="240" w:lineRule="auto"/>
        <w:rPr>
          <w:b/>
          <w:bCs/>
          <w:lang w:val="en-US" w:eastAsia="zh-CN"/>
        </w:rPr>
      </w:pPr>
      <w:r>
        <w:rPr>
          <w:rFonts w:eastAsia="宋体"/>
          <w:b/>
          <w:bCs/>
          <w:lang w:eastAsia="zh-CN"/>
        </w:rPr>
        <w:t xml:space="preserve">Proposal </w:t>
      </w:r>
      <w:r>
        <w:rPr>
          <w:rFonts w:hint="eastAsia" w:eastAsia="宋体"/>
          <w:b/>
          <w:bCs/>
          <w:lang w:val="en-US" w:eastAsia="zh-CN"/>
        </w:rPr>
        <w:t>6</w:t>
      </w:r>
      <w:r>
        <w:rPr>
          <w:rFonts w:eastAsia="宋体"/>
          <w:b/>
          <w:bCs/>
          <w:lang w:eastAsia="zh-CN"/>
        </w:rPr>
        <w:t>.2-</w:t>
      </w:r>
      <w:r>
        <w:rPr>
          <w:rFonts w:hint="eastAsia" w:eastAsia="宋体"/>
          <w:b/>
          <w:bCs/>
          <w:lang w:val="en-US" w:eastAsia="zh-CN"/>
        </w:rPr>
        <w:t>3</w:t>
      </w:r>
      <w:r>
        <w:rPr>
          <w:rFonts w:eastAsia="宋体"/>
          <w:b/>
          <w:bCs/>
          <w:lang w:eastAsia="zh-CN"/>
        </w:rPr>
        <w:t>-v1</w:t>
      </w:r>
      <w:r>
        <w:rPr>
          <w:b/>
          <w:bCs/>
          <w:lang w:val="en-US" w:eastAsia="zh-CN"/>
        </w:rPr>
        <w:t>:</w:t>
      </w:r>
      <w:r>
        <w:rPr>
          <w:rFonts w:hint="eastAsia"/>
          <w:b/>
          <w:bCs/>
          <w:lang w:val="en-US" w:eastAsia="zh-CN"/>
        </w:rPr>
        <w:t xml:space="preserve"> S</w:t>
      </w:r>
      <w:r>
        <w:rPr>
          <w:b/>
          <w:bCs/>
          <w:lang w:val="en-US" w:eastAsia="zh-CN"/>
        </w:rPr>
        <w:t xml:space="preserve">tudy </w:t>
      </w:r>
      <w:r>
        <w:rPr>
          <w:rFonts w:hint="eastAsia"/>
          <w:b/>
          <w:bCs/>
          <w:lang w:val="en-US" w:eastAsia="zh-CN"/>
        </w:rPr>
        <w:t xml:space="preserve">appropriate </w:t>
      </w:r>
      <w:r>
        <w:rPr>
          <w:b/>
          <w:bCs/>
          <w:lang w:val="en-US" w:eastAsia="zh-CN"/>
        </w:rPr>
        <w:t xml:space="preserve">data channel </w:t>
      </w:r>
      <w:r>
        <w:rPr>
          <w:rFonts w:eastAsiaTheme="minorEastAsia"/>
          <w:b/>
          <w:bCs/>
          <w:lang w:val="en-US" w:eastAsia="zh-CN"/>
        </w:rPr>
        <w:t>co</w:t>
      </w:r>
      <w:r>
        <w:rPr>
          <w:b/>
          <w:bCs/>
          <w:lang w:val="en-US" w:eastAsia="zh-CN"/>
        </w:rPr>
        <w:t xml:space="preserve">ding </w:t>
      </w:r>
      <w:r>
        <w:rPr>
          <w:rFonts w:hint="eastAsia"/>
          <w:b/>
          <w:bCs/>
          <w:lang w:val="en-US" w:eastAsia="zh-CN"/>
        </w:rPr>
        <w:t xml:space="preserve">scheme for low </w:t>
      </w:r>
      <w:r>
        <w:rPr>
          <w:b/>
          <w:bCs/>
          <w:lang w:val="en-US" w:eastAsia="zh-CN"/>
        </w:rPr>
        <w:t>complexity</w:t>
      </w:r>
      <w:r>
        <w:rPr>
          <w:rFonts w:hint="eastAsia"/>
          <w:b/>
          <w:bCs/>
          <w:lang w:val="en-US" w:eastAsia="zh-CN"/>
        </w:rPr>
        <w:t>, e.g, for IoT/low power.</w:t>
      </w:r>
    </w:p>
    <w:p>
      <w:pPr>
        <w:rPr>
          <w:rFonts w:eastAsiaTheme="minorEastAsia"/>
          <w:lang w:eastAsia="zh-CN"/>
        </w:rPr>
      </w:pPr>
    </w:p>
    <w:p>
      <w:pPr>
        <w:pStyle w:val="3"/>
        <w:numPr>
          <w:ilvl w:val="1"/>
          <w:numId w:val="1"/>
        </w:numPr>
        <w:tabs>
          <w:tab w:val="left" w:pos="576"/>
          <w:tab w:val="clear" w:pos="772"/>
        </w:tabs>
        <w:adjustRightInd w:val="0"/>
        <w:spacing w:after="60" w:afterAutospacing="0" w:line="240" w:lineRule="auto"/>
        <w:ind w:left="284" w:hanging="284"/>
        <w:jc w:val="left"/>
        <w:rPr>
          <w:rFonts w:ascii="Times New Roman" w:hAnsi="Times New Roman" w:eastAsia="等线"/>
          <w:b/>
          <w:bCs/>
          <w:iCs/>
          <w:sz w:val="24"/>
          <w:szCs w:val="28"/>
          <w:lang w:val="en-GB" w:eastAsia="zh-CN"/>
        </w:rPr>
      </w:pPr>
      <w:r>
        <w:rPr>
          <w:rFonts w:ascii="Times New Roman" w:hAnsi="Times New Roman" w:eastAsia="等线"/>
          <w:b/>
          <w:bCs/>
          <w:iCs/>
          <w:sz w:val="24"/>
          <w:szCs w:val="28"/>
          <w:lang w:val="en-GB" w:eastAsia="zh-CN"/>
        </w:rPr>
        <w:t xml:space="preserve">Proposals for </w:t>
      </w:r>
      <w:r>
        <w:rPr>
          <w:rFonts w:hint="eastAsia" w:ascii="Times New Roman" w:hAnsi="Times New Roman" w:eastAsia="等线"/>
          <w:b/>
          <w:bCs/>
          <w:iCs/>
          <w:sz w:val="24"/>
          <w:szCs w:val="28"/>
          <w:lang w:val="en-US" w:eastAsia="zh-CN"/>
        </w:rPr>
        <w:t>Thursday</w:t>
      </w:r>
      <w:r>
        <w:rPr>
          <w:rFonts w:ascii="Times New Roman" w:hAnsi="Times New Roman" w:eastAsia="等线"/>
          <w:b/>
          <w:bCs/>
          <w:iCs/>
          <w:sz w:val="24"/>
          <w:szCs w:val="28"/>
          <w:lang w:val="en-GB" w:eastAsia="zh-CN"/>
        </w:rPr>
        <w:t xml:space="preserve"> Offline</w:t>
      </w:r>
    </w:p>
    <w:p>
      <w:pPr>
        <w:pStyle w:val="5"/>
        <w:spacing w:before="0" w:after="156"/>
        <w:rPr>
          <w:rFonts w:hint="eastAsia" w:eastAsia="宋体"/>
          <w:b/>
          <w:bCs/>
          <w:lang w:val="en-US" w:eastAsia="zh-CN"/>
        </w:rPr>
      </w:pPr>
      <w:r>
        <w:rPr>
          <w:rFonts w:hint="eastAsia" w:eastAsia="宋体"/>
          <w:b/>
          <w:bCs/>
          <w:lang w:val="en-US" w:eastAsia="zh-CN"/>
        </w:rPr>
        <w:t>Work plan for RAN1#122bis</w:t>
      </w:r>
    </w:p>
    <w:p>
      <w:pPr>
        <w:numPr>
          <w:ilvl w:val="0"/>
          <w:numId w:val="54"/>
        </w:numPr>
        <w:rPr>
          <w:rFonts w:hint="default" w:eastAsia="等线"/>
          <w:b w:val="0"/>
          <w:bCs/>
          <w:lang w:val="en-US" w:eastAsia="zh-CN"/>
        </w:rPr>
      </w:pPr>
      <w:r>
        <w:rPr>
          <w:rFonts w:hint="eastAsia" w:eastAsia="等线"/>
          <w:b w:val="0"/>
          <w:bCs/>
          <w:lang w:val="en-US" w:eastAsia="zh-CN"/>
        </w:rPr>
        <w:t xml:space="preserve">Recommendation: </w:t>
      </w:r>
    </w:p>
    <w:p>
      <w:pPr>
        <w:numPr>
          <w:ilvl w:val="1"/>
          <w:numId w:val="54"/>
        </w:numPr>
        <w:ind w:left="840" w:leftChars="0" w:hanging="420" w:firstLineChars="0"/>
        <w:rPr>
          <w:rFonts w:hint="default" w:eastAsia="等线"/>
          <w:b w:val="0"/>
          <w:bCs/>
          <w:lang w:val="en-US" w:eastAsia="zh-CN"/>
        </w:rPr>
      </w:pPr>
      <w:r>
        <w:rPr>
          <w:rFonts w:hint="eastAsia" w:eastAsia="等线"/>
          <w:b w:val="0"/>
          <w:bCs/>
          <w:lang w:val="en-US" w:eastAsia="zh-CN"/>
        </w:rPr>
        <w:t xml:space="preserve">Split the discussion in Tdoc as </w:t>
      </w:r>
      <w:r>
        <w:rPr>
          <w:rFonts w:hint="default" w:eastAsia="等线"/>
          <w:b w:val="0"/>
          <w:bCs/>
          <w:lang w:val="en-US" w:eastAsia="zh-CN"/>
        </w:rPr>
        <w:t>“</w:t>
      </w:r>
      <w:r>
        <w:rPr>
          <w:rFonts w:hint="eastAsia" w:eastAsia="等线"/>
          <w:b w:val="0"/>
          <w:bCs/>
          <w:lang w:val="en-US" w:eastAsia="zh-CN"/>
        </w:rPr>
        <w:t>data channel coding</w:t>
      </w:r>
      <w:r>
        <w:rPr>
          <w:rFonts w:hint="default" w:eastAsia="等线"/>
          <w:b w:val="0"/>
          <w:bCs/>
          <w:lang w:val="en-US" w:eastAsia="zh-CN"/>
        </w:rPr>
        <w:t>”</w:t>
      </w:r>
      <w:r>
        <w:rPr>
          <w:rFonts w:hint="eastAsia" w:eastAsia="等线"/>
          <w:b w:val="0"/>
          <w:bCs/>
          <w:lang w:val="en-US" w:eastAsia="zh-CN"/>
        </w:rPr>
        <w:t xml:space="preserve"> and </w:t>
      </w:r>
      <w:r>
        <w:rPr>
          <w:rFonts w:hint="default" w:eastAsia="等线"/>
          <w:b w:val="0"/>
          <w:bCs/>
          <w:lang w:val="en-US" w:eastAsia="zh-CN"/>
        </w:rPr>
        <w:t>“</w:t>
      </w:r>
      <w:r>
        <w:rPr>
          <w:rFonts w:hint="eastAsia" w:eastAsia="等线"/>
          <w:b w:val="0"/>
          <w:bCs/>
          <w:lang w:val="en-US" w:eastAsia="zh-CN"/>
        </w:rPr>
        <w:t>control channel coding</w:t>
      </w:r>
      <w:r>
        <w:rPr>
          <w:rFonts w:hint="default" w:eastAsia="等线"/>
          <w:b w:val="0"/>
          <w:bCs/>
          <w:lang w:val="en-US" w:eastAsia="zh-CN"/>
        </w:rPr>
        <w:t>”</w:t>
      </w:r>
    </w:p>
    <w:p>
      <w:pPr>
        <w:pStyle w:val="31"/>
        <w:numPr>
          <w:ilvl w:val="0"/>
          <w:numId w:val="0"/>
        </w:numPr>
        <w:snapToGrid w:val="0"/>
        <w:spacing w:after="120" w:line="260" w:lineRule="auto"/>
        <w:contextualSpacing/>
        <w:jc w:val="both"/>
        <w:rPr>
          <w:color w:val="000000"/>
          <w:sz w:val="20"/>
          <w:szCs w:val="20"/>
        </w:rPr>
      </w:pPr>
    </w:p>
    <w:p>
      <w:pPr>
        <w:pStyle w:val="31"/>
        <w:numPr>
          <w:ilvl w:val="0"/>
          <w:numId w:val="0"/>
        </w:numPr>
        <w:snapToGrid w:val="0"/>
        <w:spacing w:after="120" w:line="260" w:lineRule="auto"/>
        <w:contextualSpacing/>
        <w:jc w:val="both"/>
        <w:rPr>
          <w:color w:val="000000"/>
          <w:sz w:val="20"/>
          <w:szCs w:val="20"/>
        </w:rPr>
      </w:pPr>
    </w:p>
    <w:p>
      <w:pPr>
        <w:pStyle w:val="31"/>
        <w:numPr>
          <w:ilvl w:val="0"/>
          <w:numId w:val="0"/>
        </w:numPr>
        <w:snapToGrid w:val="0"/>
        <w:spacing w:after="120" w:line="260" w:lineRule="auto"/>
        <w:contextualSpacing/>
        <w:jc w:val="both"/>
        <w:rPr>
          <w:rFonts w:hint="default" w:ascii="Times New Roman" w:hAnsi="Times New Roman" w:cs="Times New Roman"/>
          <w:color w:val="000000"/>
          <w:sz w:val="20"/>
          <w:szCs w:val="20"/>
        </w:rPr>
      </w:pPr>
    </w:p>
    <w:p>
      <w:pPr>
        <w:keepNext w:val="0"/>
        <w:keepLines w:val="0"/>
        <w:widowControl/>
        <w:suppressLineNumbers w:val="0"/>
        <w:shd w:val="clear" w:fill="FFFFFF"/>
        <w:ind w:left="0" w:firstLine="0"/>
        <w:jc w:val="left"/>
        <w:rPr>
          <w:rFonts w:hint="default" w:ascii="Times New Roman" w:hAnsi="Times New Roman" w:cs="Times New Roman"/>
          <w:i w:val="0"/>
          <w:iCs w:val="0"/>
          <w:caps w:val="0"/>
          <w:color w:val="auto"/>
          <w:spacing w:val="0"/>
          <w:sz w:val="20"/>
          <w:szCs w:val="20"/>
        </w:rPr>
      </w:pPr>
      <w:r>
        <w:rPr>
          <w:rFonts w:hint="default" w:ascii="Times New Roman" w:hAnsi="Times New Roman" w:eastAsia="宋体" w:cs="Times New Roman"/>
          <w:i w:val="0"/>
          <w:iCs w:val="0"/>
          <w:color w:val="auto"/>
          <w:spacing w:val="0"/>
          <w:kern w:val="0"/>
          <w:sz w:val="20"/>
          <w:szCs w:val="20"/>
          <w:shd w:val="clear" w:fill="FFFFFF"/>
          <w:lang w:val="en-US" w:eastAsia="zh-CN" w:bidi="ar"/>
        </w:rPr>
        <w:t>P</w:t>
      </w:r>
      <w:r>
        <w:rPr>
          <w:rFonts w:hint="default" w:ascii="Times New Roman" w:hAnsi="Times New Roman" w:eastAsia="宋体" w:cs="Times New Roman"/>
          <w:i w:val="0"/>
          <w:iCs w:val="0"/>
          <w:caps w:val="0"/>
          <w:color w:val="auto"/>
          <w:spacing w:val="0"/>
          <w:kern w:val="0"/>
          <w:sz w:val="20"/>
          <w:szCs w:val="20"/>
          <w:shd w:val="clear" w:fill="FFFFFF"/>
          <w:lang w:val="en-US" w:eastAsia="zh-CN" w:bidi="ar"/>
        </w:rPr>
        <w:t xml:space="preserve">roposal: For 6GR data channel coding, study channel coding </w:t>
      </w:r>
      <w:r>
        <w:rPr>
          <w:rFonts w:hint="default" w:ascii="Times New Roman" w:hAnsi="Times New Roman" w:eastAsia="宋体" w:cs="Times New Roman"/>
          <w:i w:val="0"/>
          <w:iCs w:val="0"/>
          <w:caps w:val="0"/>
          <w:strike w:val="0"/>
          <w:dstrike w:val="0"/>
          <w:color w:val="auto"/>
          <w:spacing w:val="0"/>
          <w:kern w:val="0"/>
          <w:sz w:val="20"/>
          <w:szCs w:val="20"/>
          <w:shd w:val="clear" w:fill="FFFFFF"/>
          <w:lang w:val="en-US" w:eastAsia="zh-CN" w:bidi="ar"/>
        </w:rPr>
        <w:t xml:space="preserve">extension </w:t>
      </w:r>
      <w:r>
        <w:rPr>
          <w:rFonts w:hint="default" w:ascii="Times New Roman" w:hAnsi="Times New Roman" w:eastAsia="宋体" w:cs="Times New Roman"/>
          <w:i w:val="0"/>
          <w:iCs w:val="0"/>
          <w:caps w:val="0"/>
          <w:color w:val="auto"/>
          <w:spacing w:val="0"/>
          <w:kern w:val="0"/>
          <w:sz w:val="20"/>
          <w:szCs w:val="20"/>
          <w:shd w:val="clear" w:fill="FFFFFF"/>
          <w:lang w:val="en-US" w:eastAsia="zh-CN" w:bidi="ar"/>
        </w:rPr>
        <w:t>based on the following:</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rPr>
        <w:t>Evaluations can be provided in form of BLER results</w:t>
      </w:r>
      <w:r>
        <w:rPr>
          <w:rFonts w:hint="default" w:ascii="Times New Roman" w:hAnsi="Times New Roman" w:eastAsia="宋体" w:cs="Times New Roman"/>
          <w:i w:val="0"/>
          <w:iCs w:val="0"/>
          <w:caps w:val="0"/>
          <w:color w:val="auto"/>
          <w:spacing w:val="0"/>
          <w:sz w:val="20"/>
          <w:szCs w:val="20"/>
          <w:shd w:val="clear" w:fill="FFFFFF"/>
          <w:lang w:val="en-US" w:eastAsia="zh-CN"/>
        </w:rPr>
        <w:t>.</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Evaluation/analysis on t</w:t>
      </w:r>
      <w:r>
        <w:rPr>
          <w:rFonts w:hint="default" w:ascii="Times New Roman" w:hAnsi="Times New Roman" w:cs="Times New Roman"/>
          <w:i w:val="0"/>
          <w:iCs w:val="0"/>
          <w:caps w:val="0"/>
          <w:color w:val="auto"/>
          <w:spacing w:val="0"/>
          <w:sz w:val="20"/>
          <w:szCs w:val="20"/>
          <w:shd w:val="clear" w:fill="FFFFFF"/>
        </w:rPr>
        <w:t>hroughput</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cs="Times New Roman"/>
          <w:i w:val="0"/>
          <w:iCs w:val="0"/>
          <w:caps w:val="0"/>
          <w:color w:val="auto"/>
          <w:spacing w:val="0"/>
          <w:sz w:val="20"/>
          <w:szCs w:val="20"/>
          <w:shd w:val="clear" w:fill="FFFFFF"/>
        </w:rPr>
        <w:t>computational</w:t>
      </w:r>
      <w:r>
        <w:rPr>
          <w:rFonts w:hint="eastAsia" w:eastAsia="宋体" w:cs="Times New Roman"/>
          <w:i w:val="0"/>
          <w:iCs w:val="0"/>
          <w:caps w:val="0"/>
          <w:color w:val="auto"/>
          <w:spacing w:val="0"/>
          <w:sz w:val="20"/>
          <w:szCs w:val="20"/>
          <w:shd w:val="clear" w:fill="FFFFFF"/>
          <w:lang w:val="en-US" w:eastAsia="zh-CN"/>
        </w:rPr>
        <w:t>/[</w:t>
      </w:r>
      <w:r>
        <w:rPr>
          <w:rFonts w:hint="eastAsia" w:eastAsia="宋体" w:cs="Times New Roman"/>
          <w:i w:val="0"/>
          <w:iCs w:val="0"/>
          <w:caps w:val="0"/>
          <w:color w:val="auto"/>
          <w:spacing w:val="0"/>
          <w:sz w:val="20"/>
          <w:szCs w:val="20"/>
          <w:highlight w:val="yellow"/>
          <w:shd w:val="clear" w:fill="FFFFFF"/>
          <w:lang w:val="en-US" w:eastAsia="zh-CN"/>
        </w:rPr>
        <w:t>implementation</w:t>
      </w:r>
      <w:r>
        <w:rPr>
          <w:rFonts w:hint="eastAsia" w:eastAsia="宋体" w:cs="Times New Roman"/>
          <w:i w:val="0"/>
          <w:iCs w:val="0"/>
          <w:caps w:val="0"/>
          <w:color w:val="auto"/>
          <w:spacing w:val="0"/>
          <w:sz w:val="20"/>
          <w:szCs w:val="20"/>
          <w:shd w:val="clear" w:fill="FFFFFF"/>
          <w:lang w:val="en-US" w:eastAsia="zh-CN"/>
        </w:rPr>
        <w:t>]</w:t>
      </w:r>
      <w:r>
        <w:rPr>
          <w:rFonts w:hint="default" w:ascii="Times New Roman" w:hAnsi="Times New Roman" w:cs="Times New Roman"/>
          <w:i w:val="0"/>
          <w:iCs w:val="0"/>
          <w:caps w:val="0"/>
          <w:color w:val="auto"/>
          <w:spacing w:val="0"/>
          <w:sz w:val="20"/>
          <w:szCs w:val="20"/>
          <w:shd w:val="clear" w:fill="FFFFFF"/>
        </w:rPr>
        <w:t xml:space="preserve"> complexity</w:t>
      </w:r>
      <w:r>
        <w:rPr>
          <w:rFonts w:hint="eastAsia"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and </w:t>
      </w:r>
      <w:r>
        <w:rPr>
          <w:rFonts w:hint="default" w:ascii="Times New Roman" w:hAnsi="Times New Roman" w:cs="Times New Roman"/>
          <w:i w:val="0"/>
          <w:iCs w:val="0"/>
          <w:caps w:val="0"/>
          <w:color w:val="auto"/>
          <w:spacing w:val="0"/>
          <w:sz w:val="20"/>
          <w:szCs w:val="20"/>
          <w:shd w:val="clear" w:fill="FFFFFF"/>
        </w:rPr>
        <w:t>decoding latency</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can be provided </w:t>
      </w:r>
    </w:p>
    <w:p>
      <w:pPr>
        <w:keepNext w:val="0"/>
        <w:keepLines w:val="0"/>
        <w:widowControl/>
        <w:numPr>
          <w:ilvl w:val="1"/>
          <w:numId w:val="9"/>
        </w:numPr>
        <w:suppressLineNumbers w:val="0"/>
        <w:spacing w:before="0" w:beforeAutospacing="1" w:after="0" w:afterAutospacing="1"/>
        <w:ind w:left="1440" w:leftChars="0" w:hanging="360" w:firstLineChars="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rPr>
        <w:t>Other metrics are not precluded.</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 xml:space="preserve">ompanies to provide </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their target scenarios and requirements, </w:t>
      </w:r>
      <w:r>
        <w:rPr>
          <w:rFonts w:hint="default" w:ascii="Times New Roman" w:hAnsi="Times New Roman" w:cs="Times New Roman"/>
          <w:i w:val="0"/>
          <w:iCs w:val="0"/>
          <w:caps w:val="0"/>
          <w:color w:val="auto"/>
          <w:spacing w:val="0"/>
          <w:sz w:val="20"/>
          <w:szCs w:val="20"/>
          <w:shd w:val="clear" w:fill="FFFFFF"/>
        </w:rPr>
        <w:t>evaluation assumptions and methodologies for respective evaluation</w:t>
      </w:r>
      <w:r>
        <w:rPr>
          <w:rFonts w:hint="default" w:ascii="Times New Roman" w:hAnsi="Times New Roman" w:eastAsia="宋体" w:cs="Times New Roman"/>
          <w:i w:val="0"/>
          <w:iCs w:val="0"/>
          <w:caps w:val="0"/>
          <w:color w:val="auto"/>
          <w:spacing w:val="0"/>
          <w:sz w:val="20"/>
          <w:szCs w:val="20"/>
          <w:shd w:val="clear" w:fill="FFFFFF"/>
          <w:lang w:val="en-US" w:eastAsia="zh-CN"/>
        </w:rPr>
        <w:t>/analysis.</w:t>
      </w:r>
    </w:p>
    <w:p>
      <w:pPr>
        <w:keepNext w:val="0"/>
        <w:keepLines w:val="0"/>
        <w:widowControl/>
        <w:numPr>
          <w:ilvl w:val="1"/>
          <w:numId w:val="9"/>
        </w:numPr>
        <w:suppressLineNumbers w:val="0"/>
        <w:spacing w:before="0" w:beforeAutospacing="1" w:after="0" w:afterAutospacing="1"/>
        <w:ind w:left="1440" w:leftChars="0" w:hanging="360" w:firstLineChars="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lang w:val="en-US" w:eastAsia="zh-CN"/>
        </w:rPr>
        <w:t>Note: RAN1 will further discuss about decoding algorithm and details, information sizes, code rates, HARQ scheme, channel type, modulation order, target BLER, etc.</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ompanies to provide details of channel coding extension.</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ompanies to provide their justification for the channel coding</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cs="Times New Roman"/>
          <w:i w:val="0"/>
          <w:iCs w:val="0"/>
          <w:caps w:val="0"/>
          <w:strike w:val="0"/>
          <w:dstrike w:val="0"/>
          <w:color w:val="auto"/>
          <w:spacing w:val="0"/>
          <w:sz w:val="20"/>
          <w:szCs w:val="20"/>
          <w:shd w:val="clear" w:fill="FFFFFF"/>
        </w:rPr>
        <w:t>extension</w:t>
      </w:r>
      <w:r>
        <w:rPr>
          <w:rFonts w:hint="default" w:ascii="Times New Roman" w:hAnsi="Times New Roman" w:cs="Times New Roman"/>
          <w:i w:val="0"/>
          <w:iCs w:val="0"/>
          <w:caps w:val="0"/>
          <w:color w:val="auto"/>
          <w:spacing w:val="0"/>
          <w:sz w:val="20"/>
          <w:szCs w:val="20"/>
          <w:shd w:val="clear" w:fill="FFFFFF"/>
        </w:rPr>
        <w:t xml:space="preserve">, </w:t>
      </w:r>
      <w:r>
        <w:rPr>
          <w:rFonts w:hint="eastAsia" w:eastAsia="宋体" w:cs="Times New Roman"/>
          <w:i w:val="0"/>
          <w:iCs w:val="0"/>
          <w:caps w:val="0"/>
          <w:color w:val="auto"/>
          <w:spacing w:val="0"/>
          <w:sz w:val="20"/>
          <w:szCs w:val="20"/>
          <w:shd w:val="clear" w:fill="FFFFFF"/>
          <w:lang w:val="en-US" w:eastAsia="zh-CN"/>
        </w:rPr>
        <w:t xml:space="preserve">and </w:t>
      </w:r>
      <w:r>
        <w:rPr>
          <w:rFonts w:hint="default" w:ascii="Times New Roman" w:hAnsi="Times New Roman" w:eastAsia="宋体" w:cs="Times New Roman"/>
          <w:i w:val="0"/>
          <w:iCs w:val="0"/>
          <w:caps w:val="0"/>
          <w:color w:val="auto"/>
          <w:spacing w:val="0"/>
          <w:sz w:val="20"/>
          <w:szCs w:val="20"/>
          <w:shd w:val="clear" w:fill="FFFFFF"/>
          <w:lang w:val="en-US" w:eastAsia="zh-CN"/>
        </w:rPr>
        <w:t>how to satisfy 6G requirements and characteristics with acceptable performance/complexity trade-off</w:t>
      </w:r>
    </w:p>
    <w:p>
      <w:pPr>
        <w:keepNext w:val="0"/>
        <w:keepLines w:val="0"/>
        <w:widowControl/>
        <w:numPr>
          <w:ilvl w:val="0"/>
          <w:numId w:val="9"/>
        </w:numPr>
        <w:suppressLineNumbers w:val="0"/>
        <w:spacing w:before="0" w:beforeAutospacing="1" w:after="0" w:afterAutospacing="1"/>
        <w:ind w:left="720" w:leftChars="0" w:hanging="360" w:firstLineChars="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highlight w:val="yellow"/>
          <w:shd w:val="clear" w:fill="FFFFFF"/>
          <w:lang w:val="en-US" w:eastAsia="zh-CN"/>
        </w:rPr>
        <w:t xml:space="preserve">[Note: RAN1 will further discuss about criteria of down-selection of </w:t>
      </w:r>
      <w:r>
        <w:rPr>
          <w:rFonts w:hint="default" w:ascii="Times New Roman" w:hAnsi="Times New Roman" w:eastAsia="宋体" w:cs="Times New Roman"/>
          <w:i w:val="0"/>
          <w:iCs w:val="0"/>
          <w:caps w:val="0"/>
          <w:color w:val="auto"/>
          <w:spacing w:val="0"/>
          <w:kern w:val="0"/>
          <w:sz w:val="20"/>
          <w:szCs w:val="20"/>
          <w:highlight w:val="yellow"/>
          <w:shd w:val="clear" w:fill="FFFFFF"/>
          <w:lang w:val="en-US" w:eastAsia="zh-CN" w:bidi="ar"/>
        </w:rPr>
        <w:t>6GR data channel coding</w:t>
      </w:r>
      <w:r>
        <w:rPr>
          <w:rFonts w:hint="default" w:ascii="Times New Roman" w:hAnsi="Times New Roman" w:cs="Times New Roman"/>
          <w:i w:val="0"/>
          <w:iCs w:val="0"/>
          <w:caps w:val="0"/>
          <w:color w:val="auto"/>
          <w:spacing w:val="0"/>
          <w:sz w:val="20"/>
          <w:szCs w:val="20"/>
          <w:highlight w:val="yellow"/>
          <w:shd w:val="clear" w:fill="FFFFFF"/>
          <w:lang w:val="en-US" w:eastAsia="zh-CN"/>
        </w:rPr>
        <w:t>.]</w:t>
      </w:r>
    </w:p>
    <w:p>
      <w:pPr>
        <w:rPr>
          <w:rFonts w:eastAsiaTheme="minorEastAsia"/>
          <w:lang w:eastAsia="zh-CN"/>
        </w:rPr>
      </w:pPr>
    </w:p>
    <w:p>
      <w:pPr>
        <w:rPr>
          <w:rFonts w:eastAsiaTheme="minorEastAsia"/>
          <w:lang w:eastAsia="zh-CN"/>
        </w:rPr>
      </w:pPr>
    </w:p>
    <w:p>
      <w:pPr>
        <w:keepNext w:val="0"/>
        <w:keepLines w:val="0"/>
        <w:widowControl/>
        <w:suppressLineNumbers w:val="0"/>
        <w:shd w:val="clear" w:fill="FFFFFF"/>
        <w:ind w:left="0" w:firstLine="0"/>
        <w:jc w:val="left"/>
        <w:rPr>
          <w:rFonts w:hint="default" w:ascii="Times New Roman" w:hAnsi="Times New Roman" w:cs="Times New Roman"/>
          <w:i w:val="0"/>
          <w:iCs w:val="0"/>
          <w:caps w:val="0"/>
          <w:color w:val="auto"/>
          <w:spacing w:val="0"/>
          <w:sz w:val="20"/>
          <w:szCs w:val="20"/>
        </w:rPr>
      </w:pPr>
      <w:r>
        <w:rPr>
          <w:rFonts w:hint="default" w:ascii="Times New Roman" w:hAnsi="Times New Roman" w:eastAsia="宋体" w:cs="Times New Roman"/>
          <w:i w:val="0"/>
          <w:iCs w:val="0"/>
          <w:color w:val="auto"/>
          <w:spacing w:val="0"/>
          <w:kern w:val="0"/>
          <w:sz w:val="20"/>
          <w:szCs w:val="20"/>
          <w:shd w:val="clear" w:fill="FFFFFF"/>
          <w:lang w:val="en-US" w:eastAsia="zh-CN" w:bidi="ar"/>
        </w:rPr>
        <w:t>P</w:t>
      </w:r>
      <w:r>
        <w:rPr>
          <w:rFonts w:hint="default" w:ascii="Times New Roman" w:hAnsi="Times New Roman" w:eastAsia="宋体" w:cs="Times New Roman"/>
          <w:i w:val="0"/>
          <w:iCs w:val="0"/>
          <w:caps w:val="0"/>
          <w:color w:val="auto"/>
          <w:spacing w:val="0"/>
          <w:kern w:val="0"/>
          <w:sz w:val="20"/>
          <w:szCs w:val="20"/>
          <w:shd w:val="clear" w:fill="FFFFFF"/>
          <w:lang w:val="en-US" w:eastAsia="zh-CN" w:bidi="ar"/>
        </w:rPr>
        <w:t xml:space="preserve">roposal: For 6GR data channel coding, study channel coding </w:t>
      </w:r>
      <w:r>
        <w:rPr>
          <w:rFonts w:hint="default" w:ascii="Times New Roman" w:hAnsi="Times New Roman" w:eastAsia="宋体" w:cs="Times New Roman"/>
          <w:i w:val="0"/>
          <w:iCs w:val="0"/>
          <w:caps w:val="0"/>
          <w:strike w:val="0"/>
          <w:dstrike w:val="0"/>
          <w:color w:val="auto"/>
          <w:spacing w:val="0"/>
          <w:kern w:val="0"/>
          <w:sz w:val="20"/>
          <w:szCs w:val="20"/>
          <w:shd w:val="clear" w:fill="FFFFFF"/>
          <w:lang w:val="en-US" w:eastAsia="zh-CN" w:bidi="ar"/>
        </w:rPr>
        <w:t xml:space="preserve">extension </w:t>
      </w:r>
      <w:r>
        <w:rPr>
          <w:rFonts w:hint="default" w:ascii="Times New Roman" w:hAnsi="Times New Roman" w:eastAsia="宋体" w:cs="Times New Roman"/>
          <w:i w:val="0"/>
          <w:iCs w:val="0"/>
          <w:caps w:val="0"/>
          <w:color w:val="auto"/>
          <w:spacing w:val="0"/>
          <w:kern w:val="0"/>
          <w:sz w:val="20"/>
          <w:szCs w:val="20"/>
          <w:shd w:val="clear" w:fill="FFFFFF"/>
          <w:lang w:val="en-US" w:eastAsia="zh-CN" w:bidi="ar"/>
        </w:rPr>
        <w:t>based on the following:</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rPr>
        <w:t>Evaluations can be provided in form of BLER results</w:t>
      </w:r>
      <w:r>
        <w:rPr>
          <w:rFonts w:hint="default" w:ascii="Times New Roman" w:hAnsi="Times New Roman" w:eastAsia="宋体" w:cs="Times New Roman"/>
          <w:i w:val="0"/>
          <w:iCs w:val="0"/>
          <w:caps w:val="0"/>
          <w:color w:val="auto"/>
          <w:spacing w:val="0"/>
          <w:sz w:val="20"/>
          <w:szCs w:val="20"/>
          <w:shd w:val="clear" w:fill="FFFFFF"/>
          <w:lang w:val="en-US" w:eastAsia="zh-CN"/>
        </w:rPr>
        <w:t>.</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Evaluation/analysis on t</w:t>
      </w:r>
      <w:r>
        <w:rPr>
          <w:rFonts w:hint="default" w:ascii="Times New Roman" w:hAnsi="Times New Roman" w:cs="Times New Roman"/>
          <w:i w:val="0"/>
          <w:iCs w:val="0"/>
          <w:caps w:val="0"/>
          <w:color w:val="auto"/>
          <w:spacing w:val="0"/>
          <w:sz w:val="20"/>
          <w:szCs w:val="20"/>
          <w:shd w:val="clear" w:fill="FFFFFF"/>
        </w:rPr>
        <w:t>hroughput</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cs="Times New Roman"/>
          <w:i w:val="0"/>
          <w:iCs w:val="0"/>
          <w:caps w:val="0"/>
          <w:color w:val="auto"/>
          <w:spacing w:val="0"/>
          <w:sz w:val="20"/>
          <w:szCs w:val="20"/>
          <w:shd w:val="clear" w:fill="FFFFFF"/>
        </w:rPr>
        <w:t>computational complexity</w:t>
      </w:r>
      <w:r>
        <w:rPr>
          <w:rFonts w:hint="eastAsia"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and </w:t>
      </w:r>
      <w:r>
        <w:rPr>
          <w:rFonts w:hint="default" w:ascii="Times New Roman" w:hAnsi="Times New Roman" w:cs="Times New Roman"/>
          <w:i w:val="0"/>
          <w:iCs w:val="0"/>
          <w:caps w:val="0"/>
          <w:color w:val="auto"/>
          <w:spacing w:val="0"/>
          <w:sz w:val="20"/>
          <w:szCs w:val="20"/>
          <w:shd w:val="clear" w:fill="FFFFFF"/>
        </w:rPr>
        <w:t>decoding latency</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can be provided </w:t>
      </w:r>
    </w:p>
    <w:p>
      <w:pPr>
        <w:keepNext w:val="0"/>
        <w:keepLines w:val="0"/>
        <w:widowControl/>
        <w:numPr>
          <w:ilvl w:val="1"/>
          <w:numId w:val="9"/>
        </w:numPr>
        <w:suppressLineNumbers w:val="0"/>
        <w:spacing w:before="0" w:beforeAutospacing="1" w:after="0" w:afterAutospacing="1"/>
        <w:ind w:left="1440" w:leftChars="0" w:hanging="360" w:firstLineChars="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rPr>
        <w:t>Other metrics are not precluded.</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 xml:space="preserve">ompanies to provide </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their target scenarios and requirements, </w:t>
      </w:r>
      <w:r>
        <w:rPr>
          <w:rFonts w:hint="default" w:ascii="Times New Roman" w:hAnsi="Times New Roman" w:cs="Times New Roman"/>
          <w:i w:val="0"/>
          <w:iCs w:val="0"/>
          <w:caps w:val="0"/>
          <w:color w:val="auto"/>
          <w:spacing w:val="0"/>
          <w:sz w:val="20"/>
          <w:szCs w:val="20"/>
          <w:shd w:val="clear" w:fill="FFFFFF"/>
        </w:rPr>
        <w:t>evaluation assumptions and methodologies for respective evaluation</w:t>
      </w:r>
      <w:r>
        <w:rPr>
          <w:rFonts w:hint="default" w:ascii="Times New Roman" w:hAnsi="Times New Roman" w:eastAsia="宋体" w:cs="Times New Roman"/>
          <w:i w:val="0"/>
          <w:iCs w:val="0"/>
          <w:caps w:val="0"/>
          <w:color w:val="auto"/>
          <w:spacing w:val="0"/>
          <w:sz w:val="20"/>
          <w:szCs w:val="20"/>
          <w:shd w:val="clear" w:fill="FFFFFF"/>
          <w:lang w:val="en-US" w:eastAsia="zh-CN"/>
        </w:rPr>
        <w:t>/analysis.</w:t>
      </w:r>
    </w:p>
    <w:p>
      <w:pPr>
        <w:keepNext w:val="0"/>
        <w:keepLines w:val="0"/>
        <w:widowControl/>
        <w:numPr>
          <w:ilvl w:val="1"/>
          <w:numId w:val="9"/>
        </w:numPr>
        <w:suppressLineNumbers w:val="0"/>
        <w:spacing w:before="0" w:beforeAutospacing="1" w:after="0" w:afterAutospacing="1"/>
        <w:ind w:left="1440" w:leftChars="0" w:hanging="360" w:firstLineChars="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shd w:val="clear" w:fill="FFFFFF"/>
          <w:lang w:val="en-US" w:eastAsia="zh-CN"/>
        </w:rPr>
        <w:t>Note: RAN1 will further discuss about decoding algorithm and details, information sizes, code rates, HARQ scheme, channel type, modulation order, target BLER, etc.</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ompanies to provide details of channel coding extension</w:t>
      </w:r>
      <w:r>
        <w:rPr>
          <w:rFonts w:hint="eastAsia" w:eastAsia="宋体" w:cs="Times New Roman"/>
          <w:i w:val="0"/>
          <w:iCs w:val="0"/>
          <w:caps w:val="0"/>
          <w:color w:val="auto"/>
          <w:spacing w:val="0"/>
          <w:sz w:val="20"/>
          <w:szCs w:val="20"/>
          <w:shd w:val="clear" w:fill="FFFFFF"/>
          <w:lang w:val="en-US" w:eastAsia="zh-CN"/>
        </w:rPr>
        <w:t xml:space="preserve"> compared with NR channel coding</w:t>
      </w:r>
      <w:r>
        <w:rPr>
          <w:rFonts w:hint="default" w:ascii="Times New Roman" w:hAnsi="Times New Roman" w:cs="Times New Roman"/>
          <w:i w:val="0"/>
          <w:iCs w:val="0"/>
          <w:caps w:val="0"/>
          <w:color w:val="auto"/>
          <w:spacing w:val="0"/>
          <w:sz w:val="20"/>
          <w:szCs w:val="20"/>
          <w:shd w:val="clear" w:fill="FFFFFF"/>
        </w:rPr>
        <w:t>.</w:t>
      </w:r>
    </w:p>
    <w:p>
      <w:pPr>
        <w:keepNext w:val="0"/>
        <w:keepLines w:val="0"/>
        <w:widowControl/>
        <w:numPr>
          <w:ilvl w:val="0"/>
          <w:numId w:val="9"/>
        </w:numPr>
        <w:suppressLineNumbers w:val="0"/>
        <w:spacing w:before="0" w:beforeAutospacing="1" w:after="0" w:afterAutospacing="1"/>
        <w:ind w:left="720" w:hanging="360"/>
        <w:rPr>
          <w:rFonts w:hint="default" w:ascii="Times New Roman" w:hAnsi="Times New Roman" w:cs="Times New Roman"/>
          <w:color w:val="auto"/>
          <w:sz w:val="20"/>
          <w:szCs w:val="20"/>
        </w:rPr>
      </w:pPr>
      <w:r>
        <w:rPr>
          <w:rFonts w:hint="default" w:ascii="Times New Roman" w:hAnsi="Times New Roman" w:eastAsia="宋体" w:cs="Times New Roman"/>
          <w:i w:val="0"/>
          <w:iCs w:val="0"/>
          <w:caps w:val="0"/>
          <w:color w:val="auto"/>
          <w:spacing w:val="0"/>
          <w:sz w:val="20"/>
          <w:szCs w:val="20"/>
          <w:shd w:val="clear" w:fill="FFFFFF"/>
          <w:lang w:val="en-US" w:eastAsia="zh-CN"/>
        </w:rPr>
        <w:t>Proponent c</w:t>
      </w:r>
      <w:r>
        <w:rPr>
          <w:rFonts w:hint="default" w:ascii="Times New Roman" w:hAnsi="Times New Roman" w:cs="Times New Roman"/>
          <w:i w:val="0"/>
          <w:iCs w:val="0"/>
          <w:caps w:val="0"/>
          <w:color w:val="auto"/>
          <w:spacing w:val="0"/>
          <w:sz w:val="20"/>
          <w:szCs w:val="20"/>
          <w:shd w:val="clear" w:fill="FFFFFF"/>
        </w:rPr>
        <w:t>ompanies to provide their justification for the channel coding</w:t>
      </w:r>
      <w:r>
        <w:rPr>
          <w:rFonts w:hint="default" w:ascii="Times New Roman" w:hAnsi="Times New Roman" w:eastAsia="宋体" w:cs="Times New Roman"/>
          <w:i w:val="0"/>
          <w:iCs w:val="0"/>
          <w:caps w:val="0"/>
          <w:color w:val="auto"/>
          <w:spacing w:val="0"/>
          <w:sz w:val="20"/>
          <w:szCs w:val="20"/>
          <w:shd w:val="clear" w:fill="FFFFFF"/>
          <w:lang w:val="en-US" w:eastAsia="zh-CN"/>
        </w:rPr>
        <w:t xml:space="preserve"> </w:t>
      </w:r>
      <w:r>
        <w:rPr>
          <w:rFonts w:hint="default" w:ascii="Times New Roman" w:hAnsi="Times New Roman" w:cs="Times New Roman"/>
          <w:i w:val="0"/>
          <w:iCs w:val="0"/>
          <w:caps w:val="0"/>
          <w:strike w:val="0"/>
          <w:dstrike w:val="0"/>
          <w:color w:val="auto"/>
          <w:spacing w:val="0"/>
          <w:sz w:val="20"/>
          <w:szCs w:val="20"/>
          <w:shd w:val="clear" w:fill="FFFFFF"/>
        </w:rPr>
        <w:t>extension</w:t>
      </w:r>
      <w:r>
        <w:rPr>
          <w:rFonts w:hint="default" w:ascii="Times New Roman" w:hAnsi="Times New Roman" w:cs="Times New Roman"/>
          <w:i w:val="0"/>
          <w:iCs w:val="0"/>
          <w:caps w:val="0"/>
          <w:color w:val="auto"/>
          <w:spacing w:val="0"/>
          <w:sz w:val="20"/>
          <w:szCs w:val="20"/>
          <w:shd w:val="clear" w:fill="FFFFFF"/>
        </w:rPr>
        <w:t xml:space="preserve">, </w:t>
      </w:r>
      <w:r>
        <w:rPr>
          <w:rFonts w:hint="eastAsia" w:eastAsia="宋体" w:cs="Times New Roman"/>
          <w:i w:val="0"/>
          <w:iCs w:val="0"/>
          <w:caps w:val="0"/>
          <w:color w:val="auto"/>
          <w:spacing w:val="0"/>
          <w:sz w:val="20"/>
          <w:szCs w:val="20"/>
          <w:shd w:val="clear" w:fill="FFFFFF"/>
          <w:lang w:val="en-US" w:eastAsia="zh-CN"/>
        </w:rPr>
        <w:t xml:space="preserve">and </w:t>
      </w:r>
      <w:r>
        <w:rPr>
          <w:rFonts w:hint="default" w:ascii="Times New Roman" w:hAnsi="Times New Roman" w:eastAsia="宋体" w:cs="Times New Roman"/>
          <w:i w:val="0"/>
          <w:iCs w:val="0"/>
          <w:caps w:val="0"/>
          <w:color w:val="auto"/>
          <w:spacing w:val="0"/>
          <w:sz w:val="20"/>
          <w:szCs w:val="20"/>
          <w:shd w:val="clear" w:fill="FFFFFF"/>
          <w:lang w:val="en-US" w:eastAsia="zh-CN"/>
        </w:rPr>
        <w:t>how to satisfy 6G requirements and characteristics with acceptable performance/complexity trade-off</w:t>
      </w:r>
    </w:p>
    <w:p>
      <w:pPr>
        <w:keepNext w:val="0"/>
        <w:keepLines w:val="0"/>
        <w:widowControl/>
        <w:numPr>
          <w:ilvl w:val="0"/>
          <w:numId w:val="9"/>
        </w:numPr>
        <w:suppressLineNumbers w:val="0"/>
        <w:spacing w:before="0" w:beforeAutospacing="1" w:after="0" w:afterAutospacing="1"/>
        <w:ind w:left="720" w:leftChars="0" w:hanging="360" w:firstLineChars="0"/>
        <w:rPr>
          <w:rFonts w:hint="default" w:ascii="Times New Roman" w:hAnsi="Times New Roman" w:cs="Times New Roman"/>
          <w:color w:val="auto"/>
          <w:sz w:val="20"/>
          <w:szCs w:val="20"/>
        </w:rPr>
      </w:pPr>
      <w:r>
        <w:rPr>
          <w:rFonts w:hint="default" w:ascii="Times New Roman" w:hAnsi="Times New Roman" w:cs="Times New Roman"/>
          <w:i w:val="0"/>
          <w:iCs w:val="0"/>
          <w:caps w:val="0"/>
          <w:color w:val="auto"/>
          <w:spacing w:val="0"/>
          <w:sz w:val="20"/>
          <w:szCs w:val="20"/>
          <w:highlight w:val="yellow"/>
          <w:shd w:val="clear" w:fill="FFFFFF"/>
          <w:lang w:val="en-US" w:eastAsia="zh-CN"/>
        </w:rPr>
        <w:t xml:space="preserve">[Note: RAN1 will further discuss about criteria of down-selection of </w:t>
      </w:r>
      <w:r>
        <w:rPr>
          <w:rFonts w:hint="default" w:ascii="Times New Roman" w:hAnsi="Times New Roman" w:eastAsia="宋体" w:cs="Times New Roman"/>
          <w:i w:val="0"/>
          <w:iCs w:val="0"/>
          <w:caps w:val="0"/>
          <w:color w:val="auto"/>
          <w:spacing w:val="0"/>
          <w:kern w:val="0"/>
          <w:sz w:val="20"/>
          <w:szCs w:val="20"/>
          <w:highlight w:val="yellow"/>
          <w:shd w:val="clear" w:fill="FFFFFF"/>
          <w:lang w:val="en-US" w:eastAsia="zh-CN" w:bidi="ar"/>
        </w:rPr>
        <w:t>6GR data channel coding</w:t>
      </w:r>
      <w:r>
        <w:rPr>
          <w:rFonts w:hint="default" w:ascii="Times New Roman" w:hAnsi="Times New Roman" w:cs="Times New Roman"/>
          <w:i w:val="0"/>
          <w:iCs w:val="0"/>
          <w:caps w:val="0"/>
          <w:color w:val="auto"/>
          <w:spacing w:val="0"/>
          <w:sz w:val="20"/>
          <w:szCs w:val="20"/>
          <w:highlight w:val="yellow"/>
          <w:shd w:val="clear" w:fill="FFFFFF"/>
          <w:lang w:val="en-US" w:eastAsia="zh-CN"/>
        </w:rPr>
        <w:t>.]</w:t>
      </w:r>
    </w:p>
    <w:p>
      <w:pPr>
        <w:rPr>
          <w:rFonts w:eastAsiaTheme="minorEastAsia"/>
          <w:lang w:eastAsia="zh-CN"/>
        </w:rPr>
      </w:pPr>
    </w:p>
    <w:p>
      <w:pPr>
        <w:rPr>
          <w:rFonts w:eastAsiaTheme="minorEastAsia"/>
          <w:lang w:eastAsia="zh-CN"/>
        </w:rPr>
      </w:pPr>
    </w:p>
    <w:p>
      <w:pPr>
        <w:pStyle w:val="2"/>
        <w:keepLines w:val="0"/>
        <w:numPr>
          <w:ilvl w:val="0"/>
          <w:numId w:val="1"/>
        </w:numPr>
        <w:pBdr>
          <w:top w:val="none" w:color="auto" w:sz="0" w:space="0"/>
        </w:pBdr>
        <w:tabs>
          <w:tab w:val="left" w:pos="574"/>
        </w:tabs>
        <w:spacing w:after="60" w:line="240" w:lineRule="auto"/>
        <w:ind w:left="426" w:hanging="284"/>
        <w:jc w:val="left"/>
        <w:rPr>
          <w:rFonts w:ascii="Times New Roman" w:hAnsi="Times New Roman" w:eastAsia="Batang"/>
          <w:b/>
          <w:bCs/>
          <w:kern w:val="32"/>
          <w:sz w:val="24"/>
          <w:szCs w:val="24"/>
        </w:rPr>
      </w:pPr>
      <w:r>
        <w:rPr>
          <w:rFonts w:hint="eastAsia" w:ascii="Times New Roman" w:hAnsi="Times New Roman" w:eastAsia="Batang"/>
          <w:b/>
          <w:bCs/>
          <w:kern w:val="32"/>
          <w:sz w:val="24"/>
          <w:szCs w:val="24"/>
        </w:rPr>
        <w:t>A</w:t>
      </w:r>
      <w:r>
        <w:rPr>
          <w:rFonts w:ascii="Times New Roman" w:hAnsi="Times New Roman" w:eastAsia="Batang"/>
          <w:b/>
          <w:bCs/>
          <w:kern w:val="32"/>
          <w:sz w:val="24"/>
          <w:szCs w:val="24"/>
        </w:rPr>
        <w:t>greements in RAN1#122</w:t>
      </w:r>
    </w:p>
    <w:p>
      <w:pPr>
        <w:rPr>
          <w:rFonts w:eastAsiaTheme="minorEastAsia"/>
          <w:lang w:eastAsia="zh-CN"/>
        </w:rPr>
      </w:pPr>
    </w:p>
    <w:p>
      <w:pPr>
        <w:pStyle w:val="2"/>
        <w:keepLines w:val="0"/>
        <w:pBdr>
          <w:top w:val="none" w:color="auto" w:sz="0" w:space="0"/>
        </w:pBdr>
        <w:tabs>
          <w:tab w:val="left" w:pos="574"/>
        </w:tabs>
        <w:spacing w:after="60" w:line="240" w:lineRule="auto"/>
        <w:jc w:val="left"/>
        <w:rPr>
          <w:rFonts w:ascii="Times New Roman" w:hAnsi="Times New Roman" w:eastAsia="Batang"/>
          <w:b/>
          <w:bCs/>
          <w:kern w:val="32"/>
          <w:sz w:val="24"/>
          <w:szCs w:val="24"/>
        </w:rPr>
      </w:pPr>
      <w:r>
        <w:rPr>
          <w:rFonts w:ascii="Times New Roman" w:hAnsi="Times New Roman" w:eastAsia="Batang"/>
          <w:b/>
          <w:bCs/>
          <w:kern w:val="32"/>
          <w:sz w:val="24"/>
          <w:szCs w:val="24"/>
        </w:rPr>
        <w:t>References</w:t>
      </w:r>
    </w:p>
    <w:p>
      <w:pPr>
        <w:pStyle w:val="31"/>
        <w:numPr>
          <w:ilvl w:val="0"/>
          <w:numId w:val="82"/>
        </w:numPr>
        <w:spacing w:after="0" w:line="259" w:lineRule="auto"/>
        <w:ind w:firstLineChars="0"/>
        <w:rPr>
          <w:rFonts w:eastAsiaTheme="minorEastAsia"/>
          <w:lang w:eastAsia="zh-CN"/>
        </w:rPr>
      </w:pPr>
      <w:r>
        <w:rPr>
          <w:rFonts w:eastAsiaTheme="minorEastAsia"/>
          <w:lang w:eastAsia="zh-CN"/>
        </w:rPr>
        <w:t>RP-251881 Study on 6GR Radio</w:t>
      </w:r>
      <w:r>
        <w:rPr>
          <w:rFonts w:hint="eastAsia" w:eastAsiaTheme="minorEastAsia"/>
          <w:lang w:eastAsia="zh-CN"/>
        </w:rPr>
        <w:t>.</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R1-2505129</w:t>
      </w:r>
      <w:r>
        <w:rPr>
          <w:rFonts w:hint="eastAsia" w:eastAsiaTheme="minorEastAsia"/>
          <w:lang w:eastAsia="zh-CN"/>
        </w:rPr>
        <w:tab/>
      </w:r>
      <w:r>
        <w:rPr>
          <w:rFonts w:hint="eastAsia" w:eastAsiaTheme="minorEastAsia"/>
          <w:lang w:eastAsia="zh-CN"/>
        </w:rPr>
        <w:t>Channel Coding in 6G Radio Air Interface</w:t>
      </w:r>
      <w:r>
        <w:rPr>
          <w:rFonts w:hint="eastAsia" w:eastAsiaTheme="minorEastAsia"/>
          <w:lang w:eastAsia="zh-CN"/>
        </w:rPr>
        <w:tab/>
      </w:r>
      <w:r>
        <w:rPr>
          <w:rFonts w:hint="eastAsia" w:eastAsiaTheme="minorEastAsia"/>
          <w:lang w:eastAsia="zh-CN"/>
        </w:rPr>
        <w:t>Nokia</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R1-2505174</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Spreadtrum</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R1-2505185</w:t>
      </w:r>
      <w:r>
        <w:rPr>
          <w:rFonts w:hint="eastAsia" w:eastAsiaTheme="minorEastAsia"/>
          <w:lang w:eastAsia="zh-CN"/>
        </w:rPr>
        <w:tab/>
      </w:r>
      <w:r>
        <w:rPr>
          <w:rFonts w:hint="eastAsia" w:eastAsiaTheme="minorEastAsia"/>
          <w:lang w:eastAsia="zh-CN"/>
        </w:rPr>
        <w:t>Channel coding for 6GR air interface</w:t>
      </w:r>
      <w:r>
        <w:rPr>
          <w:rFonts w:hint="eastAsia" w:eastAsiaTheme="minorEastAsia"/>
          <w:lang w:eastAsia="zh-CN"/>
        </w:rPr>
        <w:tab/>
      </w:r>
      <w:r>
        <w:rPr>
          <w:rFonts w:hint="eastAsia" w:eastAsiaTheme="minorEastAsia"/>
          <w:lang w:eastAsia="zh-CN"/>
        </w:rPr>
        <w:t>Huawei, HiSilicon</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R1-2505310</w:t>
      </w:r>
      <w:r>
        <w:rPr>
          <w:rFonts w:hint="eastAsia" w:eastAsiaTheme="minorEastAsia"/>
          <w:lang w:eastAsia="zh-CN"/>
        </w:rPr>
        <w:tab/>
      </w:r>
      <w:r>
        <w:rPr>
          <w:rFonts w:hint="eastAsia" w:eastAsiaTheme="minorEastAsia"/>
          <w:lang w:eastAsia="zh-CN"/>
        </w:rPr>
        <w:t>Channel coding for 6GR</w:t>
      </w:r>
      <w:r>
        <w:rPr>
          <w:rFonts w:hint="eastAsia" w:eastAsiaTheme="minorEastAsia"/>
          <w:lang w:eastAsia="zh-CN"/>
        </w:rPr>
        <w:tab/>
      </w:r>
      <w:r>
        <w:rPr>
          <w:rFonts w:hint="eastAsia" w:eastAsiaTheme="minorEastAsia"/>
          <w:lang w:eastAsia="zh-CN"/>
        </w:rPr>
        <w:t>CATT</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R1-2505418</w:t>
      </w:r>
      <w:r>
        <w:rPr>
          <w:rFonts w:hint="eastAsia" w:eastAsiaTheme="minorEastAsia"/>
          <w:lang w:eastAsia="zh-CN"/>
        </w:rPr>
        <w:tab/>
      </w:r>
      <w:r>
        <w:rPr>
          <w:rFonts w:hint="eastAsia" w:eastAsiaTheme="minorEastAsia"/>
          <w:lang w:eastAsia="zh-CN"/>
        </w:rPr>
        <w:t>Discussion on Channel Coding for 6GR air interface</w:t>
      </w:r>
      <w:r>
        <w:rPr>
          <w:rFonts w:hint="eastAsia" w:eastAsiaTheme="minorEastAsia"/>
          <w:lang w:eastAsia="zh-CN"/>
        </w:rPr>
        <w:tab/>
      </w:r>
      <w:r>
        <w:rPr>
          <w:rFonts w:hint="eastAsia" w:eastAsiaTheme="minorEastAsia"/>
          <w:lang w:eastAsia="zh-CN"/>
        </w:rPr>
        <w:t>vivo</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R1-2505465</w:t>
      </w:r>
      <w:r>
        <w:rPr>
          <w:rFonts w:hint="eastAsia" w:eastAsiaTheme="minorEastAsia"/>
          <w:lang w:eastAsia="zh-CN"/>
        </w:rPr>
        <w:tab/>
      </w:r>
      <w:r>
        <w:rPr>
          <w:rFonts w:hint="eastAsia" w:eastAsiaTheme="minorEastAsia"/>
          <w:lang w:eastAsia="zh-CN"/>
        </w:rPr>
        <w:t>On 6GR channel coding</w:t>
      </w:r>
      <w:r>
        <w:rPr>
          <w:rFonts w:hint="eastAsia" w:eastAsiaTheme="minorEastAsia"/>
          <w:lang w:eastAsia="zh-CN"/>
        </w:rPr>
        <w:tab/>
      </w:r>
      <w:r>
        <w:rPr>
          <w:rFonts w:hint="eastAsia" w:eastAsiaTheme="minorEastAsia"/>
          <w:lang w:eastAsia="zh-CN"/>
        </w:rPr>
        <w:t>Xiaomi</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R1-2505586</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Samsung</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R1-2505605</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ZTE Corporation, Sanechips</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R1-2505643</w:t>
      </w:r>
      <w:r>
        <w:rPr>
          <w:rFonts w:hint="eastAsia" w:eastAsiaTheme="minorEastAsia"/>
          <w:lang w:eastAsia="zh-CN"/>
        </w:rPr>
        <w:tab/>
      </w:r>
      <w:r>
        <w:rPr>
          <w:rFonts w:hint="eastAsia" w:eastAsiaTheme="minorEastAsia"/>
          <w:lang w:eastAsia="zh-CN"/>
        </w:rPr>
        <w:t>Discussion on Channel coding for 6G</w:t>
      </w:r>
      <w:r>
        <w:rPr>
          <w:rFonts w:hint="eastAsia" w:eastAsiaTheme="minorEastAsia"/>
          <w:lang w:eastAsia="zh-CN"/>
        </w:rPr>
        <w:tab/>
      </w:r>
      <w:r>
        <w:rPr>
          <w:rFonts w:hint="eastAsia" w:eastAsiaTheme="minorEastAsia"/>
          <w:lang w:eastAsia="zh-CN"/>
        </w:rPr>
        <w:t>NEC</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R1-2505644</w:t>
      </w:r>
      <w:r>
        <w:rPr>
          <w:rFonts w:hint="eastAsia" w:eastAsiaTheme="minorEastAsia"/>
          <w:lang w:eastAsia="zh-CN"/>
        </w:rPr>
        <w:tab/>
      </w:r>
      <w:r>
        <w:rPr>
          <w:rFonts w:hint="eastAsia" w:eastAsiaTheme="minorEastAsia"/>
          <w:lang w:eastAsia="zh-CN"/>
        </w:rPr>
        <w:t>Discussion on Channel Coding for Small Block Lengths</w:t>
      </w:r>
      <w:r>
        <w:rPr>
          <w:rFonts w:hint="eastAsia" w:eastAsiaTheme="minorEastAsia"/>
          <w:lang w:eastAsia="zh-CN"/>
        </w:rPr>
        <w:tab/>
      </w:r>
      <w:r>
        <w:rPr>
          <w:rFonts w:hint="eastAsia" w:eastAsiaTheme="minorEastAsia"/>
          <w:lang w:eastAsia="zh-CN"/>
        </w:rPr>
        <w:t>EURECOM</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R1-2505759</w:t>
      </w:r>
      <w:r>
        <w:rPr>
          <w:rFonts w:hint="eastAsia" w:eastAsiaTheme="minorEastAsia"/>
          <w:lang w:eastAsia="zh-CN"/>
        </w:rPr>
        <w:tab/>
      </w:r>
      <w:r>
        <w:rPr>
          <w:rFonts w:hint="eastAsia" w:eastAsiaTheme="minorEastAsia"/>
          <w:lang w:eastAsia="zh-CN"/>
        </w:rPr>
        <w:t>Discussion on 6G channel coding</w:t>
      </w:r>
      <w:r>
        <w:rPr>
          <w:rFonts w:hint="eastAsia" w:eastAsiaTheme="minorEastAsia"/>
          <w:lang w:eastAsia="zh-CN"/>
        </w:rPr>
        <w:tab/>
      </w:r>
      <w:r>
        <w:rPr>
          <w:rFonts w:hint="eastAsia" w:eastAsiaTheme="minorEastAsia"/>
          <w:lang w:eastAsia="zh-CN"/>
        </w:rPr>
        <w:t>OPPO</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R1-2505783</w:t>
      </w:r>
      <w:r>
        <w:rPr>
          <w:rFonts w:hint="eastAsia" w:eastAsiaTheme="minorEastAsia"/>
          <w:lang w:eastAsia="zh-CN"/>
        </w:rPr>
        <w:tab/>
      </w:r>
      <w:r>
        <w:rPr>
          <w:rFonts w:hint="eastAsia" w:eastAsiaTheme="minorEastAsia"/>
          <w:lang w:eastAsia="zh-CN"/>
        </w:rPr>
        <w:t>Channel Coding for 6GR Interface</w:t>
      </w:r>
      <w:r>
        <w:rPr>
          <w:rFonts w:hint="eastAsia" w:eastAsiaTheme="minorEastAsia"/>
          <w:lang w:eastAsia="zh-CN"/>
        </w:rPr>
        <w:tab/>
      </w:r>
      <w:r>
        <w:rPr>
          <w:rFonts w:hint="eastAsia" w:eastAsiaTheme="minorEastAsia"/>
          <w:lang w:eastAsia="zh-CN"/>
        </w:rPr>
        <w:t>Lekha Wireless Solutions</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R1-2505795</w:t>
      </w:r>
      <w:r>
        <w:rPr>
          <w:rFonts w:hint="eastAsia" w:eastAsiaTheme="minorEastAsia"/>
          <w:lang w:eastAsia="zh-CN"/>
        </w:rPr>
        <w:tab/>
      </w:r>
      <w:r>
        <w:rPr>
          <w:rFonts w:hint="eastAsia" w:eastAsiaTheme="minorEastAsia"/>
          <w:lang w:eastAsia="zh-CN"/>
        </w:rPr>
        <w:t>Channel Coding for 6G</w:t>
      </w:r>
      <w:r>
        <w:rPr>
          <w:rFonts w:hint="eastAsia" w:eastAsiaTheme="minorEastAsia"/>
          <w:lang w:eastAsia="zh-CN"/>
        </w:rPr>
        <w:tab/>
      </w:r>
      <w:r>
        <w:rPr>
          <w:rFonts w:hint="eastAsia" w:eastAsiaTheme="minorEastAsia"/>
          <w:lang w:eastAsia="zh-CN"/>
        </w:rPr>
        <w:t>Lenovo</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R1-2505838</w:t>
      </w:r>
      <w:r>
        <w:rPr>
          <w:rFonts w:hint="eastAsia" w:eastAsiaTheme="minorEastAsia"/>
          <w:lang w:eastAsia="zh-CN"/>
        </w:rPr>
        <w:tab/>
      </w:r>
      <w:r>
        <w:rPr>
          <w:rFonts w:hint="eastAsia" w:eastAsiaTheme="minorEastAsia"/>
          <w:lang w:eastAsia="zh-CN"/>
        </w:rPr>
        <w:t>Channel coding for 6GR air interface</w:t>
      </w:r>
      <w:r>
        <w:rPr>
          <w:rFonts w:hint="eastAsia" w:eastAsiaTheme="minorEastAsia"/>
          <w:lang w:eastAsia="zh-CN"/>
        </w:rPr>
        <w:tab/>
      </w:r>
      <w:r>
        <w:rPr>
          <w:rFonts w:hint="eastAsia" w:eastAsiaTheme="minorEastAsia"/>
          <w:lang w:eastAsia="zh-CN"/>
        </w:rPr>
        <w:t>InterDigital, Inc.</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R1-2505856</w:t>
      </w:r>
      <w:r>
        <w:rPr>
          <w:rFonts w:hint="eastAsia" w:eastAsiaTheme="minorEastAsia"/>
          <w:lang w:eastAsia="zh-CN"/>
        </w:rPr>
        <w:tab/>
      </w:r>
      <w:r>
        <w:rPr>
          <w:rFonts w:hint="eastAsia" w:eastAsiaTheme="minorEastAsia"/>
          <w:lang w:eastAsia="zh-CN"/>
        </w:rPr>
        <w:t>Views on 6G channel coding study</w:t>
      </w:r>
      <w:r>
        <w:rPr>
          <w:rFonts w:hint="eastAsia" w:eastAsiaTheme="minorEastAsia"/>
          <w:lang w:eastAsia="zh-CN"/>
        </w:rPr>
        <w:tab/>
      </w:r>
      <w:r>
        <w:rPr>
          <w:rFonts w:hint="eastAsia" w:eastAsiaTheme="minorEastAsia"/>
          <w:lang w:eastAsia="zh-CN"/>
        </w:rPr>
        <w:t>LG Electronics</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R1-2505915</w:t>
      </w:r>
      <w:r>
        <w:rPr>
          <w:rFonts w:hint="eastAsia" w:eastAsiaTheme="minorEastAsia"/>
          <w:lang w:eastAsia="zh-CN"/>
        </w:rPr>
        <w:tab/>
      </w:r>
      <w:r>
        <w:rPr>
          <w:rFonts w:hint="eastAsia" w:eastAsiaTheme="minorEastAsia"/>
          <w:lang w:eastAsia="zh-CN"/>
        </w:rPr>
        <w:t>Considerations of 6G Channel Coding</w:t>
      </w:r>
      <w:r>
        <w:rPr>
          <w:rFonts w:hint="eastAsia" w:eastAsiaTheme="minorEastAsia"/>
          <w:lang w:eastAsia="zh-CN"/>
        </w:rPr>
        <w:tab/>
      </w:r>
      <w:r>
        <w:rPr>
          <w:rFonts w:hint="eastAsia" w:eastAsiaTheme="minorEastAsia"/>
          <w:lang w:eastAsia="zh-CN"/>
        </w:rPr>
        <w:t>Apple</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R1-2505969</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Fujitsu</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R1-2505988</w:t>
      </w:r>
      <w:r>
        <w:rPr>
          <w:rFonts w:hint="eastAsia" w:eastAsiaTheme="minorEastAsia"/>
          <w:lang w:eastAsia="zh-CN"/>
        </w:rPr>
        <w:tab/>
      </w:r>
      <w:r>
        <w:rPr>
          <w:rFonts w:hint="eastAsia" w:eastAsiaTheme="minorEastAsia"/>
          <w:lang w:eastAsia="zh-CN"/>
        </w:rPr>
        <w:t>Views on 6GR channel coding</w:t>
      </w:r>
      <w:r>
        <w:rPr>
          <w:rFonts w:hint="eastAsia" w:eastAsiaTheme="minorEastAsia"/>
          <w:lang w:eastAsia="zh-CN"/>
        </w:rPr>
        <w:tab/>
      </w:r>
      <w:r>
        <w:rPr>
          <w:rFonts w:hint="eastAsia" w:eastAsiaTheme="minorEastAsia"/>
          <w:lang w:eastAsia="zh-CN"/>
        </w:rPr>
        <w:t>Sharp</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R1-2505992</w:t>
      </w:r>
      <w:r>
        <w:rPr>
          <w:rFonts w:hint="eastAsia" w:eastAsiaTheme="minorEastAsia"/>
          <w:lang w:eastAsia="zh-CN"/>
        </w:rPr>
        <w:tab/>
      </w:r>
      <w:r>
        <w:rPr>
          <w:rFonts w:hint="eastAsia" w:eastAsiaTheme="minorEastAsia"/>
          <w:lang w:eastAsia="zh-CN"/>
        </w:rPr>
        <w:t>Channel coding for 6GR interface</w:t>
      </w:r>
      <w:r>
        <w:rPr>
          <w:rFonts w:hint="eastAsia" w:eastAsiaTheme="minorEastAsia"/>
          <w:lang w:eastAsia="zh-CN"/>
        </w:rPr>
        <w:tab/>
      </w:r>
      <w:r>
        <w:rPr>
          <w:rFonts w:hint="eastAsia" w:eastAsiaTheme="minorEastAsia"/>
          <w:lang w:eastAsia="zh-CN"/>
        </w:rPr>
        <w:t xml:space="preserve">Ericsson </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R1-2506017</w:t>
      </w:r>
      <w:r>
        <w:rPr>
          <w:rFonts w:hint="eastAsia" w:eastAsiaTheme="minorEastAsia"/>
          <w:lang w:eastAsia="zh-CN"/>
        </w:rPr>
        <w:tab/>
      </w:r>
      <w:r>
        <w:rPr>
          <w:rFonts w:hint="eastAsia" w:eastAsiaTheme="minorEastAsia"/>
          <w:lang w:eastAsia="zh-CN"/>
        </w:rPr>
        <w:t>Study of channel coding aspects in 6G Radio</w:t>
      </w:r>
      <w:r>
        <w:rPr>
          <w:rFonts w:hint="eastAsia" w:eastAsiaTheme="minorEastAsia"/>
          <w:lang w:eastAsia="zh-CN"/>
        </w:rPr>
        <w:tab/>
      </w:r>
      <w:r>
        <w:rPr>
          <w:rFonts w:hint="eastAsia" w:eastAsiaTheme="minorEastAsia"/>
          <w:lang w:eastAsia="zh-CN"/>
        </w:rPr>
        <w:t>Fraunhofer IIS, Fraunhofer HHI</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R1-2506022</w:t>
      </w:r>
      <w:r>
        <w:rPr>
          <w:rFonts w:hint="eastAsia" w:eastAsiaTheme="minorEastAsia"/>
          <w:lang w:eastAsia="zh-CN"/>
        </w:rPr>
        <w:tab/>
      </w:r>
      <w:r>
        <w:rPr>
          <w:rFonts w:hint="eastAsia" w:eastAsiaTheme="minorEastAsia"/>
          <w:lang w:eastAsia="zh-CN"/>
        </w:rPr>
        <w:t>Channel coding for 6GR interface</w:t>
      </w:r>
      <w:r>
        <w:rPr>
          <w:rFonts w:hint="eastAsia" w:eastAsiaTheme="minorEastAsia"/>
          <w:lang w:eastAsia="zh-CN"/>
        </w:rPr>
        <w:tab/>
      </w:r>
      <w:r>
        <w:rPr>
          <w:rFonts w:hint="eastAsia" w:eastAsiaTheme="minorEastAsia"/>
          <w:lang w:eastAsia="zh-CN"/>
        </w:rPr>
        <w:t>MediaTek Inc.</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R1-2506067</w:t>
      </w:r>
      <w:r>
        <w:rPr>
          <w:rFonts w:hint="eastAsia" w:eastAsiaTheme="minorEastAsia"/>
          <w:lang w:eastAsia="zh-CN"/>
        </w:rPr>
        <w:tab/>
      </w:r>
      <w:r>
        <w:rPr>
          <w:rFonts w:hint="eastAsia" w:eastAsiaTheme="minorEastAsia"/>
          <w:lang w:eastAsia="zh-CN"/>
        </w:rPr>
        <w:t>Discussion on 6GR channel coding</w:t>
      </w:r>
      <w:r>
        <w:rPr>
          <w:rFonts w:hint="eastAsia" w:eastAsiaTheme="minorEastAsia"/>
          <w:lang w:eastAsia="zh-CN"/>
        </w:rPr>
        <w:tab/>
      </w:r>
      <w:r>
        <w:rPr>
          <w:rFonts w:hint="eastAsia" w:eastAsiaTheme="minorEastAsia"/>
          <w:lang w:eastAsia="zh-CN"/>
        </w:rPr>
        <w:t>ETRI</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R1-2506099</w:t>
      </w:r>
      <w:r>
        <w:rPr>
          <w:rFonts w:hint="eastAsia" w:eastAsiaTheme="minorEastAsia"/>
          <w:lang w:eastAsia="zh-CN"/>
        </w:rPr>
        <w:tab/>
      </w:r>
      <w:r>
        <w:rPr>
          <w:rFonts w:hint="eastAsia" w:eastAsiaTheme="minorEastAsia"/>
          <w:lang w:eastAsia="zh-CN"/>
        </w:rPr>
        <w:t>Discussion on channel coding for 6GR interface</w:t>
      </w:r>
      <w:r>
        <w:rPr>
          <w:rFonts w:hint="eastAsia" w:eastAsiaTheme="minorEastAsia"/>
          <w:lang w:eastAsia="zh-CN"/>
        </w:rPr>
        <w:tab/>
      </w:r>
      <w:r>
        <w:rPr>
          <w:rFonts w:hint="eastAsia" w:eastAsiaTheme="minorEastAsia"/>
          <w:lang w:eastAsia="zh-CN"/>
        </w:rPr>
        <w:t>CMCC</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R1-2506142</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Rakuten Mobile, Inc</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R1-2506148</w:t>
      </w:r>
      <w:r>
        <w:rPr>
          <w:rFonts w:hint="eastAsia" w:eastAsiaTheme="minorEastAsia"/>
          <w:lang w:eastAsia="zh-CN"/>
        </w:rPr>
        <w:tab/>
      </w:r>
      <w:r>
        <w:rPr>
          <w:rFonts w:hint="eastAsia" w:eastAsiaTheme="minorEastAsia"/>
          <w:lang w:eastAsia="zh-CN"/>
        </w:rPr>
        <w:t>Enhanced Base Graph BG1 for LDPC</w:t>
      </w:r>
      <w:r>
        <w:rPr>
          <w:rFonts w:hint="eastAsia" w:eastAsiaTheme="minorEastAsia"/>
          <w:lang w:eastAsia="zh-CN"/>
        </w:rPr>
        <w:tab/>
      </w:r>
      <w:r>
        <w:rPr>
          <w:rFonts w:hint="eastAsia" w:eastAsiaTheme="minorEastAsia"/>
          <w:lang w:eastAsia="zh-CN"/>
        </w:rPr>
        <w:t>Orange</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R1-2506220</w:t>
      </w:r>
      <w:r>
        <w:rPr>
          <w:rFonts w:hint="eastAsia" w:eastAsiaTheme="minorEastAsia"/>
          <w:lang w:eastAsia="zh-CN"/>
        </w:rPr>
        <w:tab/>
      </w:r>
      <w:r>
        <w:rPr>
          <w:rFonts w:hint="eastAsia" w:eastAsiaTheme="minorEastAsia"/>
          <w:lang w:eastAsia="zh-CN"/>
        </w:rPr>
        <w:t>Channel coding for 6GR</w:t>
      </w:r>
      <w:r>
        <w:rPr>
          <w:rFonts w:hint="eastAsia" w:eastAsiaTheme="minorEastAsia"/>
          <w:lang w:eastAsia="zh-CN"/>
        </w:rPr>
        <w:tab/>
      </w:r>
      <w:r>
        <w:rPr>
          <w:rFonts w:hint="eastAsia" w:eastAsiaTheme="minorEastAsia"/>
          <w:lang w:eastAsia="zh-CN"/>
        </w:rPr>
        <w:t>Qualcomm Incorporated</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R1-2506235</w:t>
      </w:r>
      <w:r>
        <w:rPr>
          <w:rFonts w:hint="eastAsia" w:eastAsiaTheme="minorEastAsia"/>
          <w:lang w:eastAsia="zh-CN"/>
        </w:rPr>
        <w:tab/>
      </w:r>
      <w:r>
        <w:rPr>
          <w:rFonts w:hint="eastAsia" w:eastAsiaTheme="minorEastAsia"/>
          <w:lang w:eastAsia="zh-CN"/>
        </w:rPr>
        <w:t>Views on Channel Coding for 6GR Interface</w:t>
      </w:r>
      <w:r>
        <w:rPr>
          <w:rFonts w:hint="eastAsia" w:eastAsiaTheme="minorEastAsia"/>
          <w:lang w:eastAsia="zh-CN"/>
        </w:rPr>
        <w:tab/>
      </w:r>
      <w:r>
        <w:rPr>
          <w:rFonts w:hint="eastAsia" w:eastAsiaTheme="minorEastAsia"/>
          <w:lang w:eastAsia="zh-CN"/>
        </w:rPr>
        <w:t>AT&amp;T</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R1-2506308</w:t>
      </w:r>
      <w:r>
        <w:rPr>
          <w:rFonts w:hint="eastAsia" w:eastAsiaTheme="minorEastAsia"/>
          <w:lang w:eastAsia="zh-CN"/>
        </w:rPr>
        <w:tab/>
      </w:r>
      <w:r>
        <w:rPr>
          <w:rFonts w:hint="eastAsia" w:eastAsiaTheme="minorEastAsia"/>
          <w:lang w:eastAsia="zh-CN"/>
        </w:rPr>
        <w:t>Discussion on Channel coding for 6GR</w:t>
      </w:r>
      <w:r>
        <w:rPr>
          <w:rFonts w:hint="eastAsia" w:eastAsiaTheme="minorEastAsia"/>
          <w:lang w:eastAsia="zh-CN"/>
        </w:rPr>
        <w:tab/>
      </w:r>
      <w:r>
        <w:rPr>
          <w:rFonts w:hint="eastAsia" w:eastAsiaTheme="minorEastAsia"/>
          <w:lang w:eastAsia="zh-CN"/>
        </w:rPr>
        <w:t>NTT DOCOMO, INC.</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R1-2506361</w:t>
      </w:r>
      <w:r>
        <w:rPr>
          <w:rFonts w:hint="eastAsia" w:eastAsiaTheme="minorEastAsia"/>
          <w:lang w:eastAsia="zh-CN"/>
        </w:rPr>
        <w:tab/>
      </w:r>
      <w:r>
        <w:rPr>
          <w:rFonts w:hint="eastAsia" w:eastAsiaTheme="minorEastAsia"/>
          <w:lang w:eastAsia="zh-CN"/>
        </w:rPr>
        <w:t>Channel coding for control and data channels in 6G</w:t>
      </w:r>
      <w:r>
        <w:rPr>
          <w:rFonts w:hint="eastAsia" w:eastAsiaTheme="minorEastAsia"/>
          <w:lang w:eastAsia="zh-CN"/>
        </w:rPr>
        <w:tab/>
      </w:r>
      <w:r>
        <w:rPr>
          <w:rFonts w:hint="eastAsia" w:eastAsiaTheme="minorEastAsia"/>
          <w:lang w:eastAsia="zh-CN"/>
        </w:rPr>
        <w:t>CEWiT, IITM, Tejas, IITK</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R1-2505587</w:t>
      </w:r>
      <w:r>
        <w:rPr>
          <w:rFonts w:hint="eastAsia" w:eastAsiaTheme="minorEastAsia"/>
          <w:lang w:val="en-US" w:eastAsia="zh-CN"/>
        </w:rPr>
        <w:t xml:space="preserve">   Discussion on modulation and BICM for 6GR Samsung</w:t>
      </w:r>
    </w:p>
    <w:p>
      <w:pPr>
        <w:pStyle w:val="31"/>
        <w:numPr>
          <w:ilvl w:val="0"/>
          <w:numId w:val="82"/>
        </w:numPr>
        <w:spacing w:after="0" w:line="259" w:lineRule="auto"/>
        <w:ind w:firstLineChars="0"/>
        <w:rPr>
          <w:rFonts w:eastAsiaTheme="minorEastAsia"/>
          <w:lang w:eastAsia="zh-CN"/>
        </w:rPr>
      </w:pPr>
      <w:r>
        <w:rPr>
          <w:rFonts w:hint="eastAsia" w:eastAsiaTheme="minorEastAsia"/>
          <w:lang w:eastAsia="zh-CN"/>
        </w:rPr>
        <w:t>R1-2506119</w:t>
      </w:r>
      <w:r>
        <w:rPr>
          <w:rFonts w:hint="eastAsia" w:eastAsiaTheme="minorEastAsia"/>
          <w:lang w:val="en-US" w:eastAsia="zh-CN"/>
        </w:rPr>
        <w:t xml:space="preserve">   Discussions on joint channel coding and modulation for 6GR Sony</w:t>
      </w:r>
    </w:p>
    <w:p>
      <w:pPr>
        <w:rPr>
          <w:rFonts w:eastAsiaTheme="minorEastAsia"/>
          <w:lang w:eastAsia="zh-CN"/>
        </w:rPr>
      </w:pPr>
    </w:p>
    <w:p>
      <w:pPr>
        <w:pStyle w:val="2"/>
        <w:keepLines w:val="0"/>
        <w:pBdr>
          <w:top w:val="none" w:color="auto" w:sz="0" w:space="0"/>
        </w:pBdr>
        <w:tabs>
          <w:tab w:val="left" w:pos="574"/>
        </w:tabs>
        <w:spacing w:after="60" w:line="240" w:lineRule="auto"/>
        <w:jc w:val="left"/>
        <w:rPr>
          <w:rFonts w:ascii="Times New Roman" w:hAnsi="Times New Roman" w:eastAsia="Batang"/>
          <w:b/>
          <w:bCs/>
          <w:kern w:val="32"/>
          <w:sz w:val="24"/>
          <w:szCs w:val="24"/>
        </w:rPr>
      </w:pPr>
      <w:r>
        <w:rPr>
          <w:rFonts w:hint="eastAsia" w:ascii="Times New Roman" w:hAnsi="Times New Roman" w:eastAsia="Batang"/>
          <w:b/>
          <w:bCs/>
          <w:kern w:val="32"/>
          <w:sz w:val="24"/>
          <w:szCs w:val="24"/>
        </w:rPr>
        <w:t>Annex A</w:t>
      </w:r>
      <w:r>
        <w:rPr>
          <w:rFonts w:ascii="Times New Roman" w:hAnsi="Times New Roman" w:eastAsia="Batang"/>
          <w:b/>
          <w:bCs/>
          <w:kern w:val="32"/>
          <w:sz w:val="24"/>
          <w:szCs w:val="24"/>
        </w:rPr>
        <w:t>: SID</w:t>
      </w:r>
      <w:r>
        <w:rPr>
          <w:rFonts w:hint="eastAsia" w:ascii="Times New Roman" w:hAnsi="Times New Roman" w:eastAsia="Batang"/>
          <w:b/>
          <w:bCs/>
          <w:kern w:val="32"/>
          <w:sz w:val="24"/>
          <w:szCs w:val="24"/>
        </w:rPr>
        <w:t xml:space="preserve"> objectives </w:t>
      </w:r>
    </w:p>
    <w:p>
      <w:pPr>
        <w:spacing w:after="0" w:line="259" w:lineRule="auto"/>
        <w:rPr>
          <w:rFonts w:eastAsiaTheme="minorEastAsia"/>
          <w:lang w:eastAsia="zh-CN"/>
        </w:rPr>
      </w:pP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----omitted----</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p>
    <w:p>
      <w:pPr>
        <w:pStyle w:val="67"/>
        <w:numPr>
          <w:ilvl w:val="0"/>
          <w:numId w:val="83"/>
        </w:numPr>
        <w:snapToGrid w:val="0"/>
        <w:spacing w:before="0" w:beforeAutospacing="0" w:after="0" w:line="259" w:lineRule="auto"/>
        <w:contextualSpacing w:val="0"/>
        <w:rPr>
          <w:color w:val="000000"/>
          <w:sz w:val="20"/>
          <w:szCs w:val="20"/>
        </w:rPr>
      </w:pPr>
      <w:r>
        <w:rPr>
          <w:color w:val="000000"/>
          <w:sz w:val="20"/>
          <w:szCs w:val="20"/>
        </w:rPr>
        <w:t xml:space="preserve">Physical Layer structure for 6GR, </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Waveforms (OFDM-based) and modulations. 5G NR Waveforms and modulation should be considered for 6GR and is also the benchmark for other potential proposals. [RAN1, RAN4]</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Frame structure, including compatibility with 5G NR to allow for efficient 5G-6G Multi-RAT Spectrum Sharing (MRSS). [RAN1]</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Channel coding, using LDPC and Polar Code as baseline, considering applicable extensions to satisfy 6G requirements and characteristics with acceptable performance/complexity trade-off [RAN1]</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Channel Bandwidth (at least minimum and maximum), Numerology, avoiding multiple numerologies for the same band / sub-range (e.g., enabling synergies among frequency bands in the ~7GHz range)</w:t>
      </w:r>
      <w:r>
        <w:rPr>
          <w:rFonts w:hint="eastAsia"/>
          <w:color w:val="000000"/>
          <w:sz w:val="20"/>
          <w:szCs w:val="20"/>
        </w:rPr>
        <w:t xml:space="preserve"> </w:t>
      </w:r>
      <w:r>
        <w:rPr>
          <w:color w:val="000000"/>
          <w:sz w:val="20"/>
          <w:szCs w:val="20"/>
        </w:rPr>
        <w:t>[RAN1, RAN4]</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Physical layer control, data scheduling and HARQ operation [RAN1, RAN2]</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MIMO operation [RAN1, RAN4]</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 xml:space="preserve">Duplexing [RAN1, RAN4] </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Initial access [RAN1, RAN2, RAN4]</w:t>
      </w:r>
    </w:p>
    <w:p>
      <w:pPr>
        <w:pStyle w:val="67"/>
        <w:numPr>
          <w:ilvl w:val="2"/>
          <w:numId w:val="85"/>
        </w:numPr>
        <w:snapToGrid w:val="0"/>
        <w:spacing w:before="0" w:beforeAutospacing="0" w:after="0" w:line="259" w:lineRule="auto"/>
        <w:ind w:left="1444" w:leftChars="578" w:hanging="288"/>
        <w:contextualSpacing w:val="0"/>
        <w:rPr>
          <w:color w:val="000000"/>
          <w:sz w:val="20"/>
          <w:szCs w:val="20"/>
        </w:rPr>
      </w:pPr>
      <w:r>
        <w:rPr>
          <w:color w:val="000000"/>
          <w:sz w:val="20"/>
          <w:szCs w:val="20"/>
        </w:rPr>
        <w:t>Studies on synchronization signal and raster, broadcast signals/channel and physical random access channel [RAN1, RAN4]</w:t>
      </w:r>
    </w:p>
    <w:p>
      <w:pPr>
        <w:pStyle w:val="67"/>
        <w:numPr>
          <w:ilvl w:val="2"/>
          <w:numId w:val="85"/>
        </w:numPr>
        <w:snapToGrid w:val="0"/>
        <w:spacing w:before="0" w:beforeAutospacing="0" w:after="0" w:line="259" w:lineRule="auto"/>
        <w:ind w:left="1444" w:leftChars="578" w:hanging="288"/>
        <w:contextualSpacing w:val="0"/>
        <w:rPr>
          <w:color w:val="000000"/>
          <w:sz w:val="20"/>
          <w:szCs w:val="20"/>
        </w:rPr>
      </w:pPr>
      <w:r>
        <w:rPr>
          <w:color w:val="000000"/>
          <w:sz w:val="20"/>
          <w:szCs w:val="20"/>
        </w:rPr>
        <w:t xml:space="preserve">Studies on initial access procedure, random access procedures, system information and paging [RAN2, RAN1, RAN4]   </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6GR spectrum utilization and aggregation.  [RAN1, RAN2, RAN4]</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Other physical layer signals, channels and procedures [RAN1, RAN2, RAN4]</w:t>
      </w:r>
    </w:p>
    <w:p>
      <w:pPr>
        <w:pStyle w:val="67"/>
        <w:numPr>
          <w:ilvl w:val="1"/>
          <w:numId w:val="84"/>
        </w:numPr>
        <w:snapToGrid w:val="0"/>
        <w:spacing w:before="0" w:beforeAutospacing="0" w:after="0" w:line="259" w:lineRule="auto"/>
        <w:ind w:left="680" w:leftChars="340"/>
        <w:contextualSpacing w:val="0"/>
        <w:rPr>
          <w:color w:val="000000"/>
          <w:sz w:val="20"/>
          <w:szCs w:val="20"/>
        </w:rPr>
      </w:pPr>
      <w:r>
        <w:rPr>
          <w:color w:val="000000"/>
          <w:sz w:val="20"/>
          <w:szCs w:val="20"/>
        </w:rPr>
        <w:t>Evaluate performance of at least energy efficiency, spectrum efficiency, and coverage compared to 5G NR, and deliver the initial result at the end of study [RAN</w:t>
      </w:r>
      <w:r>
        <w:rPr>
          <w:rFonts w:hint="eastAsia"/>
          <w:color w:val="000000"/>
          <w:sz w:val="20"/>
          <w:szCs w:val="20"/>
        </w:rPr>
        <w:t>1</w:t>
      </w:r>
      <w:r>
        <w:rPr>
          <w:color w:val="000000"/>
          <w:sz w:val="20"/>
          <w:szCs w:val="20"/>
        </w:rPr>
        <w:t>].</w:t>
      </w:r>
    </w:p>
    <w:p>
      <w:pPr>
        <w:pStyle w:val="67"/>
        <w:numPr>
          <w:ilvl w:val="2"/>
          <w:numId w:val="84"/>
        </w:numPr>
        <w:snapToGrid w:val="0"/>
        <w:spacing w:before="0" w:beforeAutospacing="0" w:after="0" w:line="259" w:lineRule="auto"/>
        <w:ind w:left="1580" w:leftChars="790"/>
        <w:contextualSpacing w:val="0"/>
        <w:rPr>
          <w:color w:val="000000"/>
          <w:sz w:val="20"/>
          <w:szCs w:val="20"/>
        </w:rPr>
      </w:pPr>
      <w:r>
        <w:rPr>
          <w:rFonts w:hint="eastAsia"/>
          <w:color w:val="000000"/>
          <w:sz w:val="20"/>
          <w:szCs w:val="20"/>
        </w:rPr>
        <w:t>RAN4 can be involved, if necessary, based on the LS from RAN1</w:t>
      </w:r>
    </w:p>
    <w:p>
      <w:pPr>
        <w:pStyle w:val="67"/>
        <w:snapToGrid w:val="0"/>
        <w:spacing w:before="0" w:beforeAutospacing="0" w:after="0" w:line="259" w:lineRule="auto"/>
        <w:ind w:left="1760"/>
        <w:contextualSpacing w:val="0"/>
        <w:rPr>
          <w:color w:val="000000"/>
          <w:sz w:val="20"/>
          <w:szCs w:val="20"/>
        </w:rPr>
      </w:pPr>
    </w:p>
    <w:p>
      <w:pPr>
        <w:spacing w:after="0" w:line="259" w:lineRule="auto"/>
        <w:rPr>
          <w:rFonts w:eastAsiaTheme="minorEastAsia"/>
          <w:lang w:eastAsia="zh-CN"/>
        </w:rPr>
      </w:pP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----omitted----</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p>
    <w:p>
      <w:pPr>
        <w:spacing w:after="0" w:line="259" w:lineRule="auto"/>
        <w:rPr>
          <w:bCs/>
        </w:rPr>
      </w:pPr>
      <w:r>
        <w:rPr>
          <w:bCs/>
        </w:rPr>
        <w:t>Interim results shall be delivered as per the milestones below, in coordination with the RAN Plenary 6G Study [RP-250810].</w:t>
      </w:r>
    </w:p>
    <w:p>
      <w:pPr>
        <w:keepLines/>
        <w:widowControl w:val="0"/>
        <w:spacing w:after="0" w:line="259" w:lineRule="auto"/>
        <w:rPr>
          <w:b/>
          <w:bCs/>
          <w:color w:val="000000"/>
          <w:u w:val="single"/>
        </w:rPr>
      </w:pPr>
      <w:r>
        <w:rPr>
          <w:b/>
          <w:bCs/>
          <w:color w:val="000000"/>
          <w:u w:val="single"/>
        </w:rPr>
        <w:t xml:space="preserve">TSG#112 (June/2026): </w:t>
      </w:r>
    </w:p>
    <w:p>
      <w:pPr>
        <w:spacing w:after="0" w:line="259" w:lineRule="auto"/>
        <w:rPr>
          <w:bCs/>
        </w:rPr>
      </w:pPr>
      <w:r>
        <w:rPr>
          <w:bCs/>
        </w:rPr>
        <w:t>RAN1 to provide interim assessment on the following areas:</w:t>
      </w:r>
    </w:p>
    <w:p>
      <w:pPr>
        <w:pStyle w:val="67"/>
        <w:numPr>
          <w:ilvl w:val="0"/>
          <w:numId w:val="86"/>
        </w:numPr>
        <w:snapToGrid w:val="0"/>
        <w:spacing w:before="0" w:beforeAutospacing="0" w:after="0" w:line="259" w:lineRule="auto"/>
        <w:contextualSpacing w:val="0"/>
        <w:rPr>
          <w:bCs/>
          <w:sz w:val="20"/>
          <w:szCs w:val="20"/>
        </w:rPr>
      </w:pPr>
      <w:r>
        <w:rPr>
          <w:bCs/>
          <w:sz w:val="20"/>
          <w:szCs w:val="20"/>
        </w:rPr>
        <w:t>Waveform, modulation, channel coding: scope of enhancements beyond NR baseline ((2) a, c)</w:t>
      </w:r>
    </w:p>
    <w:p>
      <w:pPr>
        <w:pStyle w:val="67"/>
        <w:numPr>
          <w:ilvl w:val="0"/>
          <w:numId w:val="86"/>
        </w:numPr>
        <w:snapToGrid w:val="0"/>
        <w:spacing w:before="0" w:beforeAutospacing="0" w:after="0" w:line="259" w:lineRule="auto"/>
        <w:contextualSpacing w:val="0"/>
        <w:rPr>
          <w:bCs/>
          <w:sz w:val="20"/>
          <w:szCs w:val="20"/>
        </w:rPr>
      </w:pPr>
      <w:r>
        <w:rPr>
          <w:bCs/>
          <w:sz w:val="20"/>
          <w:szCs w:val="20"/>
        </w:rPr>
        <w:t>Channel bandwidth (min and max), frame structure, numerology ((2) b, d)</w:t>
      </w:r>
    </w:p>
    <w:p>
      <w:pPr>
        <w:pStyle w:val="67"/>
        <w:numPr>
          <w:ilvl w:val="0"/>
          <w:numId w:val="86"/>
        </w:numPr>
        <w:snapToGrid w:val="0"/>
        <w:spacing w:before="0" w:beforeAutospacing="0" w:after="0" w:line="259" w:lineRule="auto"/>
        <w:contextualSpacing w:val="0"/>
        <w:rPr>
          <w:bCs/>
          <w:sz w:val="20"/>
          <w:szCs w:val="20"/>
        </w:rPr>
      </w:pPr>
      <w:r>
        <w:rPr>
          <w:bCs/>
          <w:sz w:val="20"/>
          <w:szCs w:val="20"/>
        </w:rPr>
        <w:t xml:space="preserve">Basic sync signal structure and associated periodicity(ies) ((2) h) </w:t>
      </w:r>
    </w:p>
    <w:p>
      <w:pPr>
        <w:spacing w:after="0" w:line="259" w:lineRule="auto"/>
        <w:rPr>
          <w:bCs/>
        </w:rPr>
      </w:pPr>
      <w:r>
        <w:rPr>
          <w:bCs/>
        </w:rPr>
        <w:t>For objectives where RAN4 may be impacted, RAN1 shall coordinate with RAN4 early to enable the above assessment by June 2026.</w:t>
      </w:r>
    </w:p>
    <w:p>
      <w:pPr>
        <w:spacing w:after="0" w:line="259" w:lineRule="auto"/>
        <w:rPr>
          <w:bCs/>
        </w:rPr>
      </w:pPr>
      <w:r>
        <w:rPr>
          <w:bCs/>
        </w:rPr>
        <w:t>RAN3 to provide interim study results to allow TSGs to make a decision on:</w:t>
      </w:r>
    </w:p>
    <w:p>
      <w:pPr>
        <w:pStyle w:val="67"/>
        <w:numPr>
          <w:ilvl w:val="0"/>
          <w:numId w:val="86"/>
        </w:numPr>
        <w:snapToGrid w:val="0"/>
        <w:spacing w:before="0" w:beforeAutospacing="0" w:after="0" w:line="259" w:lineRule="auto"/>
        <w:contextualSpacing w:val="0"/>
        <w:rPr>
          <w:bCs/>
          <w:sz w:val="20"/>
          <w:szCs w:val="20"/>
        </w:rPr>
      </w:pPr>
      <w:r>
        <w:rPr>
          <w:bCs/>
          <w:sz w:val="20"/>
          <w:szCs w:val="20"/>
        </w:rPr>
        <w:t>RAN-CN interface: P2P vs SBI</w:t>
      </w:r>
    </w:p>
    <w:p>
      <w:pPr>
        <w:pStyle w:val="67"/>
        <w:numPr>
          <w:ilvl w:val="0"/>
          <w:numId w:val="86"/>
        </w:numPr>
        <w:snapToGrid w:val="0"/>
        <w:spacing w:before="0" w:beforeAutospacing="0" w:after="0" w:line="259" w:lineRule="auto"/>
        <w:contextualSpacing w:val="0"/>
        <w:rPr>
          <w:bCs/>
          <w:sz w:val="20"/>
          <w:szCs w:val="20"/>
        </w:rPr>
      </w:pPr>
      <w:r>
        <w:rPr>
          <w:bCs/>
          <w:sz w:val="20"/>
          <w:szCs w:val="20"/>
        </w:rPr>
        <w:t>RAN internal interfaces: CU-DU split, CP-UP split.</w:t>
      </w:r>
    </w:p>
    <w:p>
      <w:pPr>
        <w:spacing w:after="0" w:line="259" w:lineRule="auto"/>
        <w:rPr>
          <w:bCs/>
        </w:rPr>
      </w:pPr>
      <w:r>
        <w:rPr>
          <w:bCs/>
        </w:rPr>
        <w:t>RAN plenary to make a decision on additional 6G-6G aggregation beyond 6G CA: 6G-6G DC. RAN plenary will task relevant RAN WGs for any specific technical analysis, as needed.</w:t>
      </w:r>
    </w:p>
    <w:p>
      <w:pPr>
        <w:spacing w:after="0" w:line="259" w:lineRule="auto"/>
        <w:rPr>
          <w:bCs/>
        </w:rPr>
      </w:pPr>
      <w:r>
        <w:rPr>
          <w:bCs/>
        </w:rPr>
        <w:t>NOTE: It is planned to decide on Release-21 timeline in June/2026.</w:t>
      </w:r>
    </w:p>
    <w:p>
      <w:pPr>
        <w:spacing w:after="0" w:line="259" w:lineRule="auto"/>
        <w:rPr>
          <w:rFonts w:eastAsiaTheme="minorEastAsia"/>
          <w:lang w:eastAsia="zh-CN"/>
        </w:rPr>
      </w:pP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----omitted----</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r>
        <w:rPr>
          <w:rFonts w:hint="eastAsia" w:eastAsiaTheme="minorEastAsia"/>
          <w:lang w:eastAsia="zh-CN"/>
        </w:rPr>
        <w:t>-</w:t>
      </w:r>
      <w:r>
        <w:rPr>
          <w:rFonts w:eastAsiaTheme="minorEastAsia"/>
          <w:lang w:eastAsia="zh-CN"/>
        </w:rPr>
        <w:t>---</w:t>
      </w:r>
    </w:p>
    <w:p>
      <w:pPr>
        <w:pStyle w:val="2"/>
        <w:keepLines w:val="0"/>
        <w:pBdr>
          <w:top w:val="none" w:color="auto" w:sz="0" w:space="0"/>
        </w:pBdr>
        <w:tabs>
          <w:tab w:val="left" w:pos="574"/>
        </w:tabs>
        <w:spacing w:after="60" w:line="240" w:lineRule="auto"/>
        <w:jc w:val="left"/>
        <w:rPr>
          <w:rFonts w:ascii="Times New Roman" w:hAnsi="Times New Roman" w:eastAsia="Batang"/>
          <w:b/>
          <w:bCs/>
          <w:kern w:val="32"/>
          <w:sz w:val="24"/>
          <w:szCs w:val="24"/>
        </w:rPr>
      </w:pPr>
      <w:r>
        <w:rPr>
          <w:rFonts w:hint="eastAsia" w:ascii="Times New Roman" w:hAnsi="Times New Roman" w:eastAsia="Batang"/>
          <w:b/>
          <w:bCs/>
          <w:kern w:val="32"/>
          <w:sz w:val="24"/>
          <w:szCs w:val="24"/>
        </w:rPr>
        <w:t xml:space="preserve">Annex </w:t>
      </w:r>
      <w:r>
        <w:rPr>
          <w:rFonts w:ascii="Times New Roman" w:hAnsi="Times New Roman" w:eastAsia="Batang"/>
          <w:b/>
          <w:bCs/>
          <w:kern w:val="32"/>
          <w:sz w:val="24"/>
          <w:szCs w:val="24"/>
        </w:rPr>
        <w:t>B: RAN1 agreements</w:t>
      </w:r>
    </w:p>
    <w:p>
      <w:pPr>
        <w:rPr>
          <w:rFonts w:eastAsiaTheme="minorEastAsia"/>
          <w:lang w:eastAsia="zh-CN"/>
        </w:rPr>
      </w:pPr>
    </w:p>
    <w:sectPr>
      <w:pgSz w:w="11906" w:h="16838"/>
      <w:pgMar w:top="1440" w:right="1134" w:bottom="1440" w:left="113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t">
    <w:altName w:val="Segoe Print"/>
    <w:panose1 w:val="00000000000000000000"/>
    <w:charset w:val="00"/>
    <w:family w:val="auto"/>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Batang">
    <w:altName w:val="Malgun Gothic"/>
    <w:panose1 w:val="02030600000101010101"/>
    <w:charset w:val="81"/>
    <w:family w:val="roman"/>
    <w:pitch w:val="default"/>
    <w:sig w:usb0="00000000" w:usb1="00000000" w:usb2="00000030" w:usb3="00000000" w:csb0="0008009F" w:csb1="00000000"/>
  </w:font>
  <w:font w:name="Calibri Light">
    <w:panose1 w:val="020F03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微软雅黑">
    <w:panose1 w:val="020B0503020204020204"/>
    <w:charset w:val="86"/>
    <w:family w:val="swiss"/>
    <w:pitch w:val="default"/>
    <w:sig w:usb0="80000287" w:usb1="2ACF3C50" w:usb2="00000016" w:usb3="00000000" w:csb0="0004001F" w:csb1="00000000"/>
  </w:font>
  <w:font w:name="Gulim">
    <w:altName w:val="Malgun Gothic"/>
    <w:panose1 w:val="020B0600000101010101"/>
    <w:charset w:val="81"/>
    <w:family w:val="swiss"/>
    <w:pitch w:val="default"/>
    <w:sig w:usb0="00000000" w:usb1="00000000" w:usb2="00000030" w:usb3="00000000" w:csb0="0008009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PMingLiU">
    <w:altName w:val="Microsoft JhengHei UI"/>
    <w:panose1 w:val="02010601000101010101"/>
    <w:charset w:val="88"/>
    <w:family w:val="roman"/>
    <w:pitch w:val="default"/>
    <w:sig w:usb0="00000000" w:usb1="00000000" w:usb2="00000016" w:usb3="00000000" w:csb0="00100001" w:csb1="00000000"/>
  </w:font>
  <w:font w:name="ＭＳ 明朝">
    <w:altName w:val="Segoe Print"/>
    <w:panose1 w:val="00000000000000000000"/>
    <w:charset w:val="00"/>
    <w:family w:val="auto"/>
    <w:pitch w:val="default"/>
    <w:sig w:usb0="00000000" w:usb1="00000000" w:usb2="00000000" w:usb3="00000000" w:csb0="00000000" w:csb1="00000000"/>
  </w:font>
  <w:font w:name="Nokia Pure Text">
    <w:altName w:val="Segoe Print"/>
    <w:panose1 w:val="00000000000000000000"/>
    <w:charset w:val="00"/>
    <w:family w:val="swiss"/>
    <w:pitch w:val="default"/>
    <w:sig w:usb0="00000000" w:usb1="00000000" w:usb2="00010000" w:usb3="00000000" w:csb0="0000019F"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Arial">
    <w:panose1 w:val="020B0604020202020204"/>
    <w:charset w:val="00"/>
    <w:family w:val="auto"/>
    <w:pitch w:val="default"/>
    <w:sig w:usb0="E0002EFF" w:usb1="C000785B"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60" w:lineRule="auto"/>
      </w:pPr>
      <w:r>
        <w:separator/>
      </w:r>
    </w:p>
  </w:footnote>
  <w:footnote w:type="continuationSeparator" w:id="1">
    <w:p>
      <w:pPr>
        <w:spacing w:before="0" w:after="0" w:line="2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multilevel"/>
    <w:tmpl w:val="AB34B193"/>
    <w:lvl w:ilvl="0" w:tentative="0">
      <w:start w:val="1"/>
      <w:numFmt w:val="decimal"/>
      <w:pStyle w:val="47"/>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
    <w:nsid w:val="BD0CA652"/>
    <w:multiLevelType w:val="multilevel"/>
    <w:tmpl w:val="BD0CA652"/>
    <w:lvl w:ilvl="0" w:tentative="0">
      <w:start w:val="1"/>
      <w:numFmt w:val="decimal"/>
      <w:pStyle w:val="48"/>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2">
    <w:nsid w:val="E493FC19"/>
    <w:multiLevelType w:val="multilevel"/>
    <w:tmpl w:val="E493FC19"/>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3">
    <w:nsid w:val="01ED14A3"/>
    <w:multiLevelType w:val="multilevel"/>
    <w:tmpl w:val="01ED14A3"/>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
    <w:nsid w:val="04753B71"/>
    <w:multiLevelType w:val="multilevel"/>
    <w:tmpl w:val="04753B7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05596272"/>
    <w:multiLevelType w:val="multilevel"/>
    <w:tmpl w:val="05596272"/>
    <w:lvl w:ilvl="0" w:tentative="0">
      <w:start w:val="1"/>
      <w:numFmt w:val="decimal"/>
      <w:lvlText w:val="%1"/>
      <w:lvlJc w:val="left"/>
      <w:pPr>
        <w:ind w:left="432" w:hanging="432"/>
      </w:pPr>
    </w:lvl>
    <w:lvl w:ilvl="1" w:tentative="0">
      <w:start w:val="1"/>
      <w:numFmt w:val="decimal"/>
      <w:lvlText w:val="%1.%2"/>
      <w:lvlJc w:val="left"/>
      <w:pPr>
        <w:ind w:left="576" w:hanging="576"/>
      </w:pPr>
      <w:rPr>
        <w:rFonts w:hint="default" w:ascii="Times New Roman" w:hAnsi="Times New Roman" w:cs="Times New Roman"/>
        <w:b/>
        <w:bCs/>
      </w:rPr>
    </w:lvl>
    <w:lvl w:ilvl="2" w:tentative="0">
      <w:start w:val="1"/>
      <w:numFmt w:val="decimal"/>
      <w:lvlText w:val="%1.%2.%3"/>
      <w:lvlJc w:val="left"/>
      <w:pPr>
        <w:ind w:left="960" w:hanging="720"/>
      </w:pPr>
      <w:rPr>
        <w:rFonts w:hint="default" w:ascii="Times New Roman" w:hAnsi="Times New Roman" w:cs="Times New Roman"/>
        <w:b/>
        <w:bCs/>
        <w:sz w:val="24"/>
        <w:szCs w:val="24"/>
        <w:lang w:val="en-US"/>
      </w:rPr>
    </w:lvl>
    <w:lvl w:ilvl="3" w:tentative="0">
      <w:start w:val="1"/>
      <w:numFmt w:val="decimal"/>
      <w:lvlText w:val="%1.%2.%3.%4"/>
      <w:lvlJc w:val="left"/>
      <w:pPr>
        <w:ind w:left="864" w:hanging="864"/>
      </w:pPr>
      <w:rPr>
        <w:rFonts w:hint="default" w:ascii="Arial" w:hAnsi="Arial" w:cs="Arial"/>
      </w:rPr>
    </w:lvl>
    <w:lvl w:ilvl="4" w:tentative="0">
      <w:start w:val="1"/>
      <w:numFmt w:val="decimal"/>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6">
    <w:nsid w:val="06DE23AE"/>
    <w:multiLevelType w:val="multilevel"/>
    <w:tmpl w:val="06DE23AE"/>
    <w:lvl w:ilvl="0" w:tentative="0">
      <w:start w:val="1"/>
      <w:numFmt w:val="bullet"/>
      <w:lvlText w:val=""/>
      <w:lvlJc w:val="left"/>
      <w:pPr>
        <w:ind w:left="909" w:hanging="400"/>
      </w:pPr>
      <w:rPr>
        <w:rFonts w:hint="default" w:ascii="Symbol" w:hAnsi="Symbol"/>
      </w:rPr>
    </w:lvl>
    <w:lvl w:ilvl="1" w:tentative="0">
      <w:start w:val="1"/>
      <w:numFmt w:val="bullet"/>
      <w:lvlText w:val=""/>
      <w:lvlJc w:val="left"/>
      <w:pPr>
        <w:ind w:left="1309" w:hanging="400"/>
      </w:pPr>
      <w:rPr>
        <w:rFonts w:hint="default" w:ascii="Wingdings" w:hAnsi="Wingdings"/>
      </w:rPr>
    </w:lvl>
    <w:lvl w:ilvl="2" w:tentative="0">
      <w:start w:val="1"/>
      <w:numFmt w:val="bullet"/>
      <w:lvlText w:val=""/>
      <w:lvlJc w:val="left"/>
      <w:pPr>
        <w:ind w:left="1709" w:hanging="400"/>
      </w:pPr>
      <w:rPr>
        <w:rFonts w:hint="default" w:ascii="Wingdings" w:hAnsi="Wingdings"/>
      </w:rPr>
    </w:lvl>
    <w:lvl w:ilvl="3" w:tentative="0">
      <w:start w:val="1"/>
      <w:numFmt w:val="bullet"/>
      <w:lvlText w:val=""/>
      <w:lvlJc w:val="left"/>
      <w:pPr>
        <w:ind w:left="2109" w:hanging="400"/>
      </w:pPr>
      <w:rPr>
        <w:rFonts w:hint="default" w:ascii="Wingdings" w:hAnsi="Wingdings"/>
      </w:rPr>
    </w:lvl>
    <w:lvl w:ilvl="4" w:tentative="0">
      <w:start w:val="1"/>
      <w:numFmt w:val="bullet"/>
      <w:lvlText w:val=""/>
      <w:lvlJc w:val="left"/>
      <w:pPr>
        <w:ind w:left="2509" w:hanging="400"/>
      </w:pPr>
      <w:rPr>
        <w:rFonts w:hint="default" w:ascii="Wingdings" w:hAnsi="Wingdings"/>
      </w:rPr>
    </w:lvl>
    <w:lvl w:ilvl="5" w:tentative="0">
      <w:start w:val="1"/>
      <w:numFmt w:val="bullet"/>
      <w:lvlText w:val=""/>
      <w:lvlJc w:val="left"/>
      <w:pPr>
        <w:ind w:left="2909" w:hanging="400"/>
      </w:pPr>
      <w:rPr>
        <w:rFonts w:hint="default" w:ascii="Wingdings" w:hAnsi="Wingdings"/>
      </w:rPr>
    </w:lvl>
    <w:lvl w:ilvl="6" w:tentative="0">
      <w:start w:val="1"/>
      <w:numFmt w:val="bullet"/>
      <w:lvlText w:val=""/>
      <w:lvlJc w:val="left"/>
      <w:pPr>
        <w:ind w:left="3309" w:hanging="400"/>
      </w:pPr>
      <w:rPr>
        <w:rFonts w:hint="default" w:ascii="Wingdings" w:hAnsi="Wingdings"/>
      </w:rPr>
    </w:lvl>
    <w:lvl w:ilvl="7" w:tentative="0">
      <w:start w:val="1"/>
      <w:numFmt w:val="bullet"/>
      <w:lvlText w:val=""/>
      <w:lvlJc w:val="left"/>
      <w:pPr>
        <w:ind w:left="3709" w:hanging="400"/>
      </w:pPr>
      <w:rPr>
        <w:rFonts w:hint="default" w:ascii="Wingdings" w:hAnsi="Wingdings"/>
      </w:rPr>
    </w:lvl>
    <w:lvl w:ilvl="8" w:tentative="0">
      <w:start w:val="1"/>
      <w:numFmt w:val="bullet"/>
      <w:lvlText w:val=""/>
      <w:lvlJc w:val="left"/>
      <w:pPr>
        <w:ind w:left="4109" w:hanging="400"/>
      </w:pPr>
      <w:rPr>
        <w:rFonts w:hint="default" w:ascii="Wingdings" w:hAnsi="Wingdings"/>
      </w:rPr>
    </w:lvl>
  </w:abstractNum>
  <w:abstractNum w:abstractNumId="7">
    <w:nsid w:val="07003C11"/>
    <w:multiLevelType w:val="multilevel"/>
    <w:tmpl w:val="07003C11"/>
    <w:lvl w:ilvl="0" w:tentative="0">
      <w:start w:val="2"/>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8886F22"/>
    <w:multiLevelType w:val="multilevel"/>
    <w:tmpl w:val="08886F22"/>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9">
    <w:nsid w:val="09FE18B7"/>
    <w:multiLevelType w:val="multilevel"/>
    <w:tmpl w:val="09FE18B7"/>
    <w:lvl w:ilvl="0" w:tentative="0">
      <w:start w:val="2"/>
      <w:numFmt w:val="bullet"/>
      <w:lvlText w:val="-"/>
      <w:lvlJc w:val="left"/>
      <w:pPr>
        <w:ind w:left="840" w:hanging="420"/>
      </w:pPr>
      <w:rPr>
        <w:rFonts w:hint="default" w:ascii="Times New Roman" w:hAnsi="Times New Roman" w:eastAsia="宋体"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0">
    <w:nsid w:val="0B254507"/>
    <w:multiLevelType w:val="multilevel"/>
    <w:tmpl w:val="0B254507"/>
    <w:lvl w:ilvl="0" w:tentative="0">
      <w:start w:val="1"/>
      <w:numFmt w:val="bullet"/>
      <w:lvlText w:val=""/>
      <w:lvlJc w:val="left"/>
      <w:pPr>
        <w:ind w:left="800" w:hanging="400"/>
      </w:pPr>
      <w:rPr>
        <w:rFonts w:hint="default" w:ascii="Symbol" w:hAnsi="Symbol"/>
      </w:rPr>
    </w:lvl>
    <w:lvl w:ilvl="1" w:tentative="0">
      <w:start w:val="1"/>
      <w:numFmt w:val="bullet"/>
      <w:lvlText w:val=""/>
      <w:lvlJc w:val="left"/>
      <w:pPr>
        <w:ind w:left="1200" w:hanging="400"/>
      </w:pPr>
      <w:rPr>
        <w:rFonts w:hint="default" w:ascii="Wingdings" w:hAnsi="Wingdings"/>
      </w:rPr>
    </w:lvl>
    <w:lvl w:ilvl="2" w:tentative="0">
      <w:start w:val="1"/>
      <w:numFmt w:val="bullet"/>
      <w:lvlText w:val=""/>
      <w:lvlJc w:val="left"/>
      <w:pPr>
        <w:ind w:left="1600" w:hanging="400"/>
      </w:pPr>
      <w:rPr>
        <w:rFonts w:hint="default" w:ascii="Wingdings" w:hAnsi="Wingdings"/>
      </w:rPr>
    </w:lvl>
    <w:lvl w:ilvl="3" w:tentative="0">
      <w:start w:val="1"/>
      <w:numFmt w:val="bullet"/>
      <w:lvlText w:val=""/>
      <w:lvlJc w:val="left"/>
      <w:pPr>
        <w:ind w:left="2000" w:hanging="400"/>
      </w:pPr>
      <w:rPr>
        <w:rFonts w:hint="default" w:ascii="Wingdings" w:hAnsi="Wingdings"/>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11">
    <w:nsid w:val="0C413CE1"/>
    <w:multiLevelType w:val="multilevel"/>
    <w:tmpl w:val="0C413CE1"/>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2">
    <w:nsid w:val="0D413703"/>
    <w:multiLevelType w:val="multilevel"/>
    <w:tmpl w:val="0D41370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0D5529D6"/>
    <w:multiLevelType w:val="multilevel"/>
    <w:tmpl w:val="0D5529D6"/>
    <w:lvl w:ilvl="0" w:tentative="0">
      <w:start w:val="1"/>
      <w:numFmt w:val="bullet"/>
      <w:lvlText w:val="-"/>
      <w:lvlJc w:val="left"/>
      <w:pPr>
        <w:ind w:left="840" w:hanging="420"/>
      </w:pPr>
      <w:rPr>
        <w:rFonts w:hint="default" w:ascii="Verdana" w:hAnsi="Verdana"/>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4">
    <w:nsid w:val="0F457744"/>
    <w:multiLevelType w:val="multilevel"/>
    <w:tmpl w:val="0F457744"/>
    <w:lvl w:ilvl="0" w:tentative="0">
      <w:start w:val="1"/>
      <w:numFmt w:val="decimal"/>
      <w:lvlText w:val="%1."/>
      <w:lvlJc w:val="left"/>
      <w:pPr>
        <w:ind w:left="800" w:hanging="400"/>
      </w:p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lowerRoman"/>
      <w:lvlText w:val="%6."/>
      <w:lvlJc w:val="right"/>
      <w:pPr>
        <w:ind w:left="2800" w:hanging="400"/>
      </w:p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15">
    <w:nsid w:val="12ED5103"/>
    <w:multiLevelType w:val="multilevel"/>
    <w:tmpl w:val="12ED5103"/>
    <w:lvl w:ilvl="0" w:tentative="0">
      <w:start w:val="1"/>
      <w:numFmt w:val="lowerLetter"/>
      <w:lvlText w:val="(%1)"/>
      <w:lvlJc w:val="left"/>
      <w:pPr>
        <w:ind w:left="1145" w:hanging="360"/>
      </w:pPr>
      <w:rPr>
        <w:rFonts w:hint="default" w:ascii="Times New Roman" w:hAnsi="Times New Roman" w:cs="Times New Roman"/>
      </w:rPr>
    </w:lvl>
    <w:lvl w:ilvl="1" w:tentative="0">
      <w:start w:val="1"/>
      <w:numFmt w:val="upperLetter"/>
      <w:lvlText w:val="%2."/>
      <w:lvlJc w:val="left"/>
      <w:pPr>
        <w:ind w:left="1585" w:hanging="400"/>
      </w:pPr>
    </w:lvl>
    <w:lvl w:ilvl="2" w:tentative="0">
      <w:start w:val="1"/>
      <w:numFmt w:val="lowerRoman"/>
      <w:lvlText w:val="%3."/>
      <w:lvlJc w:val="right"/>
      <w:pPr>
        <w:ind w:left="1985" w:hanging="400"/>
      </w:pPr>
    </w:lvl>
    <w:lvl w:ilvl="3" w:tentative="0">
      <w:start w:val="1"/>
      <w:numFmt w:val="decimal"/>
      <w:lvlText w:val="%4."/>
      <w:lvlJc w:val="left"/>
      <w:pPr>
        <w:ind w:left="2385" w:hanging="400"/>
      </w:pPr>
    </w:lvl>
    <w:lvl w:ilvl="4" w:tentative="0">
      <w:start w:val="1"/>
      <w:numFmt w:val="upperLetter"/>
      <w:lvlText w:val="%5."/>
      <w:lvlJc w:val="left"/>
      <w:pPr>
        <w:ind w:left="2785" w:hanging="400"/>
      </w:pPr>
    </w:lvl>
    <w:lvl w:ilvl="5" w:tentative="0">
      <w:start w:val="1"/>
      <w:numFmt w:val="lowerRoman"/>
      <w:lvlText w:val="%6."/>
      <w:lvlJc w:val="right"/>
      <w:pPr>
        <w:ind w:left="3185" w:hanging="400"/>
      </w:pPr>
    </w:lvl>
    <w:lvl w:ilvl="6" w:tentative="0">
      <w:start w:val="1"/>
      <w:numFmt w:val="decimal"/>
      <w:lvlText w:val="%7."/>
      <w:lvlJc w:val="left"/>
      <w:pPr>
        <w:ind w:left="3585" w:hanging="400"/>
      </w:pPr>
    </w:lvl>
    <w:lvl w:ilvl="7" w:tentative="0">
      <w:start w:val="1"/>
      <w:numFmt w:val="upperLetter"/>
      <w:lvlText w:val="%8."/>
      <w:lvlJc w:val="left"/>
      <w:pPr>
        <w:ind w:left="3985" w:hanging="400"/>
      </w:pPr>
    </w:lvl>
    <w:lvl w:ilvl="8" w:tentative="0">
      <w:start w:val="1"/>
      <w:numFmt w:val="lowerRoman"/>
      <w:lvlText w:val="%9."/>
      <w:lvlJc w:val="right"/>
      <w:pPr>
        <w:ind w:left="4385" w:hanging="400"/>
      </w:pPr>
    </w:lvl>
  </w:abstractNum>
  <w:abstractNum w:abstractNumId="16">
    <w:nsid w:val="1327042C"/>
    <w:multiLevelType w:val="multilevel"/>
    <w:tmpl w:val="1327042C"/>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7">
    <w:nsid w:val="135D0A61"/>
    <w:multiLevelType w:val="multilevel"/>
    <w:tmpl w:val="135D0A61"/>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8">
    <w:nsid w:val="16B312E5"/>
    <w:multiLevelType w:val="multilevel"/>
    <w:tmpl w:val="16B312E5"/>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18B633BB"/>
    <w:multiLevelType w:val="multilevel"/>
    <w:tmpl w:val="18B633BB"/>
    <w:lvl w:ilvl="0" w:tentative="0">
      <w:start w:val="0"/>
      <w:numFmt w:val="bullet"/>
      <w:lvlText w:val="-"/>
      <w:lvlJc w:val="left"/>
      <w:pPr>
        <w:ind w:left="865" w:hanging="440"/>
      </w:pPr>
      <w:rPr>
        <w:rFonts w:hint="default" w:ascii="Times New Roman" w:hAnsi="Times New Roman" w:eastAsia="MS Mincho" w:cs="Times New Roman"/>
      </w:rPr>
    </w:lvl>
    <w:lvl w:ilvl="1" w:tentative="0">
      <w:start w:val="1"/>
      <w:numFmt w:val="bullet"/>
      <w:lvlText w:val=""/>
      <w:lvlJc w:val="left"/>
      <w:pPr>
        <w:ind w:left="1305" w:hanging="440"/>
      </w:pPr>
      <w:rPr>
        <w:rFonts w:hint="default" w:ascii="Wingdings" w:hAnsi="Wingdings"/>
      </w:rPr>
    </w:lvl>
    <w:lvl w:ilvl="2" w:tentative="0">
      <w:start w:val="1"/>
      <w:numFmt w:val="bullet"/>
      <w:lvlText w:val=""/>
      <w:lvlJc w:val="left"/>
      <w:pPr>
        <w:ind w:left="1745" w:hanging="440"/>
      </w:pPr>
      <w:rPr>
        <w:rFonts w:hint="default" w:ascii="Wingdings" w:hAnsi="Wingdings"/>
      </w:rPr>
    </w:lvl>
    <w:lvl w:ilvl="3" w:tentative="0">
      <w:start w:val="1"/>
      <w:numFmt w:val="bullet"/>
      <w:lvlText w:val=""/>
      <w:lvlJc w:val="left"/>
      <w:pPr>
        <w:ind w:left="2185" w:hanging="440"/>
      </w:pPr>
      <w:rPr>
        <w:rFonts w:hint="default" w:ascii="Wingdings" w:hAnsi="Wingdings"/>
      </w:rPr>
    </w:lvl>
    <w:lvl w:ilvl="4" w:tentative="0">
      <w:start w:val="1"/>
      <w:numFmt w:val="bullet"/>
      <w:lvlText w:val=""/>
      <w:lvlJc w:val="left"/>
      <w:pPr>
        <w:ind w:left="2625" w:hanging="440"/>
      </w:pPr>
      <w:rPr>
        <w:rFonts w:hint="default" w:ascii="Wingdings" w:hAnsi="Wingdings"/>
      </w:rPr>
    </w:lvl>
    <w:lvl w:ilvl="5" w:tentative="0">
      <w:start w:val="1"/>
      <w:numFmt w:val="bullet"/>
      <w:lvlText w:val=""/>
      <w:lvlJc w:val="left"/>
      <w:pPr>
        <w:ind w:left="3065" w:hanging="440"/>
      </w:pPr>
      <w:rPr>
        <w:rFonts w:hint="default" w:ascii="Wingdings" w:hAnsi="Wingdings"/>
      </w:rPr>
    </w:lvl>
    <w:lvl w:ilvl="6" w:tentative="0">
      <w:start w:val="1"/>
      <w:numFmt w:val="bullet"/>
      <w:lvlText w:val=""/>
      <w:lvlJc w:val="left"/>
      <w:pPr>
        <w:ind w:left="3505" w:hanging="440"/>
      </w:pPr>
      <w:rPr>
        <w:rFonts w:hint="default" w:ascii="Wingdings" w:hAnsi="Wingdings"/>
      </w:rPr>
    </w:lvl>
    <w:lvl w:ilvl="7" w:tentative="0">
      <w:start w:val="1"/>
      <w:numFmt w:val="bullet"/>
      <w:lvlText w:val=""/>
      <w:lvlJc w:val="left"/>
      <w:pPr>
        <w:ind w:left="3945" w:hanging="440"/>
      </w:pPr>
      <w:rPr>
        <w:rFonts w:hint="default" w:ascii="Wingdings" w:hAnsi="Wingdings"/>
      </w:rPr>
    </w:lvl>
    <w:lvl w:ilvl="8" w:tentative="0">
      <w:start w:val="1"/>
      <w:numFmt w:val="bullet"/>
      <w:lvlText w:val=""/>
      <w:lvlJc w:val="left"/>
      <w:pPr>
        <w:ind w:left="4385" w:hanging="440"/>
      </w:pPr>
      <w:rPr>
        <w:rFonts w:hint="default" w:ascii="Wingdings" w:hAnsi="Wingdings"/>
      </w:rPr>
    </w:lvl>
  </w:abstractNum>
  <w:abstractNum w:abstractNumId="20">
    <w:nsid w:val="18EF2D4D"/>
    <w:multiLevelType w:val="multilevel"/>
    <w:tmpl w:val="18EF2D4D"/>
    <w:lvl w:ilvl="0" w:tentative="0">
      <w:start w:val="1"/>
      <w:numFmt w:val="bullet"/>
      <w:lvlText w:val=""/>
      <w:lvlJc w:val="left"/>
      <w:pPr>
        <w:ind w:left="640" w:hanging="440"/>
      </w:pPr>
      <w:rPr>
        <w:rFonts w:hint="default" w:ascii="Wingdings" w:hAnsi="Wingdings"/>
      </w:rPr>
    </w:lvl>
    <w:lvl w:ilvl="1" w:tentative="0">
      <w:start w:val="1"/>
      <w:numFmt w:val="bullet"/>
      <w:lvlText w:val=""/>
      <w:lvlJc w:val="left"/>
      <w:pPr>
        <w:ind w:left="1080" w:hanging="440"/>
      </w:pPr>
      <w:rPr>
        <w:rFonts w:hint="default" w:ascii="Wingdings" w:hAnsi="Wingdings"/>
      </w:rPr>
    </w:lvl>
    <w:lvl w:ilvl="2" w:tentative="0">
      <w:start w:val="1"/>
      <w:numFmt w:val="bullet"/>
      <w:lvlText w:val=""/>
      <w:lvlJc w:val="left"/>
      <w:pPr>
        <w:ind w:left="1520" w:hanging="440"/>
      </w:pPr>
      <w:rPr>
        <w:rFonts w:hint="default" w:ascii="Wingdings" w:hAnsi="Wingdings"/>
      </w:rPr>
    </w:lvl>
    <w:lvl w:ilvl="3" w:tentative="0">
      <w:start w:val="1"/>
      <w:numFmt w:val="bullet"/>
      <w:lvlText w:val=""/>
      <w:lvlJc w:val="left"/>
      <w:pPr>
        <w:ind w:left="1960" w:hanging="440"/>
      </w:pPr>
      <w:rPr>
        <w:rFonts w:hint="default" w:ascii="Wingdings" w:hAnsi="Wingdings"/>
      </w:rPr>
    </w:lvl>
    <w:lvl w:ilvl="4" w:tentative="0">
      <w:start w:val="1"/>
      <w:numFmt w:val="bullet"/>
      <w:lvlText w:val=""/>
      <w:lvlJc w:val="left"/>
      <w:pPr>
        <w:ind w:left="2400" w:hanging="440"/>
      </w:pPr>
      <w:rPr>
        <w:rFonts w:hint="default" w:ascii="Wingdings" w:hAnsi="Wingdings"/>
      </w:rPr>
    </w:lvl>
    <w:lvl w:ilvl="5" w:tentative="0">
      <w:start w:val="1"/>
      <w:numFmt w:val="bullet"/>
      <w:lvlText w:val=""/>
      <w:lvlJc w:val="left"/>
      <w:pPr>
        <w:ind w:left="2840" w:hanging="440"/>
      </w:pPr>
      <w:rPr>
        <w:rFonts w:hint="default" w:ascii="Wingdings" w:hAnsi="Wingdings"/>
      </w:rPr>
    </w:lvl>
    <w:lvl w:ilvl="6" w:tentative="0">
      <w:start w:val="1"/>
      <w:numFmt w:val="bullet"/>
      <w:lvlText w:val=""/>
      <w:lvlJc w:val="left"/>
      <w:pPr>
        <w:ind w:left="3280" w:hanging="440"/>
      </w:pPr>
      <w:rPr>
        <w:rFonts w:hint="default" w:ascii="Wingdings" w:hAnsi="Wingdings"/>
      </w:rPr>
    </w:lvl>
    <w:lvl w:ilvl="7" w:tentative="0">
      <w:start w:val="1"/>
      <w:numFmt w:val="bullet"/>
      <w:lvlText w:val=""/>
      <w:lvlJc w:val="left"/>
      <w:pPr>
        <w:ind w:left="3720" w:hanging="440"/>
      </w:pPr>
      <w:rPr>
        <w:rFonts w:hint="default" w:ascii="Wingdings" w:hAnsi="Wingdings"/>
      </w:rPr>
    </w:lvl>
    <w:lvl w:ilvl="8" w:tentative="0">
      <w:start w:val="1"/>
      <w:numFmt w:val="bullet"/>
      <w:lvlText w:val=""/>
      <w:lvlJc w:val="left"/>
      <w:pPr>
        <w:ind w:left="4160" w:hanging="440"/>
      </w:pPr>
      <w:rPr>
        <w:rFonts w:hint="default" w:ascii="Wingdings" w:hAnsi="Wingdings"/>
      </w:rPr>
    </w:lvl>
  </w:abstractNum>
  <w:abstractNum w:abstractNumId="21">
    <w:nsid w:val="19E928F1"/>
    <w:multiLevelType w:val="multilevel"/>
    <w:tmpl w:val="19E928F1"/>
    <w:lvl w:ilvl="0" w:tentative="0">
      <w:start w:val="1"/>
      <w:numFmt w:val="decimal"/>
      <w:lvlText w:val="Proposal %1"/>
      <w:lvlJc w:val="left"/>
      <w:pPr>
        <w:tabs>
          <w:tab w:val="left" w:pos="1304"/>
        </w:tabs>
        <w:ind w:left="1304" w:hanging="1304"/>
      </w:pPr>
      <w:rPr>
        <w:rFonts w:hint="default" w:ascii="Times New Roman" w:hAnsi="Times New Roman" w:cs="Times New Roman"/>
      </w:rPr>
    </w:lvl>
    <w:lvl w:ilvl="1" w:tentative="0">
      <w:start w:val="1"/>
      <w:numFmt w:val="lowerLetter"/>
      <w:lvlText w:val="%2."/>
      <w:lvlJc w:val="left"/>
      <w:pPr>
        <w:tabs>
          <w:tab w:val="left" w:pos="1440"/>
        </w:tabs>
        <w:ind w:left="1440" w:hanging="360"/>
      </w:pPr>
      <w:rPr>
        <w:rFonts w:hint="default" w:ascii="Times New Roman" w:hAnsi="Times New Roman" w:cs="Times New Roman"/>
      </w:rPr>
    </w:lvl>
    <w:lvl w:ilvl="2" w:tentative="0">
      <w:start w:val="1"/>
      <w:numFmt w:val="lowerRoman"/>
      <w:lvlText w:val="%3."/>
      <w:lvlJc w:val="right"/>
      <w:pPr>
        <w:tabs>
          <w:tab w:val="left" w:pos="2160"/>
        </w:tabs>
        <w:ind w:left="2160" w:hanging="180"/>
      </w:pPr>
      <w:rPr>
        <w:rFonts w:hint="default" w:ascii="Times New Roman" w:hAnsi="Times New Roman" w:cs="Times New Roman"/>
      </w:rPr>
    </w:lvl>
    <w:lvl w:ilvl="3" w:tentative="0">
      <w:start w:val="1"/>
      <w:numFmt w:val="decimal"/>
      <w:lvlText w:val="%4."/>
      <w:lvlJc w:val="left"/>
      <w:pPr>
        <w:tabs>
          <w:tab w:val="left" w:pos="2880"/>
        </w:tabs>
        <w:ind w:left="2880" w:hanging="360"/>
      </w:pPr>
      <w:rPr>
        <w:rFonts w:hint="default" w:ascii="Times New Roman" w:hAnsi="Times New Roman" w:cs="Times New Roman"/>
      </w:rPr>
    </w:lvl>
    <w:lvl w:ilvl="4" w:tentative="0">
      <w:start w:val="1"/>
      <w:numFmt w:val="lowerLetter"/>
      <w:lvlText w:val="%5."/>
      <w:lvlJc w:val="left"/>
      <w:pPr>
        <w:tabs>
          <w:tab w:val="left" w:pos="3600"/>
        </w:tabs>
        <w:ind w:left="3600" w:hanging="360"/>
      </w:pPr>
      <w:rPr>
        <w:rFonts w:hint="default" w:ascii="Times New Roman" w:hAnsi="Times New Roman" w:cs="Times New Roman"/>
      </w:rPr>
    </w:lvl>
    <w:lvl w:ilvl="5" w:tentative="0">
      <w:start w:val="1"/>
      <w:numFmt w:val="lowerRoman"/>
      <w:lvlText w:val="%6."/>
      <w:lvlJc w:val="right"/>
      <w:pPr>
        <w:tabs>
          <w:tab w:val="left" w:pos="4320"/>
        </w:tabs>
        <w:ind w:left="4320" w:hanging="180"/>
      </w:pPr>
      <w:rPr>
        <w:rFonts w:hint="default" w:ascii="Times New Roman" w:hAnsi="Times New Roman" w:cs="Times New Roman"/>
      </w:rPr>
    </w:lvl>
    <w:lvl w:ilvl="6" w:tentative="0">
      <w:start w:val="1"/>
      <w:numFmt w:val="decimal"/>
      <w:lvlText w:val="%7."/>
      <w:lvlJc w:val="left"/>
      <w:pPr>
        <w:tabs>
          <w:tab w:val="left" w:pos="5040"/>
        </w:tabs>
        <w:ind w:left="5040" w:hanging="360"/>
      </w:pPr>
      <w:rPr>
        <w:rFonts w:hint="default" w:ascii="Times New Roman" w:hAnsi="Times New Roman" w:cs="Times New Roman"/>
      </w:rPr>
    </w:lvl>
    <w:lvl w:ilvl="7" w:tentative="0">
      <w:start w:val="1"/>
      <w:numFmt w:val="lowerLetter"/>
      <w:lvlText w:val="%8."/>
      <w:lvlJc w:val="left"/>
      <w:pPr>
        <w:tabs>
          <w:tab w:val="left" w:pos="5760"/>
        </w:tabs>
        <w:ind w:left="5760" w:hanging="360"/>
      </w:pPr>
      <w:rPr>
        <w:rFonts w:hint="default" w:ascii="Times New Roman" w:hAnsi="Times New Roman" w:cs="Times New Roman"/>
      </w:rPr>
    </w:lvl>
    <w:lvl w:ilvl="8" w:tentative="0">
      <w:start w:val="1"/>
      <w:numFmt w:val="lowerRoman"/>
      <w:lvlText w:val="%9."/>
      <w:lvlJc w:val="right"/>
      <w:pPr>
        <w:tabs>
          <w:tab w:val="left" w:pos="6480"/>
        </w:tabs>
        <w:ind w:left="6480" w:hanging="180"/>
      </w:pPr>
      <w:rPr>
        <w:rFonts w:hint="default" w:ascii="Times New Roman" w:hAnsi="Times New Roman" w:cs="Times New Roman"/>
      </w:rPr>
    </w:lvl>
  </w:abstractNum>
  <w:abstractNum w:abstractNumId="22">
    <w:nsid w:val="1A8C3100"/>
    <w:multiLevelType w:val="multilevel"/>
    <w:tmpl w:val="1A8C310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Verdana" w:hAnsi="Verdana"/>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1CA52552"/>
    <w:multiLevelType w:val="multilevel"/>
    <w:tmpl w:val="1CA52552"/>
    <w:lvl w:ilvl="0" w:tentative="0">
      <w:start w:val="1"/>
      <w:numFmt w:val="decimal"/>
      <w:lvlText w:val="Observation %1:"/>
      <w:lvlJc w:val="left"/>
      <w:pPr>
        <w:ind w:left="420" w:hanging="420"/>
      </w:pPr>
      <w:rPr>
        <w:rFonts w:hint="default" w:ascii="Times New Roman" w:hAnsi="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1E61183D"/>
    <w:multiLevelType w:val="multilevel"/>
    <w:tmpl w:val="1E61183D"/>
    <w:lvl w:ilvl="0" w:tentative="0">
      <w:start w:val="0"/>
      <w:numFmt w:val="bullet"/>
      <w:lvlText w:val="-"/>
      <w:lvlJc w:val="left"/>
      <w:pPr>
        <w:ind w:left="420" w:hanging="420"/>
      </w:pPr>
      <w:rPr>
        <w:rFonts w:hint="default" w:ascii="Calibri" w:hAnsi="Calibri"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1F8B3DE3"/>
    <w:multiLevelType w:val="multilevel"/>
    <w:tmpl w:val="1F8B3DE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Verdana" w:hAnsi="Verdana"/>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1FB93EBE"/>
    <w:multiLevelType w:val="multilevel"/>
    <w:tmpl w:val="1FB93EB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7">
    <w:nsid w:val="1FD56123"/>
    <w:multiLevelType w:val="multilevel"/>
    <w:tmpl w:val="1FD56123"/>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8">
    <w:nsid w:val="207E3A0E"/>
    <w:multiLevelType w:val="multilevel"/>
    <w:tmpl w:val="207E3A0E"/>
    <w:lvl w:ilvl="0" w:tentative="0">
      <w:start w:val="1"/>
      <w:numFmt w:val="decimal"/>
      <w:lvlText w:val="(%1)"/>
      <w:lvlJc w:val="left"/>
      <w:pPr>
        <w:ind w:left="720" w:hanging="360"/>
      </w:pPr>
      <w:rPr>
        <w:rFonts w:hint="default" w:ascii="Times New Roman" w:hAnsi="Times New Roman" w:eastAsia="Malgun Gothic" w:cs="Times New Roman"/>
      </w:rPr>
    </w:lvl>
    <w:lvl w:ilvl="1" w:tentative="0">
      <w:start w:val="1"/>
      <w:numFmt w:val="lowerLetter"/>
      <w:lvlText w:val="%2)"/>
      <w:lvlJc w:val="left"/>
      <w:pPr>
        <w:ind w:left="1440" w:hanging="360"/>
      </w:pPr>
      <w:rPr>
        <w:rFonts w:hint="default" w:ascii="Times New Roman" w:hAnsi="Times New Roman" w:cs="Times New Roman"/>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29">
    <w:nsid w:val="20B60B1B"/>
    <w:multiLevelType w:val="multilevel"/>
    <w:tmpl w:val="20B60B1B"/>
    <w:lvl w:ilvl="0" w:tentative="0">
      <w:start w:val="7"/>
      <w:numFmt w:val="bullet"/>
      <w:lvlText w:val="-"/>
      <w:lvlJc w:val="left"/>
      <w:pPr>
        <w:ind w:left="720" w:hanging="360"/>
      </w:pPr>
      <w:rPr>
        <w:rFonts w:hint="default" w:ascii="Times New Roman" w:hAnsi="Times New Roman" w:eastAsia="等线"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20BA49E4"/>
    <w:multiLevelType w:val="multilevel"/>
    <w:tmpl w:val="20BA49E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1">
    <w:nsid w:val="228C102B"/>
    <w:multiLevelType w:val="multilevel"/>
    <w:tmpl w:val="228C102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23CF7BEE"/>
    <w:multiLevelType w:val="multilevel"/>
    <w:tmpl w:val="23CF7BE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23E00DCF"/>
    <w:multiLevelType w:val="multilevel"/>
    <w:tmpl w:val="23E00DCF"/>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4">
    <w:nsid w:val="23E6636B"/>
    <w:multiLevelType w:val="multilevel"/>
    <w:tmpl w:val="23E6636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242260E9"/>
    <w:multiLevelType w:val="multilevel"/>
    <w:tmpl w:val="242260E9"/>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6">
    <w:nsid w:val="264F6385"/>
    <w:multiLevelType w:val="multilevel"/>
    <w:tmpl w:val="264F638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27FE79AB"/>
    <w:multiLevelType w:val="multilevel"/>
    <w:tmpl w:val="27FE79A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Verdana" w:hAnsi="Verdana"/>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8">
    <w:nsid w:val="2E5479AE"/>
    <w:multiLevelType w:val="multilevel"/>
    <w:tmpl w:val="2E5479A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9">
    <w:nsid w:val="2F144F83"/>
    <w:multiLevelType w:val="multilevel"/>
    <w:tmpl w:val="2F144F83"/>
    <w:lvl w:ilvl="0" w:tentative="0">
      <w:start w:val="1"/>
      <w:numFmt w:val="bullet"/>
      <w:lvlText w:val=""/>
      <w:lvlJc w:val="left"/>
      <w:pPr>
        <w:ind w:left="360" w:hanging="360"/>
      </w:pPr>
      <w:rPr>
        <w:rFonts w:hint="default" w:ascii="Wingdings" w:hAnsi="Wingdings"/>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40">
    <w:nsid w:val="3641242D"/>
    <w:multiLevelType w:val="multilevel"/>
    <w:tmpl w:val="3641242D"/>
    <w:lvl w:ilvl="0" w:tentative="0">
      <w:start w:val="1"/>
      <w:numFmt w:val="bullet"/>
      <w:lvlText w:val=""/>
      <w:lvlJc w:val="left"/>
      <w:pPr>
        <w:ind w:left="440" w:hanging="440"/>
      </w:pPr>
      <w:rPr>
        <w:rFonts w:hint="default" w:ascii="Wingdings" w:hAnsi="Wingdings"/>
        <w:sz w:val="20"/>
        <w:szCs w:val="20"/>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41">
    <w:nsid w:val="3A051C0A"/>
    <w:multiLevelType w:val="multilevel"/>
    <w:tmpl w:val="3A051C0A"/>
    <w:lvl w:ilvl="0" w:tentative="0">
      <w:start w:val="1"/>
      <w:numFmt w:val="decimal"/>
      <w:lvlText w:val="Observation %1"/>
      <w:lvlJc w:val="left"/>
      <w:pPr>
        <w:ind w:left="360" w:hanging="360"/>
      </w:pPr>
      <w:rPr>
        <w:rFonts w:hint="default" w:ascii="Times New Roman" w:hAnsi="Times New Roman" w:cs="Times New Roman"/>
      </w:rPr>
    </w:lvl>
    <w:lvl w:ilvl="1" w:tentative="0">
      <w:start w:val="1"/>
      <w:numFmt w:val="lowerLetter"/>
      <w:lvlText w:val="%2."/>
      <w:lvlJc w:val="left"/>
      <w:pPr>
        <w:ind w:left="1440" w:hanging="360"/>
      </w:pPr>
      <w:rPr>
        <w:rFonts w:hint="default" w:ascii="Times New Roman" w:hAnsi="Times New Roman" w:cs="Times New Roman"/>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42">
    <w:nsid w:val="3A5500B4"/>
    <w:multiLevelType w:val="multilevel"/>
    <w:tmpl w:val="3A5500B4"/>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3">
    <w:nsid w:val="3AA46647"/>
    <w:multiLevelType w:val="multilevel"/>
    <w:tmpl w:val="3AA46647"/>
    <w:lvl w:ilvl="0" w:tentative="0">
      <w:start w:val="1"/>
      <w:numFmt w:val="decimal"/>
      <w:pStyle w:val="57"/>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4">
    <w:nsid w:val="3D080953"/>
    <w:multiLevelType w:val="multilevel"/>
    <w:tmpl w:val="3D08095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Verdana" w:hAnsi="Verdana"/>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5">
    <w:nsid w:val="3DF76018"/>
    <w:multiLevelType w:val="multilevel"/>
    <w:tmpl w:val="3DF7601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6">
    <w:nsid w:val="3E66214F"/>
    <w:multiLevelType w:val="multilevel"/>
    <w:tmpl w:val="3E66214F"/>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7">
    <w:nsid w:val="40ED78AC"/>
    <w:multiLevelType w:val="multilevel"/>
    <w:tmpl w:val="40ED78AC"/>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439B5B88"/>
    <w:multiLevelType w:val="multilevel"/>
    <w:tmpl w:val="439B5B8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9">
    <w:nsid w:val="4577236A"/>
    <w:multiLevelType w:val="multilevel"/>
    <w:tmpl w:val="4577236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6463F27"/>
    <w:multiLevelType w:val="multilevel"/>
    <w:tmpl w:val="46463F2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1">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2">
    <w:nsid w:val="47B83359"/>
    <w:multiLevelType w:val="multilevel"/>
    <w:tmpl w:val="47B8335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53">
    <w:nsid w:val="48C203CF"/>
    <w:multiLevelType w:val="multilevel"/>
    <w:tmpl w:val="48C203C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4">
    <w:nsid w:val="5101505E"/>
    <w:multiLevelType w:val="multilevel"/>
    <w:tmpl w:val="5101505E"/>
    <w:lvl w:ilvl="0" w:tentative="0">
      <w:start w:val="1"/>
      <w:numFmt w:val="decimal"/>
      <w:pStyle w:val="56"/>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5">
    <w:nsid w:val="513230F0"/>
    <w:multiLevelType w:val="multilevel"/>
    <w:tmpl w:val="513230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51EB5F25"/>
    <w:multiLevelType w:val="multilevel"/>
    <w:tmpl w:val="51EB5F2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7">
    <w:nsid w:val="543E1638"/>
    <w:multiLevelType w:val="multilevel"/>
    <w:tmpl w:val="543E1638"/>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8">
    <w:nsid w:val="58CA13B3"/>
    <w:multiLevelType w:val="multilevel"/>
    <w:tmpl w:val="58CA13B3"/>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59">
    <w:nsid w:val="592C75F9"/>
    <w:multiLevelType w:val="singleLevel"/>
    <w:tmpl w:val="592C75F9"/>
    <w:lvl w:ilvl="0" w:tentative="0">
      <w:start w:val="1"/>
      <w:numFmt w:val="bullet"/>
      <w:lvlText w:val=""/>
      <w:lvlJc w:val="left"/>
      <w:pPr>
        <w:tabs>
          <w:tab w:val="left" w:pos="420"/>
        </w:tabs>
        <w:ind w:left="840" w:hanging="420"/>
      </w:pPr>
      <w:rPr>
        <w:rFonts w:hint="default" w:ascii="Wingdings" w:hAnsi="Wingdings"/>
      </w:rPr>
    </w:lvl>
  </w:abstractNum>
  <w:abstractNum w:abstractNumId="60">
    <w:nsid w:val="599A2E35"/>
    <w:multiLevelType w:val="multilevel"/>
    <w:tmpl w:val="599A2E3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1">
    <w:nsid w:val="59D91627"/>
    <w:multiLevelType w:val="multilevel"/>
    <w:tmpl w:val="59D91627"/>
    <w:lvl w:ilvl="0" w:tentative="0">
      <w:start w:val="1"/>
      <w:numFmt w:val="decimal"/>
      <w:lvlText w:val="%1."/>
      <w:lvlJc w:val="left"/>
      <w:pPr>
        <w:ind w:left="760" w:hanging="360"/>
      </w:pPr>
      <w:rPr>
        <w:rFonts w:hint="default"/>
      </w:rPr>
    </w:lvl>
    <w:lvl w:ilvl="1" w:tentative="0">
      <w:start w:val="1"/>
      <w:numFmt w:val="upperLetter"/>
      <w:lvlText w:val="%2."/>
      <w:lvlJc w:val="left"/>
      <w:pPr>
        <w:ind w:left="1200" w:hanging="400"/>
      </w:pPr>
    </w:lvl>
    <w:lvl w:ilvl="2" w:tentative="0">
      <w:start w:val="1"/>
      <w:numFmt w:val="lowerRoman"/>
      <w:lvlText w:val="%3."/>
      <w:lvlJc w:val="right"/>
      <w:pPr>
        <w:ind w:left="1600" w:hanging="400"/>
      </w:pPr>
    </w:lvl>
    <w:lvl w:ilvl="3" w:tentative="0">
      <w:start w:val="1"/>
      <w:numFmt w:val="decimal"/>
      <w:lvlText w:val="%4."/>
      <w:lvlJc w:val="left"/>
      <w:pPr>
        <w:ind w:left="2000" w:hanging="400"/>
      </w:pPr>
    </w:lvl>
    <w:lvl w:ilvl="4" w:tentative="0">
      <w:start w:val="1"/>
      <w:numFmt w:val="upperLetter"/>
      <w:lvlText w:val="%5."/>
      <w:lvlJc w:val="left"/>
      <w:pPr>
        <w:ind w:left="2400" w:hanging="400"/>
      </w:pPr>
    </w:lvl>
    <w:lvl w:ilvl="5" w:tentative="0">
      <w:start w:val="1"/>
      <w:numFmt w:val="lowerRoman"/>
      <w:lvlText w:val="%6."/>
      <w:lvlJc w:val="right"/>
      <w:pPr>
        <w:ind w:left="2800" w:hanging="400"/>
      </w:pPr>
    </w:lvl>
    <w:lvl w:ilvl="6" w:tentative="0">
      <w:start w:val="1"/>
      <w:numFmt w:val="decimal"/>
      <w:lvlText w:val="%7."/>
      <w:lvlJc w:val="left"/>
      <w:pPr>
        <w:ind w:left="3200" w:hanging="400"/>
      </w:pPr>
    </w:lvl>
    <w:lvl w:ilvl="7" w:tentative="0">
      <w:start w:val="1"/>
      <w:numFmt w:val="upperLetter"/>
      <w:lvlText w:val="%8."/>
      <w:lvlJc w:val="left"/>
      <w:pPr>
        <w:ind w:left="3600" w:hanging="400"/>
      </w:pPr>
    </w:lvl>
    <w:lvl w:ilvl="8" w:tentative="0">
      <w:start w:val="1"/>
      <w:numFmt w:val="lowerRoman"/>
      <w:lvlText w:val="%9."/>
      <w:lvlJc w:val="right"/>
      <w:pPr>
        <w:ind w:left="4000" w:hanging="400"/>
      </w:pPr>
    </w:lvl>
  </w:abstractNum>
  <w:abstractNum w:abstractNumId="62">
    <w:nsid w:val="5B103C49"/>
    <w:multiLevelType w:val="multilevel"/>
    <w:tmpl w:val="5B103C49"/>
    <w:lvl w:ilvl="0" w:tentative="0">
      <w:start w:val="1"/>
      <w:numFmt w:val="bullet"/>
      <w:lvlText w:val="o"/>
      <w:lvlJc w:val="left"/>
      <w:pPr>
        <w:ind w:left="720" w:hanging="360"/>
      </w:pPr>
      <w:rPr>
        <w:rFonts w:hint="default" w:ascii="Courier New" w:hAnsi="Courier New" w:cs="Courier New"/>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B2A3077"/>
    <w:multiLevelType w:val="multilevel"/>
    <w:tmpl w:val="5B2A307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4">
    <w:nsid w:val="5B3015DC"/>
    <w:multiLevelType w:val="multilevel"/>
    <w:tmpl w:val="5B3015D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Verdana" w:hAnsi="Verdana"/>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5">
    <w:nsid w:val="5CD94166"/>
    <w:multiLevelType w:val="multilevel"/>
    <w:tmpl w:val="5CD9416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Verdana" w:hAnsi="Verdana"/>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6">
    <w:nsid w:val="5ED93D81"/>
    <w:multiLevelType w:val="multilevel"/>
    <w:tmpl w:val="5ED93D8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7">
    <w:nsid w:val="611B031B"/>
    <w:multiLevelType w:val="multilevel"/>
    <w:tmpl w:val="611B031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8">
    <w:nsid w:val="617646A5"/>
    <w:multiLevelType w:val="multilevel"/>
    <w:tmpl w:val="617646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9">
    <w:nsid w:val="643A642A"/>
    <w:multiLevelType w:val="multilevel"/>
    <w:tmpl w:val="643A642A"/>
    <w:lvl w:ilvl="0" w:tentative="0">
      <w:start w:val="1"/>
      <w:numFmt w:val="bullet"/>
      <w:lvlText w:val="-"/>
      <w:lvlJc w:val="left"/>
      <w:pPr>
        <w:tabs>
          <w:tab w:val="left" w:pos="420"/>
        </w:tabs>
        <w:ind w:left="840" w:hanging="420"/>
      </w:pPr>
      <w:rPr>
        <w:rFonts w:hint="default" w:ascii="Verdana" w:hAnsi="Verdana"/>
      </w:rPr>
    </w:lvl>
    <w:lvl w:ilvl="1" w:tentative="0">
      <w:start w:val="1"/>
      <w:numFmt w:val="bullet"/>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70">
    <w:nsid w:val="647E0089"/>
    <w:multiLevelType w:val="multilevel"/>
    <w:tmpl w:val="647E0089"/>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1">
    <w:nsid w:val="65FD5F94"/>
    <w:multiLevelType w:val="multilevel"/>
    <w:tmpl w:val="65FD5F9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2">
    <w:nsid w:val="66300B1B"/>
    <w:multiLevelType w:val="multilevel"/>
    <w:tmpl w:val="66300B1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3">
    <w:nsid w:val="666D2DAF"/>
    <w:multiLevelType w:val="multilevel"/>
    <w:tmpl w:val="666D2DAF"/>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4">
    <w:nsid w:val="66EC4457"/>
    <w:multiLevelType w:val="multilevel"/>
    <w:tmpl w:val="66EC4457"/>
    <w:lvl w:ilvl="0" w:tentative="0">
      <w:start w:val="0"/>
      <w:numFmt w:val="bullet"/>
      <w:lvlText w:val="•"/>
      <w:lvlJc w:val="left"/>
      <w:pPr>
        <w:ind w:left="440" w:hanging="440"/>
      </w:pPr>
      <w:rPr>
        <w:rFonts w:hint="default" w:ascii="Arial" w:hAnsi="Arial"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5">
    <w:nsid w:val="6A790534"/>
    <w:multiLevelType w:val="multilevel"/>
    <w:tmpl w:val="6A79053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Verdana" w:hAnsi="Verdana"/>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6">
    <w:nsid w:val="6C607543"/>
    <w:multiLevelType w:val="multilevel"/>
    <w:tmpl w:val="6C607543"/>
    <w:lvl w:ilvl="0" w:tentative="0">
      <w:start w:val="0"/>
      <w:numFmt w:val="bullet"/>
      <w:lvlText w:val="•"/>
      <w:lvlJc w:val="left"/>
      <w:pPr>
        <w:ind w:left="420" w:hanging="420"/>
      </w:pPr>
      <w:rPr>
        <w:rFonts w:hint="default" w:ascii="Times New Roman" w:hAnsi="Times New Roman" w:eastAsia="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7">
    <w:nsid w:val="6EC24D36"/>
    <w:multiLevelType w:val="multilevel"/>
    <w:tmpl w:val="6EC24D36"/>
    <w:lvl w:ilvl="0" w:tentative="0">
      <w:start w:val="1"/>
      <w:numFmt w:val="bullet"/>
      <w:lvlText w:val=""/>
      <w:lvlJc w:val="left"/>
      <w:pPr>
        <w:ind w:left="909" w:hanging="400"/>
      </w:pPr>
      <w:rPr>
        <w:rFonts w:hint="default" w:ascii="Symbol" w:hAnsi="Symbol"/>
      </w:rPr>
    </w:lvl>
    <w:lvl w:ilvl="1" w:tentative="0">
      <w:start w:val="1"/>
      <w:numFmt w:val="bullet"/>
      <w:lvlText w:val=""/>
      <w:lvlJc w:val="left"/>
      <w:pPr>
        <w:ind w:left="1309" w:hanging="400"/>
      </w:pPr>
      <w:rPr>
        <w:rFonts w:hint="default" w:ascii="Wingdings" w:hAnsi="Wingdings"/>
      </w:rPr>
    </w:lvl>
    <w:lvl w:ilvl="2" w:tentative="0">
      <w:start w:val="1"/>
      <w:numFmt w:val="bullet"/>
      <w:lvlText w:val=""/>
      <w:lvlJc w:val="left"/>
      <w:pPr>
        <w:ind w:left="1709" w:hanging="400"/>
      </w:pPr>
      <w:rPr>
        <w:rFonts w:hint="default" w:ascii="Wingdings" w:hAnsi="Wingdings"/>
      </w:rPr>
    </w:lvl>
    <w:lvl w:ilvl="3" w:tentative="0">
      <w:start w:val="1"/>
      <w:numFmt w:val="bullet"/>
      <w:lvlText w:val=""/>
      <w:lvlJc w:val="left"/>
      <w:pPr>
        <w:ind w:left="2109" w:hanging="400"/>
      </w:pPr>
      <w:rPr>
        <w:rFonts w:hint="default" w:ascii="Wingdings" w:hAnsi="Wingdings"/>
      </w:rPr>
    </w:lvl>
    <w:lvl w:ilvl="4" w:tentative="0">
      <w:start w:val="1"/>
      <w:numFmt w:val="bullet"/>
      <w:lvlText w:val=""/>
      <w:lvlJc w:val="left"/>
      <w:pPr>
        <w:ind w:left="2509" w:hanging="400"/>
      </w:pPr>
      <w:rPr>
        <w:rFonts w:hint="default" w:ascii="Wingdings" w:hAnsi="Wingdings"/>
      </w:rPr>
    </w:lvl>
    <w:lvl w:ilvl="5" w:tentative="0">
      <w:start w:val="1"/>
      <w:numFmt w:val="bullet"/>
      <w:lvlText w:val=""/>
      <w:lvlJc w:val="left"/>
      <w:pPr>
        <w:ind w:left="2909" w:hanging="400"/>
      </w:pPr>
      <w:rPr>
        <w:rFonts w:hint="default" w:ascii="Wingdings" w:hAnsi="Wingdings"/>
      </w:rPr>
    </w:lvl>
    <w:lvl w:ilvl="6" w:tentative="0">
      <w:start w:val="1"/>
      <w:numFmt w:val="bullet"/>
      <w:lvlText w:val=""/>
      <w:lvlJc w:val="left"/>
      <w:pPr>
        <w:ind w:left="3309" w:hanging="400"/>
      </w:pPr>
      <w:rPr>
        <w:rFonts w:hint="default" w:ascii="Wingdings" w:hAnsi="Wingdings"/>
      </w:rPr>
    </w:lvl>
    <w:lvl w:ilvl="7" w:tentative="0">
      <w:start w:val="1"/>
      <w:numFmt w:val="bullet"/>
      <w:lvlText w:val=""/>
      <w:lvlJc w:val="left"/>
      <w:pPr>
        <w:ind w:left="3709" w:hanging="400"/>
      </w:pPr>
      <w:rPr>
        <w:rFonts w:hint="default" w:ascii="Wingdings" w:hAnsi="Wingdings"/>
      </w:rPr>
    </w:lvl>
    <w:lvl w:ilvl="8" w:tentative="0">
      <w:start w:val="1"/>
      <w:numFmt w:val="bullet"/>
      <w:lvlText w:val=""/>
      <w:lvlJc w:val="left"/>
      <w:pPr>
        <w:ind w:left="4109" w:hanging="400"/>
      </w:pPr>
      <w:rPr>
        <w:rFonts w:hint="default" w:ascii="Wingdings" w:hAnsi="Wingdings"/>
      </w:rPr>
    </w:lvl>
  </w:abstractNum>
  <w:abstractNum w:abstractNumId="78">
    <w:nsid w:val="6F777585"/>
    <w:multiLevelType w:val="multilevel"/>
    <w:tmpl w:val="6F777585"/>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lvl>
    <w:lvl w:ilvl="3" w:tentative="0">
      <w:start w:val="1"/>
      <w:numFmt w:val="decimal"/>
      <w:lvlText w:val="%4."/>
      <w:lvlJc w:val="left"/>
      <w:pPr>
        <w:ind w:left="2880" w:hanging="360"/>
      </w:pPr>
      <w:rPr>
        <w:rFonts w:hint="default"/>
      </w:rPr>
    </w:lvl>
    <w:lvl w:ilvl="4" w:tentative="0">
      <w:start w:val="3"/>
      <w:numFmt w:val="bullet"/>
      <w:lvlText w:val="-"/>
      <w:lvlJc w:val="left"/>
      <w:pPr>
        <w:ind w:left="3600" w:hanging="360"/>
      </w:pPr>
      <w:rPr>
        <w:rFonts w:hint="default" w:ascii="Times New Roman" w:hAnsi="Times New Roman" w:eastAsia="宋体" w:cs="Times New Roman"/>
      </w:r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9">
    <w:nsid w:val="6FB255AB"/>
    <w:multiLevelType w:val="multilevel"/>
    <w:tmpl w:val="6FB255AB"/>
    <w:lvl w:ilvl="0" w:tentative="0">
      <w:start w:val="1"/>
      <w:numFmt w:val="decimal"/>
      <w:lvlText w:val="(%1)"/>
      <w:lvlJc w:val="left"/>
      <w:pPr>
        <w:ind w:left="720" w:hanging="360"/>
      </w:pPr>
      <w:rPr>
        <w:rFonts w:hint="default" w:ascii="Times New Roman" w:hAnsi="Times New Roman" w:eastAsia="Malgun Gothic" w:cs="Times New Roman"/>
      </w:rPr>
    </w:lvl>
    <w:lvl w:ilvl="1" w:tentative="0">
      <w:start w:val="1"/>
      <w:numFmt w:val="lowerLetter"/>
      <w:lvlText w:val="%2)"/>
      <w:lvlJc w:val="left"/>
      <w:pPr>
        <w:ind w:left="1440" w:hanging="360"/>
      </w:pPr>
      <w:rPr>
        <w:rFonts w:hint="default" w:ascii="Times New Roman" w:hAnsi="Times New Roman" w:cs="Times New Roman"/>
      </w:rPr>
    </w:lvl>
    <w:lvl w:ilvl="2" w:tentative="0">
      <w:start w:val="1"/>
      <w:numFmt w:val="bullet"/>
      <w:lvlText w:val=""/>
      <w:lvlJc w:val="left"/>
      <w:pPr>
        <w:ind w:left="2160" w:hanging="180"/>
      </w:pPr>
      <w:rPr>
        <w:rFonts w:hint="default" w:ascii="Wingdings" w:hAnsi="Wingdings"/>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80">
    <w:nsid w:val="707B619B"/>
    <w:multiLevelType w:val="multilevel"/>
    <w:tmpl w:val="707B619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1">
    <w:nsid w:val="72394FC5"/>
    <w:multiLevelType w:val="multilevel"/>
    <w:tmpl w:val="72394FC5"/>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82">
    <w:nsid w:val="73914A11"/>
    <w:multiLevelType w:val="multilevel"/>
    <w:tmpl w:val="73914A11"/>
    <w:lvl w:ilvl="0" w:tentative="0">
      <w:start w:val="1"/>
      <w:numFmt w:val="bullet"/>
      <w:lvlText w:val="•"/>
      <w:lvlJc w:val="left"/>
      <w:pPr>
        <w:ind w:left="840" w:hanging="420"/>
      </w:pPr>
      <w:rPr>
        <w:rFonts w:hint="default" w:ascii="Times New Roman" w:hAnsi="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83">
    <w:nsid w:val="747C7AF9"/>
    <w:multiLevelType w:val="multilevel"/>
    <w:tmpl w:val="747C7AF9"/>
    <w:lvl w:ilvl="0" w:tentative="0">
      <w:start w:val="2"/>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eastAsia="等线" w:cs="Times New Roman"/>
      </w:rPr>
    </w:lvl>
    <w:lvl w:ilvl="2" w:tentative="0">
      <w:start w:val="1"/>
      <w:numFmt w:val="lowerRoman"/>
      <w:lvlText w:val="%3."/>
      <w:lvlJc w:val="right"/>
      <w:pPr>
        <w:ind w:left="2160" w:hanging="180"/>
      </w:pPr>
      <w:rPr>
        <w:rFonts w:hint="default" w:ascii="Times New Roman" w:hAnsi="Times New Roman" w:cs="Times New Roman"/>
      </w:rPr>
    </w:lvl>
    <w:lvl w:ilvl="3" w:tentative="0">
      <w:start w:val="1"/>
      <w:numFmt w:val="decimal"/>
      <w:lvlText w:val="%4."/>
      <w:lvlJc w:val="left"/>
      <w:pPr>
        <w:ind w:left="2880" w:hanging="360"/>
      </w:pPr>
      <w:rPr>
        <w:rFonts w:hint="default" w:ascii="Times New Roman" w:hAnsi="Times New Roman" w:cs="Times New Roman"/>
      </w:rPr>
    </w:lvl>
    <w:lvl w:ilvl="4" w:tentative="0">
      <w:start w:val="1"/>
      <w:numFmt w:val="lowerLetter"/>
      <w:lvlText w:val="%5."/>
      <w:lvlJc w:val="left"/>
      <w:pPr>
        <w:ind w:left="3600" w:hanging="360"/>
      </w:pPr>
      <w:rPr>
        <w:rFonts w:hint="default" w:ascii="Times New Roman" w:hAnsi="Times New Roman" w:cs="Times New Roman"/>
      </w:rPr>
    </w:lvl>
    <w:lvl w:ilvl="5" w:tentative="0">
      <w:start w:val="1"/>
      <w:numFmt w:val="lowerRoman"/>
      <w:lvlText w:val="%6."/>
      <w:lvlJc w:val="right"/>
      <w:pPr>
        <w:ind w:left="4320" w:hanging="180"/>
      </w:pPr>
      <w:rPr>
        <w:rFonts w:hint="default" w:ascii="Times New Roman" w:hAnsi="Times New Roman" w:cs="Times New Roman"/>
      </w:rPr>
    </w:lvl>
    <w:lvl w:ilvl="6" w:tentative="0">
      <w:start w:val="1"/>
      <w:numFmt w:val="decimal"/>
      <w:lvlText w:val="%7."/>
      <w:lvlJc w:val="left"/>
      <w:pPr>
        <w:ind w:left="5040" w:hanging="360"/>
      </w:pPr>
      <w:rPr>
        <w:rFonts w:hint="default" w:ascii="Times New Roman" w:hAnsi="Times New Roman" w:cs="Times New Roman"/>
      </w:rPr>
    </w:lvl>
    <w:lvl w:ilvl="7" w:tentative="0">
      <w:start w:val="1"/>
      <w:numFmt w:val="lowerLetter"/>
      <w:lvlText w:val="%8."/>
      <w:lvlJc w:val="left"/>
      <w:pPr>
        <w:ind w:left="5760" w:hanging="360"/>
      </w:pPr>
      <w:rPr>
        <w:rFonts w:hint="default" w:ascii="Times New Roman" w:hAnsi="Times New Roman" w:cs="Times New Roman"/>
      </w:rPr>
    </w:lvl>
    <w:lvl w:ilvl="8" w:tentative="0">
      <w:start w:val="1"/>
      <w:numFmt w:val="lowerRoman"/>
      <w:lvlText w:val="%9."/>
      <w:lvlJc w:val="right"/>
      <w:pPr>
        <w:ind w:left="6480" w:hanging="180"/>
      </w:pPr>
      <w:rPr>
        <w:rFonts w:hint="default" w:ascii="Times New Roman" w:hAnsi="Times New Roman" w:cs="Times New Roman"/>
      </w:rPr>
    </w:lvl>
  </w:abstractNum>
  <w:abstractNum w:abstractNumId="84">
    <w:nsid w:val="7B5833FD"/>
    <w:multiLevelType w:val="multilevel"/>
    <w:tmpl w:val="7B5833FD"/>
    <w:lvl w:ilvl="0" w:tentative="0">
      <w:start w:val="1"/>
      <w:numFmt w:val="decimal"/>
      <w:lvlText w:val="Proposal %1:"/>
      <w:lvlJc w:val="left"/>
      <w:pPr>
        <w:ind w:left="420" w:hanging="420"/>
      </w:pPr>
      <w:rPr>
        <w:rFonts w:hint="default" w:ascii="Times New Roman" w:hAnsi="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5">
    <w:nsid w:val="7F60509A"/>
    <w:multiLevelType w:val="multilevel"/>
    <w:tmpl w:val="7F60509A"/>
    <w:lvl w:ilvl="0" w:tentative="0">
      <w:start w:val="0"/>
      <w:numFmt w:val="bullet"/>
      <w:lvlText w:val="•"/>
      <w:lvlJc w:val="left"/>
      <w:pPr>
        <w:ind w:left="440" w:hanging="440"/>
      </w:pPr>
      <w:rPr>
        <w:rFonts w:hint="default" w:ascii="Arial" w:hAnsi="Arial" w:cs="Times New Roman"/>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5"/>
  </w:num>
  <w:num w:numId="2">
    <w:abstractNumId w:val="0"/>
  </w:num>
  <w:num w:numId="3">
    <w:abstractNumId w:val="1"/>
  </w:num>
  <w:num w:numId="4">
    <w:abstractNumId w:val="54"/>
  </w:num>
  <w:num w:numId="5">
    <w:abstractNumId w:val="43"/>
  </w:num>
  <w:num w:numId="6">
    <w:abstractNumId w:val="55"/>
  </w:num>
  <w:num w:numId="7">
    <w:abstractNumId w:val="30"/>
  </w:num>
  <w:num w:numId="8">
    <w:abstractNumId w:val="75"/>
  </w:num>
  <w:num w:numId="9">
    <w:abstractNumId w:val="2"/>
  </w:num>
  <w:num w:numId="10">
    <w:abstractNumId w:val="4"/>
  </w:num>
  <w:num w:numId="11">
    <w:abstractNumId w:val="44"/>
  </w:num>
  <w:num w:numId="12">
    <w:abstractNumId w:val="22"/>
  </w:num>
  <w:num w:numId="13">
    <w:abstractNumId w:val="25"/>
  </w:num>
  <w:num w:numId="14">
    <w:abstractNumId w:val="19"/>
  </w:num>
  <w:num w:numId="15">
    <w:abstractNumId w:val="52"/>
  </w:num>
  <w:num w:numId="16">
    <w:abstractNumId w:val="71"/>
  </w:num>
  <w:num w:numId="17">
    <w:abstractNumId w:val="63"/>
  </w:num>
  <w:num w:numId="18">
    <w:abstractNumId w:val="82"/>
  </w:num>
  <w:num w:numId="19">
    <w:abstractNumId w:val="32"/>
  </w:num>
  <w:num w:numId="20">
    <w:abstractNumId w:val="39"/>
  </w:num>
  <w:num w:numId="21">
    <w:abstractNumId w:val="61"/>
  </w:num>
  <w:num w:numId="22">
    <w:abstractNumId w:val="26"/>
  </w:num>
  <w:num w:numId="23">
    <w:abstractNumId w:val="49"/>
  </w:num>
  <w:num w:numId="24">
    <w:abstractNumId w:val="33"/>
  </w:num>
  <w:num w:numId="25">
    <w:abstractNumId w:val="81"/>
  </w:num>
  <w:num w:numId="26">
    <w:abstractNumId w:val="47"/>
  </w:num>
  <w:num w:numId="2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7"/>
  </w:num>
  <w:num w:numId="30">
    <w:abstractNumId w:val="74"/>
  </w:num>
  <w:num w:numId="31">
    <w:abstractNumId w:val="31"/>
  </w:num>
  <w:num w:numId="32">
    <w:abstractNumId w:val="46"/>
  </w:num>
  <w:num w:numId="33">
    <w:abstractNumId w:val="17"/>
  </w:num>
  <w:num w:numId="34">
    <w:abstractNumId w:val="59"/>
  </w:num>
  <w:num w:numId="35">
    <w:abstractNumId w:val="50"/>
  </w:num>
  <w:num w:numId="36">
    <w:abstractNumId w:val="9"/>
  </w:num>
  <w:num w:numId="37">
    <w:abstractNumId w:val="24"/>
  </w:num>
  <w:num w:numId="38">
    <w:abstractNumId w:val="84"/>
  </w:num>
  <w:num w:numId="39">
    <w:abstractNumId w:val="73"/>
  </w:num>
  <w:num w:numId="40">
    <w:abstractNumId w:val="23"/>
  </w:num>
  <w:num w:numId="41">
    <w:abstractNumId w:val="20"/>
  </w:num>
  <w:num w:numId="42">
    <w:abstractNumId w:val="45"/>
  </w:num>
  <w:num w:numId="43">
    <w:abstractNumId w:val="68"/>
  </w:num>
  <w:num w:numId="44">
    <w:abstractNumId w:val="27"/>
  </w:num>
  <w:num w:numId="45">
    <w:abstractNumId w:val="85"/>
  </w:num>
  <w:num w:numId="46">
    <w:abstractNumId w:val="60"/>
  </w:num>
  <w:num w:numId="47">
    <w:abstractNumId w:val="35"/>
  </w:num>
  <w:num w:numId="48">
    <w:abstractNumId w:val="76"/>
  </w:num>
  <w:num w:numId="49">
    <w:abstractNumId w:val="80"/>
  </w:num>
  <w:num w:numId="50">
    <w:abstractNumId w:val="53"/>
  </w:num>
  <w:num w:numId="51">
    <w:abstractNumId w:val="36"/>
  </w:num>
  <w:num w:numId="52">
    <w:abstractNumId w:val="12"/>
  </w:num>
  <w:num w:numId="53">
    <w:abstractNumId w:val="51"/>
  </w:num>
  <w:num w:numId="54">
    <w:abstractNumId w:val="48"/>
  </w:num>
  <w:num w:numId="55">
    <w:abstractNumId w:val="72"/>
  </w:num>
  <w:num w:numId="56">
    <w:abstractNumId w:val="56"/>
  </w:num>
  <w:num w:numId="57">
    <w:abstractNumId w:val="66"/>
  </w:num>
  <w:num w:numId="58">
    <w:abstractNumId w:val="37"/>
  </w:num>
  <w:num w:numId="59">
    <w:abstractNumId w:val="64"/>
  </w:num>
  <w:num w:numId="60">
    <w:abstractNumId w:val="69"/>
  </w:num>
  <w:num w:numId="61">
    <w:abstractNumId w:val="65"/>
  </w:num>
  <w:num w:numId="62">
    <w:abstractNumId w:val="13"/>
  </w:num>
  <w:num w:numId="63">
    <w:abstractNumId w:val="8"/>
  </w:num>
  <w:num w:numId="64">
    <w:abstractNumId w:val="40"/>
  </w:num>
  <w:num w:numId="65">
    <w:abstractNumId w:val="67"/>
  </w:num>
  <w:num w:numId="66">
    <w:abstractNumId w:val="14"/>
  </w:num>
  <w:num w:numId="67">
    <w:abstractNumId w:val="10"/>
  </w:num>
  <w:num w:numId="68">
    <w:abstractNumId w:val="38"/>
  </w:num>
  <w:num w:numId="69">
    <w:abstractNumId w:val="34"/>
  </w:num>
  <w:num w:numId="70">
    <w:abstractNumId w:val="15"/>
  </w:num>
  <w:num w:numId="71">
    <w:abstractNumId w:val="70"/>
  </w:num>
  <w:num w:numId="72">
    <w:abstractNumId w:val="6"/>
  </w:num>
  <w:num w:numId="73">
    <w:abstractNumId w:val="11"/>
  </w:num>
  <w:num w:numId="74">
    <w:abstractNumId w:val="57"/>
  </w:num>
  <w:num w:numId="75">
    <w:abstractNumId w:val="7"/>
  </w:num>
  <w:num w:numId="76">
    <w:abstractNumId w:val="16"/>
  </w:num>
  <w:num w:numId="77">
    <w:abstractNumId w:val="78"/>
  </w:num>
  <w:num w:numId="78">
    <w:abstractNumId w:val="42"/>
  </w:num>
  <w:num w:numId="79">
    <w:abstractNumId w:val="58"/>
  </w:num>
  <w:num w:numId="80">
    <w:abstractNumId w:val="3"/>
  </w:num>
  <w:num w:numId="81">
    <w:abstractNumId w:val="62"/>
  </w:num>
  <w:num w:numId="82">
    <w:abstractNumId w:val="18"/>
  </w:num>
  <w:num w:numId="83">
    <w:abstractNumId w:val="83"/>
  </w:num>
  <w:num w:numId="8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9"/>
    <w:lvlOverride w:ilvl="0">
      <w:startOverride w:val="1"/>
    </w:lvlOverride>
    <w:lvlOverride w:ilvl="1">
      <w:startOverride w:val="1"/>
    </w:lvlOverride>
    <w:lvlOverride w:ilvl="3">
      <w:startOverride w:val="1"/>
    </w:lvlOverride>
    <w:lvlOverride w:ilvl="4">
      <w:startOverride w:val="1"/>
    </w:lvlOverride>
  </w:num>
  <w:num w:numId="86">
    <w:abstractNumId w:val="2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iaolei TIE">
    <w15:presenceInfo w15:providerId="None" w15:userId="Xiaolei T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bordersDoNotSurroundHeader w:val="0"/>
  <w:bordersDoNotSurroundFooter w:val="0"/>
  <w:documentProtection w:enforcement="0"/>
  <w:defaultTabStop w:val="420"/>
  <w:hyphenationZone w:val="42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6C1F"/>
    <w:rsid w:val="00000DD0"/>
    <w:rsid w:val="00010995"/>
    <w:rsid w:val="00014262"/>
    <w:rsid w:val="000167FC"/>
    <w:rsid w:val="00017A81"/>
    <w:rsid w:val="00017AC5"/>
    <w:rsid w:val="000205D1"/>
    <w:rsid w:val="00020B6F"/>
    <w:rsid w:val="00020F76"/>
    <w:rsid w:val="00031138"/>
    <w:rsid w:val="00031502"/>
    <w:rsid w:val="00046E65"/>
    <w:rsid w:val="00054483"/>
    <w:rsid w:val="00060262"/>
    <w:rsid w:val="00062731"/>
    <w:rsid w:val="000665A2"/>
    <w:rsid w:val="0007053E"/>
    <w:rsid w:val="0007190C"/>
    <w:rsid w:val="00090586"/>
    <w:rsid w:val="000954FD"/>
    <w:rsid w:val="000B6B28"/>
    <w:rsid w:val="000B7979"/>
    <w:rsid w:val="000C18B6"/>
    <w:rsid w:val="000C32FD"/>
    <w:rsid w:val="000D3665"/>
    <w:rsid w:val="000E12C3"/>
    <w:rsid w:val="000E1382"/>
    <w:rsid w:val="000E1B15"/>
    <w:rsid w:val="000E663C"/>
    <w:rsid w:val="000F27D2"/>
    <w:rsid w:val="000F54BB"/>
    <w:rsid w:val="00104FC0"/>
    <w:rsid w:val="00120C09"/>
    <w:rsid w:val="00132156"/>
    <w:rsid w:val="001324E8"/>
    <w:rsid w:val="00133363"/>
    <w:rsid w:val="00133CF5"/>
    <w:rsid w:val="00134CBA"/>
    <w:rsid w:val="00135DC0"/>
    <w:rsid w:val="00137D80"/>
    <w:rsid w:val="00143DD0"/>
    <w:rsid w:val="0014597C"/>
    <w:rsid w:val="00167A3C"/>
    <w:rsid w:val="00175F85"/>
    <w:rsid w:val="001827EF"/>
    <w:rsid w:val="001836BB"/>
    <w:rsid w:val="00185128"/>
    <w:rsid w:val="001B146C"/>
    <w:rsid w:val="001B1FC9"/>
    <w:rsid w:val="001C415B"/>
    <w:rsid w:val="001C7383"/>
    <w:rsid w:val="001C741E"/>
    <w:rsid w:val="001D43F7"/>
    <w:rsid w:val="001E2E8B"/>
    <w:rsid w:val="001E41CE"/>
    <w:rsid w:val="001E4A87"/>
    <w:rsid w:val="001F09B4"/>
    <w:rsid w:val="001F4ADB"/>
    <w:rsid w:val="001F5D71"/>
    <w:rsid w:val="001F6783"/>
    <w:rsid w:val="001F7EC3"/>
    <w:rsid w:val="00213EFC"/>
    <w:rsid w:val="00216D3F"/>
    <w:rsid w:val="002256D2"/>
    <w:rsid w:val="002305E9"/>
    <w:rsid w:val="00232A04"/>
    <w:rsid w:val="002407BD"/>
    <w:rsid w:val="00241567"/>
    <w:rsid w:val="00242D9F"/>
    <w:rsid w:val="00246F61"/>
    <w:rsid w:val="00252159"/>
    <w:rsid w:val="00255195"/>
    <w:rsid w:val="00257BEB"/>
    <w:rsid w:val="00262F00"/>
    <w:rsid w:val="002761CF"/>
    <w:rsid w:val="0028045E"/>
    <w:rsid w:val="00291D60"/>
    <w:rsid w:val="0029531F"/>
    <w:rsid w:val="00297A62"/>
    <w:rsid w:val="002A1ABC"/>
    <w:rsid w:val="002B5BA3"/>
    <w:rsid w:val="002B5C18"/>
    <w:rsid w:val="002B66D2"/>
    <w:rsid w:val="002B74FD"/>
    <w:rsid w:val="002C224C"/>
    <w:rsid w:val="002C3D7F"/>
    <w:rsid w:val="002D0C75"/>
    <w:rsid w:val="002D6948"/>
    <w:rsid w:val="002D70A7"/>
    <w:rsid w:val="002D7C16"/>
    <w:rsid w:val="002E7F04"/>
    <w:rsid w:val="002F727A"/>
    <w:rsid w:val="0030467F"/>
    <w:rsid w:val="00305392"/>
    <w:rsid w:val="00324C3C"/>
    <w:rsid w:val="003269BE"/>
    <w:rsid w:val="00335CFE"/>
    <w:rsid w:val="00352541"/>
    <w:rsid w:val="00353176"/>
    <w:rsid w:val="00356993"/>
    <w:rsid w:val="00373A15"/>
    <w:rsid w:val="0038759E"/>
    <w:rsid w:val="003948D9"/>
    <w:rsid w:val="003953E0"/>
    <w:rsid w:val="003A6307"/>
    <w:rsid w:val="003C06E8"/>
    <w:rsid w:val="003C661E"/>
    <w:rsid w:val="003C7C1E"/>
    <w:rsid w:val="003D1DA1"/>
    <w:rsid w:val="003D240F"/>
    <w:rsid w:val="003D2694"/>
    <w:rsid w:val="003E25A1"/>
    <w:rsid w:val="003E50C6"/>
    <w:rsid w:val="003F0126"/>
    <w:rsid w:val="003F1B66"/>
    <w:rsid w:val="003F3FA1"/>
    <w:rsid w:val="003F72A2"/>
    <w:rsid w:val="003F79B6"/>
    <w:rsid w:val="0040033F"/>
    <w:rsid w:val="0040073B"/>
    <w:rsid w:val="00410F00"/>
    <w:rsid w:val="004317AA"/>
    <w:rsid w:val="00435362"/>
    <w:rsid w:val="004419CB"/>
    <w:rsid w:val="00442C22"/>
    <w:rsid w:val="00445C72"/>
    <w:rsid w:val="00474D21"/>
    <w:rsid w:val="00476BB4"/>
    <w:rsid w:val="00480B30"/>
    <w:rsid w:val="004870B4"/>
    <w:rsid w:val="00490023"/>
    <w:rsid w:val="00492191"/>
    <w:rsid w:val="0049619E"/>
    <w:rsid w:val="004A29B5"/>
    <w:rsid w:val="004A706A"/>
    <w:rsid w:val="004B569D"/>
    <w:rsid w:val="004C04A7"/>
    <w:rsid w:val="004C6A12"/>
    <w:rsid w:val="004C7692"/>
    <w:rsid w:val="004D37EC"/>
    <w:rsid w:val="004D69DD"/>
    <w:rsid w:val="004E47FA"/>
    <w:rsid w:val="004E6400"/>
    <w:rsid w:val="004E72A0"/>
    <w:rsid w:val="004F2B01"/>
    <w:rsid w:val="004F66F3"/>
    <w:rsid w:val="004F706C"/>
    <w:rsid w:val="00500AF5"/>
    <w:rsid w:val="0050283E"/>
    <w:rsid w:val="005053AE"/>
    <w:rsid w:val="00506A7A"/>
    <w:rsid w:val="00511EF7"/>
    <w:rsid w:val="00512F75"/>
    <w:rsid w:val="00514122"/>
    <w:rsid w:val="00520B60"/>
    <w:rsid w:val="005214C2"/>
    <w:rsid w:val="00527F1B"/>
    <w:rsid w:val="00547F8F"/>
    <w:rsid w:val="005601AC"/>
    <w:rsid w:val="00565572"/>
    <w:rsid w:val="005662F6"/>
    <w:rsid w:val="005664F9"/>
    <w:rsid w:val="00566B0A"/>
    <w:rsid w:val="005674D4"/>
    <w:rsid w:val="005932D8"/>
    <w:rsid w:val="00593F08"/>
    <w:rsid w:val="00597381"/>
    <w:rsid w:val="005B3685"/>
    <w:rsid w:val="005C4E34"/>
    <w:rsid w:val="005D1DFD"/>
    <w:rsid w:val="005D2195"/>
    <w:rsid w:val="005F5354"/>
    <w:rsid w:val="005F54EA"/>
    <w:rsid w:val="00606650"/>
    <w:rsid w:val="006131EA"/>
    <w:rsid w:val="00614105"/>
    <w:rsid w:val="00614979"/>
    <w:rsid w:val="006158EE"/>
    <w:rsid w:val="00620A5A"/>
    <w:rsid w:val="00633B74"/>
    <w:rsid w:val="00635775"/>
    <w:rsid w:val="0064249F"/>
    <w:rsid w:val="00642E56"/>
    <w:rsid w:val="0067662B"/>
    <w:rsid w:val="006809B1"/>
    <w:rsid w:val="00680A33"/>
    <w:rsid w:val="006A4786"/>
    <w:rsid w:val="006A4DEB"/>
    <w:rsid w:val="006A592A"/>
    <w:rsid w:val="006B3164"/>
    <w:rsid w:val="006B6968"/>
    <w:rsid w:val="006F1527"/>
    <w:rsid w:val="006F411B"/>
    <w:rsid w:val="006F6C40"/>
    <w:rsid w:val="00700630"/>
    <w:rsid w:val="0071086C"/>
    <w:rsid w:val="00712613"/>
    <w:rsid w:val="00721F0D"/>
    <w:rsid w:val="00724A6A"/>
    <w:rsid w:val="00733E1E"/>
    <w:rsid w:val="007370AE"/>
    <w:rsid w:val="00741D0A"/>
    <w:rsid w:val="007514EC"/>
    <w:rsid w:val="0075625C"/>
    <w:rsid w:val="00756E55"/>
    <w:rsid w:val="007665B1"/>
    <w:rsid w:val="0076700D"/>
    <w:rsid w:val="00776FA1"/>
    <w:rsid w:val="0079646D"/>
    <w:rsid w:val="007B4FA5"/>
    <w:rsid w:val="007C1DF4"/>
    <w:rsid w:val="007C35E4"/>
    <w:rsid w:val="007D14D3"/>
    <w:rsid w:val="007E4BF6"/>
    <w:rsid w:val="00801768"/>
    <w:rsid w:val="0080534A"/>
    <w:rsid w:val="00830802"/>
    <w:rsid w:val="0083228C"/>
    <w:rsid w:val="008327AA"/>
    <w:rsid w:val="00857843"/>
    <w:rsid w:val="008620F4"/>
    <w:rsid w:val="00864FD5"/>
    <w:rsid w:val="00873A9C"/>
    <w:rsid w:val="008839C4"/>
    <w:rsid w:val="0088424E"/>
    <w:rsid w:val="00884C67"/>
    <w:rsid w:val="00895FD8"/>
    <w:rsid w:val="008A0AFA"/>
    <w:rsid w:val="008A283A"/>
    <w:rsid w:val="008B06F1"/>
    <w:rsid w:val="008B5D7F"/>
    <w:rsid w:val="008C7C8A"/>
    <w:rsid w:val="008D60C2"/>
    <w:rsid w:val="008E0733"/>
    <w:rsid w:val="008E173F"/>
    <w:rsid w:val="008E5FC9"/>
    <w:rsid w:val="00902B34"/>
    <w:rsid w:val="009113CF"/>
    <w:rsid w:val="009151B8"/>
    <w:rsid w:val="0092150B"/>
    <w:rsid w:val="00925826"/>
    <w:rsid w:val="00940122"/>
    <w:rsid w:val="00940537"/>
    <w:rsid w:val="00945243"/>
    <w:rsid w:val="009462A0"/>
    <w:rsid w:val="00947595"/>
    <w:rsid w:val="009528CC"/>
    <w:rsid w:val="00961B00"/>
    <w:rsid w:val="009624AA"/>
    <w:rsid w:val="00973B0D"/>
    <w:rsid w:val="0098069D"/>
    <w:rsid w:val="009877D5"/>
    <w:rsid w:val="00991759"/>
    <w:rsid w:val="00992F35"/>
    <w:rsid w:val="009964CC"/>
    <w:rsid w:val="00996AF4"/>
    <w:rsid w:val="009971B3"/>
    <w:rsid w:val="009B6353"/>
    <w:rsid w:val="009D2BB1"/>
    <w:rsid w:val="00A108B0"/>
    <w:rsid w:val="00A12051"/>
    <w:rsid w:val="00A12C12"/>
    <w:rsid w:val="00A13864"/>
    <w:rsid w:val="00A15038"/>
    <w:rsid w:val="00A15458"/>
    <w:rsid w:val="00A15B21"/>
    <w:rsid w:val="00A272E0"/>
    <w:rsid w:val="00A31E18"/>
    <w:rsid w:val="00A35C6D"/>
    <w:rsid w:val="00A36794"/>
    <w:rsid w:val="00A43C8E"/>
    <w:rsid w:val="00A442B8"/>
    <w:rsid w:val="00A51608"/>
    <w:rsid w:val="00A537B8"/>
    <w:rsid w:val="00A557F3"/>
    <w:rsid w:val="00A601DD"/>
    <w:rsid w:val="00A61C44"/>
    <w:rsid w:val="00A645E2"/>
    <w:rsid w:val="00A80A73"/>
    <w:rsid w:val="00A859E4"/>
    <w:rsid w:val="00AB170E"/>
    <w:rsid w:val="00AD2023"/>
    <w:rsid w:val="00AD4DF5"/>
    <w:rsid w:val="00AE0133"/>
    <w:rsid w:val="00AE0BC2"/>
    <w:rsid w:val="00B00571"/>
    <w:rsid w:val="00B1402A"/>
    <w:rsid w:val="00B167EE"/>
    <w:rsid w:val="00B25195"/>
    <w:rsid w:val="00B276C4"/>
    <w:rsid w:val="00B305F3"/>
    <w:rsid w:val="00B46E17"/>
    <w:rsid w:val="00B4702F"/>
    <w:rsid w:val="00B56CDC"/>
    <w:rsid w:val="00B6403C"/>
    <w:rsid w:val="00B647B5"/>
    <w:rsid w:val="00B779DD"/>
    <w:rsid w:val="00B82591"/>
    <w:rsid w:val="00B90CD0"/>
    <w:rsid w:val="00B93636"/>
    <w:rsid w:val="00B9792A"/>
    <w:rsid w:val="00BA4AB2"/>
    <w:rsid w:val="00BB3001"/>
    <w:rsid w:val="00BC3A5F"/>
    <w:rsid w:val="00BC55E2"/>
    <w:rsid w:val="00BD62A5"/>
    <w:rsid w:val="00BE2CAD"/>
    <w:rsid w:val="00BE7F63"/>
    <w:rsid w:val="00C03DCF"/>
    <w:rsid w:val="00C11BF8"/>
    <w:rsid w:val="00C12D3F"/>
    <w:rsid w:val="00C15E3D"/>
    <w:rsid w:val="00C26884"/>
    <w:rsid w:val="00C47955"/>
    <w:rsid w:val="00C50B16"/>
    <w:rsid w:val="00C5171A"/>
    <w:rsid w:val="00C5285D"/>
    <w:rsid w:val="00C52EA6"/>
    <w:rsid w:val="00C53BE2"/>
    <w:rsid w:val="00C53F27"/>
    <w:rsid w:val="00C64FB2"/>
    <w:rsid w:val="00C670D3"/>
    <w:rsid w:val="00C81C30"/>
    <w:rsid w:val="00C82E7D"/>
    <w:rsid w:val="00C83D2F"/>
    <w:rsid w:val="00C83FDB"/>
    <w:rsid w:val="00C86328"/>
    <w:rsid w:val="00C9502F"/>
    <w:rsid w:val="00CA3D49"/>
    <w:rsid w:val="00CC3243"/>
    <w:rsid w:val="00CD31B5"/>
    <w:rsid w:val="00CD3EE8"/>
    <w:rsid w:val="00CE6667"/>
    <w:rsid w:val="00CF2244"/>
    <w:rsid w:val="00CF23DA"/>
    <w:rsid w:val="00CF2830"/>
    <w:rsid w:val="00CF70B5"/>
    <w:rsid w:val="00D11042"/>
    <w:rsid w:val="00D252A1"/>
    <w:rsid w:val="00D267E4"/>
    <w:rsid w:val="00D308FE"/>
    <w:rsid w:val="00D46C1F"/>
    <w:rsid w:val="00D47DAA"/>
    <w:rsid w:val="00D5150D"/>
    <w:rsid w:val="00D51E3D"/>
    <w:rsid w:val="00D5206E"/>
    <w:rsid w:val="00D54B02"/>
    <w:rsid w:val="00D62038"/>
    <w:rsid w:val="00D734E3"/>
    <w:rsid w:val="00D7450A"/>
    <w:rsid w:val="00D81E48"/>
    <w:rsid w:val="00D82174"/>
    <w:rsid w:val="00D85995"/>
    <w:rsid w:val="00D94D66"/>
    <w:rsid w:val="00DA317A"/>
    <w:rsid w:val="00DA34CF"/>
    <w:rsid w:val="00DB240C"/>
    <w:rsid w:val="00DB6625"/>
    <w:rsid w:val="00DC325B"/>
    <w:rsid w:val="00DC68C1"/>
    <w:rsid w:val="00DD0F5C"/>
    <w:rsid w:val="00DD199C"/>
    <w:rsid w:val="00DD5B53"/>
    <w:rsid w:val="00DE1C3E"/>
    <w:rsid w:val="00DE7D5A"/>
    <w:rsid w:val="00DF0877"/>
    <w:rsid w:val="00DF1224"/>
    <w:rsid w:val="00DF2E3C"/>
    <w:rsid w:val="00DF36E1"/>
    <w:rsid w:val="00E03B24"/>
    <w:rsid w:val="00E06004"/>
    <w:rsid w:val="00E26399"/>
    <w:rsid w:val="00E274E5"/>
    <w:rsid w:val="00E34D05"/>
    <w:rsid w:val="00E45922"/>
    <w:rsid w:val="00E47567"/>
    <w:rsid w:val="00E50639"/>
    <w:rsid w:val="00E53B3E"/>
    <w:rsid w:val="00E720E4"/>
    <w:rsid w:val="00E73A97"/>
    <w:rsid w:val="00E74CB6"/>
    <w:rsid w:val="00E74D0D"/>
    <w:rsid w:val="00E77848"/>
    <w:rsid w:val="00E82AE3"/>
    <w:rsid w:val="00E9204A"/>
    <w:rsid w:val="00E97003"/>
    <w:rsid w:val="00EA0B40"/>
    <w:rsid w:val="00EB4C8F"/>
    <w:rsid w:val="00EB76BB"/>
    <w:rsid w:val="00EC5D20"/>
    <w:rsid w:val="00EC6FB5"/>
    <w:rsid w:val="00ED0B5D"/>
    <w:rsid w:val="00ED13A3"/>
    <w:rsid w:val="00EE1FA4"/>
    <w:rsid w:val="00F11F70"/>
    <w:rsid w:val="00F130BA"/>
    <w:rsid w:val="00F13456"/>
    <w:rsid w:val="00F15915"/>
    <w:rsid w:val="00F16EFD"/>
    <w:rsid w:val="00F27105"/>
    <w:rsid w:val="00F30525"/>
    <w:rsid w:val="00F339D2"/>
    <w:rsid w:val="00F33A97"/>
    <w:rsid w:val="00F34403"/>
    <w:rsid w:val="00F37A85"/>
    <w:rsid w:val="00F41F0A"/>
    <w:rsid w:val="00F437D7"/>
    <w:rsid w:val="00F52A89"/>
    <w:rsid w:val="00F52B01"/>
    <w:rsid w:val="00F552DB"/>
    <w:rsid w:val="00F621F9"/>
    <w:rsid w:val="00F63220"/>
    <w:rsid w:val="00F64A50"/>
    <w:rsid w:val="00F67704"/>
    <w:rsid w:val="00F83F10"/>
    <w:rsid w:val="00F92D87"/>
    <w:rsid w:val="00F92F8C"/>
    <w:rsid w:val="00FA5C72"/>
    <w:rsid w:val="00FB0257"/>
    <w:rsid w:val="00FB514D"/>
    <w:rsid w:val="00FB7CA4"/>
    <w:rsid w:val="00FC2A9E"/>
    <w:rsid w:val="00FD2845"/>
    <w:rsid w:val="00FD54FF"/>
    <w:rsid w:val="00FD7F06"/>
    <w:rsid w:val="00FE30C4"/>
    <w:rsid w:val="00FE6BE0"/>
    <w:rsid w:val="00FF1497"/>
    <w:rsid w:val="00FF2BE6"/>
    <w:rsid w:val="00FF2DCE"/>
    <w:rsid w:val="00FF43F3"/>
    <w:rsid w:val="00FF6088"/>
    <w:rsid w:val="011F14A6"/>
    <w:rsid w:val="01D73582"/>
    <w:rsid w:val="02955E4D"/>
    <w:rsid w:val="03283000"/>
    <w:rsid w:val="033A25B3"/>
    <w:rsid w:val="034C1913"/>
    <w:rsid w:val="03F24F6B"/>
    <w:rsid w:val="047F5D25"/>
    <w:rsid w:val="04C50DC6"/>
    <w:rsid w:val="0597668A"/>
    <w:rsid w:val="06160841"/>
    <w:rsid w:val="061B0C12"/>
    <w:rsid w:val="062E27FE"/>
    <w:rsid w:val="068D1E56"/>
    <w:rsid w:val="06996AFE"/>
    <w:rsid w:val="07006CEC"/>
    <w:rsid w:val="0789328D"/>
    <w:rsid w:val="07AC0519"/>
    <w:rsid w:val="084C1FD5"/>
    <w:rsid w:val="09FB55B0"/>
    <w:rsid w:val="0A683501"/>
    <w:rsid w:val="0A71130B"/>
    <w:rsid w:val="0BA9150E"/>
    <w:rsid w:val="0BF874E5"/>
    <w:rsid w:val="0CE12E57"/>
    <w:rsid w:val="0DAC0341"/>
    <w:rsid w:val="0E7847B2"/>
    <w:rsid w:val="0FBA585B"/>
    <w:rsid w:val="0FC30CC1"/>
    <w:rsid w:val="1059665E"/>
    <w:rsid w:val="10E403B7"/>
    <w:rsid w:val="114526F4"/>
    <w:rsid w:val="119368FA"/>
    <w:rsid w:val="11B76B32"/>
    <w:rsid w:val="11BE0ACF"/>
    <w:rsid w:val="11E72AE6"/>
    <w:rsid w:val="12351B38"/>
    <w:rsid w:val="12633B6F"/>
    <w:rsid w:val="13751F83"/>
    <w:rsid w:val="13CF23C4"/>
    <w:rsid w:val="141C7966"/>
    <w:rsid w:val="145D041A"/>
    <w:rsid w:val="147D1745"/>
    <w:rsid w:val="150527D9"/>
    <w:rsid w:val="151C399C"/>
    <w:rsid w:val="15F61BA7"/>
    <w:rsid w:val="160C021A"/>
    <w:rsid w:val="16652F5F"/>
    <w:rsid w:val="169D4BA9"/>
    <w:rsid w:val="16A36AB3"/>
    <w:rsid w:val="17253424"/>
    <w:rsid w:val="17A07D33"/>
    <w:rsid w:val="18BC001E"/>
    <w:rsid w:val="19014D80"/>
    <w:rsid w:val="19C61EFA"/>
    <w:rsid w:val="19E60734"/>
    <w:rsid w:val="19F03C9C"/>
    <w:rsid w:val="1A1F0E44"/>
    <w:rsid w:val="1A8B49AD"/>
    <w:rsid w:val="1AFD21FF"/>
    <w:rsid w:val="1B36639B"/>
    <w:rsid w:val="1B927495"/>
    <w:rsid w:val="1CC96948"/>
    <w:rsid w:val="1D421E0B"/>
    <w:rsid w:val="1D8311DB"/>
    <w:rsid w:val="1D951F35"/>
    <w:rsid w:val="1DEA5BD6"/>
    <w:rsid w:val="1E4A3F4A"/>
    <w:rsid w:val="1EB11053"/>
    <w:rsid w:val="1F8115D4"/>
    <w:rsid w:val="1F8D3FA7"/>
    <w:rsid w:val="1FDE2413"/>
    <w:rsid w:val="20F64E45"/>
    <w:rsid w:val="211D7164"/>
    <w:rsid w:val="212A7629"/>
    <w:rsid w:val="214C78C1"/>
    <w:rsid w:val="2163236B"/>
    <w:rsid w:val="21B00AC2"/>
    <w:rsid w:val="222C5337"/>
    <w:rsid w:val="22585C50"/>
    <w:rsid w:val="235F50C4"/>
    <w:rsid w:val="23787F80"/>
    <w:rsid w:val="24103F6F"/>
    <w:rsid w:val="24234A71"/>
    <w:rsid w:val="24822D1E"/>
    <w:rsid w:val="24943B56"/>
    <w:rsid w:val="25BA57A8"/>
    <w:rsid w:val="25E14A26"/>
    <w:rsid w:val="26B4274B"/>
    <w:rsid w:val="26B529CC"/>
    <w:rsid w:val="276D3787"/>
    <w:rsid w:val="27920212"/>
    <w:rsid w:val="285A4185"/>
    <w:rsid w:val="288168ED"/>
    <w:rsid w:val="29420B46"/>
    <w:rsid w:val="29A043BF"/>
    <w:rsid w:val="29D5162D"/>
    <w:rsid w:val="2AB74AED"/>
    <w:rsid w:val="2ACC7E8A"/>
    <w:rsid w:val="2BD83540"/>
    <w:rsid w:val="2C1B2AE7"/>
    <w:rsid w:val="2CE96119"/>
    <w:rsid w:val="2D487D10"/>
    <w:rsid w:val="2E0123F9"/>
    <w:rsid w:val="2E1530F1"/>
    <w:rsid w:val="2E4151E6"/>
    <w:rsid w:val="2E500013"/>
    <w:rsid w:val="2F2C6036"/>
    <w:rsid w:val="303C24A6"/>
    <w:rsid w:val="30FC2319"/>
    <w:rsid w:val="320072A9"/>
    <w:rsid w:val="32393971"/>
    <w:rsid w:val="3311451B"/>
    <w:rsid w:val="332C3305"/>
    <w:rsid w:val="3399518B"/>
    <w:rsid w:val="33D403CD"/>
    <w:rsid w:val="342F3B05"/>
    <w:rsid w:val="34675E4B"/>
    <w:rsid w:val="3518363B"/>
    <w:rsid w:val="35264E32"/>
    <w:rsid w:val="35524476"/>
    <w:rsid w:val="358413E1"/>
    <w:rsid w:val="36332DFA"/>
    <w:rsid w:val="36420191"/>
    <w:rsid w:val="36B25B01"/>
    <w:rsid w:val="37C50BE0"/>
    <w:rsid w:val="385C46B2"/>
    <w:rsid w:val="38645E59"/>
    <w:rsid w:val="38C6076B"/>
    <w:rsid w:val="399B6D0A"/>
    <w:rsid w:val="3B3D5905"/>
    <w:rsid w:val="3B7B1AB9"/>
    <w:rsid w:val="3C3526F7"/>
    <w:rsid w:val="3CE0061B"/>
    <w:rsid w:val="3CFA877A"/>
    <w:rsid w:val="3E1965A5"/>
    <w:rsid w:val="3E683325"/>
    <w:rsid w:val="3FE0175A"/>
    <w:rsid w:val="4002541F"/>
    <w:rsid w:val="401A25E7"/>
    <w:rsid w:val="40A87812"/>
    <w:rsid w:val="40B82406"/>
    <w:rsid w:val="42A161CC"/>
    <w:rsid w:val="42BB1A00"/>
    <w:rsid w:val="42DC7E39"/>
    <w:rsid w:val="42F61406"/>
    <w:rsid w:val="4376642F"/>
    <w:rsid w:val="43C94469"/>
    <w:rsid w:val="43E63405"/>
    <w:rsid w:val="442E309B"/>
    <w:rsid w:val="44584871"/>
    <w:rsid w:val="44E82ED2"/>
    <w:rsid w:val="464E1599"/>
    <w:rsid w:val="47700C07"/>
    <w:rsid w:val="47BC5460"/>
    <w:rsid w:val="47F342C1"/>
    <w:rsid w:val="482C0F74"/>
    <w:rsid w:val="48973EA7"/>
    <w:rsid w:val="490020EE"/>
    <w:rsid w:val="499D729E"/>
    <w:rsid w:val="4A0F231C"/>
    <w:rsid w:val="4B4E5905"/>
    <w:rsid w:val="4D2C015A"/>
    <w:rsid w:val="4EBD1E76"/>
    <w:rsid w:val="4F771680"/>
    <w:rsid w:val="4FA84C3A"/>
    <w:rsid w:val="4FB60E66"/>
    <w:rsid w:val="4FDB463B"/>
    <w:rsid w:val="512C6362"/>
    <w:rsid w:val="521C7D07"/>
    <w:rsid w:val="523315E0"/>
    <w:rsid w:val="52663D11"/>
    <w:rsid w:val="528B2F34"/>
    <w:rsid w:val="531A563F"/>
    <w:rsid w:val="540B3A04"/>
    <w:rsid w:val="55441956"/>
    <w:rsid w:val="562D0136"/>
    <w:rsid w:val="56F823BF"/>
    <w:rsid w:val="579927FF"/>
    <w:rsid w:val="57C7096B"/>
    <w:rsid w:val="59245D1D"/>
    <w:rsid w:val="59601DC6"/>
    <w:rsid w:val="59D24498"/>
    <w:rsid w:val="5AEE2A62"/>
    <w:rsid w:val="5B2130BD"/>
    <w:rsid w:val="5C066C22"/>
    <w:rsid w:val="5C075996"/>
    <w:rsid w:val="5D4E1B2C"/>
    <w:rsid w:val="5D86767D"/>
    <w:rsid w:val="5EAA601A"/>
    <w:rsid w:val="5F3D5B89"/>
    <w:rsid w:val="5FC53E82"/>
    <w:rsid w:val="5FD9028B"/>
    <w:rsid w:val="5FE104EC"/>
    <w:rsid w:val="60235B2E"/>
    <w:rsid w:val="608C05F9"/>
    <w:rsid w:val="612B7343"/>
    <w:rsid w:val="616C0970"/>
    <w:rsid w:val="617908E9"/>
    <w:rsid w:val="61992B8F"/>
    <w:rsid w:val="61A2043D"/>
    <w:rsid w:val="63400074"/>
    <w:rsid w:val="63A2794E"/>
    <w:rsid w:val="63AC72A4"/>
    <w:rsid w:val="63F03534"/>
    <w:rsid w:val="641C02DA"/>
    <w:rsid w:val="642B4BAB"/>
    <w:rsid w:val="648A37A7"/>
    <w:rsid w:val="64D46536"/>
    <w:rsid w:val="650C61D5"/>
    <w:rsid w:val="65587C51"/>
    <w:rsid w:val="65FC14C8"/>
    <w:rsid w:val="664A06A7"/>
    <w:rsid w:val="670D5B2B"/>
    <w:rsid w:val="6768666D"/>
    <w:rsid w:val="67C34F81"/>
    <w:rsid w:val="68B40498"/>
    <w:rsid w:val="68FA588B"/>
    <w:rsid w:val="697B35C3"/>
    <w:rsid w:val="6A2B1ED2"/>
    <w:rsid w:val="6B0265FD"/>
    <w:rsid w:val="6B3B00C6"/>
    <w:rsid w:val="6D176940"/>
    <w:rsid w:val="6DF71F1A"/>
    <w:rsid w:val="6E0B61FA"/>
    <w:rsid w:val="6EF15539"/>
    <w:rsid w:val="6F645123"/>
    <w:rsid w:val="6F9D21C7"/>
    <w:rsid w:val="713314F6"/>
    <w:rsid w:val="71F02BFB"/>
    <w:rsid w:val="720753C8"/>
    <w:rsid w:val="734D0C5B"/>
    <w:rsid w:val="74513BCF"/>
    <w:rsid w:val="74703F13"/>
    <w:rsid w:val="747C0C72"/>
    <w:rsid w:val="74EF712F"/>
    <w:rsid w:val="75DF00CC"/>
    <w:rsid w:val="785F6215"/>
    <w:rsid w:val="7A771C85"/>
    <w:rsid w:val="7A8946C1"/>
    <w:rsid w:val="7B074F05"/>
    <w:rsid w:val="7B692267"/>
    <w:rsid w:val="7B7D5AB2"/>
    <w:rsid w:val="7BBA510A"/>
    <w:rsid w:val="7BE52F66"/>
    <w:rsid w:val="7CA01395"/>
    <w:rsid w:val="7E4124FF"/>
    <w:rsid w:val="7F141D0A"/>
    <w:rsid w:val="7F912E1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0" w:semiHidden="0" w:name="heading 4"/>
    <w:lsdException w:qFormat="1" w:uiPriority="9" w:semiHidden="0" w:name="heading 5"/>
    <w:lsdException w:qFormat="1" w:unhideWhenUsed="0" w:uiPriority="0" w:semiHidden="0" w:name="heading 6"/>
    <w:lsdException w:qFormat="1" w:unhideWhenUsed="0" w:uiPriority="0"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qFormat="1"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after="120" w:line="260" w:lineRule="auto"/>
      <w:jc w:val="both"/>
    </w:pPr>
    <w:rPr>
      <w:rFonts w:ascii="Times New Roman" w:hAnsi="Times New Roman" w:eastAsia="Times New Roman" w:cs="Times New Roman"/>
      <w:lang w:val="en-GB" w:eastAsia="en-US" w:bidi="ar-SA"/>
    </w:rPr>
  </w:style>
  <w:style w:type="paragraph" w:styleId="2">
    <w:name w:val="heading 1"/>
    <w:basedOn w:val="1"/>
    <w:next w:val="1"/>
    <w:link w:val="25"/>
    <w:qFormat/>
    <w:uiPriority w:val="9"/>
    <w:pPr>
      <w:keepNext/>
      <w:keepLines/>
      <w:pBdr>
        <w:top w:val="single" w:color="000000" w:sz="12" w:space="3"/>
      </w:pBdr>
      <w:spacing w:before="240"/>
      <w:outlineLvl w:val="0"/>
    </w:pPr>
    <w:rPr>
      <w:rFonts w:ascii="Arial" w:hAnsi="Arial"/>
      <w:sz w:val="36"/>
    </w:rPr>
  </w:style>
  <w:style w:type="paragraph" w:styleId="3">
    <w:name w:val="heading 2"/>
    <w:basedOn w:val="2"/>
    <w:next w:val="1"/>
    <w:link w:val="26"/>
    <w:qFormat/>
    <w:uiPriority w:val="9"/>
    <w:pPr>
      <w:tabs>
        <w:tab w:val="left" w:pos="772"/>
      </w:tabs>
      <w:spacing w:after="100" w:afterAutospacing="1"/>
      <w:outlineLvl w:val="1"/>
    </w:pPr>
    <w:rPr>
      <w:rFonts w:eastAsia="Arial"/>
      <w:sz w:val="30"/>
      <w:lang w:val="en-US"/>
    </w:rPr>
  </w:style>
  <w:style w:type="paragraph" w:styleId="4">
    <w:name w:val="heading 3"/>
    <w:basedOn w:val="3"/>
    <w:next w:val="1"/>
    <w:link w:val="27"/>
    <w:qFormat/>
    <w:uiPriority w:val="0"/>
    <w:pPr>
      <w:tabs>
        <w:tab w:val="left" w:pos="360"/>
        <w:tab w:val="left" w:pos="926"/>
      </w:tabs>
      <w:spacing w:before="120"/>
      <w:ind w:left="100" w:leftChars="100" w:right="200" w:rightChars="100"/>
      <w:outlineLvl w:val="2"/>
    </w:pPr>
    <w:rPr>
      <w:rFonts w:cs="Arial"/>
      <w:sz w:val="28"/>
    </w:rPr>
  </w:style>
  <w:style w:type="paragraph" w:styleId="5">
    <w:name w:val="heading 4"/>
    <w:basedOn w:val="4"/>
    <w:next w:val="1"/>
    <w:link w:val="28"/>
    <w:qFormat/>
    <w:uiPriority w:val="0"/>
    <w:pPr>
      <w:adjustRightInd w:val="0"/>
      <w:spacing w:after="50" w:afterLines="50" w:afterAutospacing="0" w:line="240" w:lineRule="auto"/>
      <w:ind w:left="607" w:leftChars="20" w:right="0" w:rightChars="0" w:hanging="567"/>
      <w:outlineLvl w:val="3"/>
    </w:pPr>
    <w:rPr>
      <w:rFonts w:ascii="Times New Roman" w:hAnsi="Times New Roman" w:eastAsia="t"/>
      <w:sz w:val="22"/>
    </w:rPr>
  </w:style>
  <w:style w:type="paragraph" w:styleId="6">
    <w:name w:val="heading 5"/>
    <w:basedOn w:val="1"/>
    <w:next w:val="1"/>
    <w:link w:val="64"/>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9"/>
    <w:qFormat/>
    <w:uiPriority w:val="0"/>
    <w:pPr>
      <w:widowControl w:val="0"/>
      <w:numPr>
        <w:ilvl w:val="5"/>
        <w:numId w:val="1"/>
      </w:numPr>
      <w:tabs>
        <w:tab w:val="left" w:pos="360"/>
        <w:tab w:val="left" w:pos="926"/>
      </w:tabs>
      <w:outlineLvl w:val="5"/>
    </w:pPr>
    <w:rPr>
      <w:lang w:val="sv-SE" w:eastAsia="sv-SE"/>
    </w:rPr>
  </w:style>
  <w:style w:type="paragraph" w:styleId="8">
    <w:name w:val="heading 7"/>
    <w:basedOn w:val="1"/>
    <w:next w:val="1"/>
    <w:link w:val="30"/>
    <w:qFormat/>
    <w:uiPriority w:val="0"/>
    <w:pPr>
      <w:widowControl w:val="0"/>
      <w:numPr>
        <w:ilvl w:val="6"/>
        <w:numId w:val="1"/>
      </w:numPr>
      <w:tabs>
        <w:tab w:val="left" w:pos="360"/>
        <w:tab w:val="left" w:pos="926"/>
      </w:tabs>
      <w:outlineLvl w:val="6"/>
    </w:pPr>
    <w:rPr>
      <w:lang w:val="sv-SE" w:eastAsia="sv-SE"/>
    </w:rPr>
  </w:style>
  <w:style w:type="character" w:default="1" w:styleId="19">
    <w:name w:val="Default Paragraph Font"/>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9">
    <w:name w:val="caption"/>
    <w:basedOn w:val="1"/>
    <w:next w:val="1"/>
    <w:link w:val="35"/>
    <w:qFormat/>
    <w:uiPriority w:val="99"/>
    <w:pPr>
      <w:autoSpaceDE w:val="0"/>
      <w:autoSpaceDN w:val="0"/>
      <w:adjustRightInd w:val="0"/>
      <w:spacing w:line="240" w:lineRule="auto"/>
      <w:jc w:val="center"/>
    </w:pPr>
    <w:rPr>
      <w:rFonts w:eastAsiaTheme="minorEastAsia"/>
      <w:b/>
      <w:bCs/>
      <w:lang w:val="en-US"/>
    </w:rPr>
  </w:style>
  <w:style w:type="paragraph" w:styleId="10">
    <w:name w:val="annotation text"/>
    <w:basedOn w:val="1"/>
    <w:link w:val="66"/>
    <w:semiHidden/>
    <w:unhideWhenUsed/>
    <w:qFormat/>
    <w:uiPriority w:val="99"/>
    <w:pPr>
      <w:jc w:val="left"/>
    </w:pPr>
  </w:style>
  <w:style w:type="paragraph" w:styleId="11">
    <w:name w:val="Body Text"/>
    <w:basedOn w:val="1"/>
    <w:link w:val="37"/>
    <w:qFormat/>
    <w:uiPriority w:val="0"/>
    <w:pPr>
      <w:overflowPunct w:val="0"/>
      <w:autoSpaceDE w:val="0"/>
      <w:autoSpaceDN w:val="0"/>
      <w:adjustRightInd w:val="0"/>
      <w:snapToGrid/>
      <w:spacing w:line="240" w:lineRule="auto"/>
      <w:jc w:val="left"/>
      <w:textAlignment w:val="baseline"/>
    </w:pPr>
    <w:rPr>
      <w:rFonts w:eastAsia="MS Mincho"/>
    </w:rPr>
  </w:style>
  <w:style w:type="paragraph" w:styleId="12">
    <w:name w:val="Balloon Text"/>
    <w:basedOn w:val="1"/>
    <w:link w:val="65"/>
    <w:semiHidden/>
    <w:unhideWhenUsed/>
    <w:qFormat/>
    <w:uiPriority w:val="99"/>
    <w:pPr>
      <w:spacing w:after="0" w:line="240" w:lineRule="auto"/>
    </w:pPr>
    <w:rPr>
      <w:sz w:val="18"/>
      <w:szCs w:val="18"/>
    </w:rPr>
  </w:style>
  <w:style w:type="paragraph" w:styleId="13">
    <w:name w:val="footer"/>
    <w:basedOn w:val="1"/>
    <w:link w:val="24"/>
    <w:unhideWhenUsed/>
    <w:qFormat/>
    <w:uiPriority w:val="99"/>
    <w:pPr>
      <w:tabs>
        <w:tab w:val="center" w:pos="4153"/>
        <w:tab w:val="right" w:pos="8306"/>
      </w:tabs>
      <w:jc w:val="left"/>
    </w:pPr>
    <w:rPr>
      <w:sz w:val="18"/>
      <w:szCs w:val="18"/>
    </w:rPr>
  </w:style>
  <w:style w:type="paragraph" w:styleId="14">
    <w:name w:val="header"/>
    <w:basedOn w:val="1"/>
    <w:link w:val="23"/>
    <w:unhideWhenUsed/>
    <w:qFormat/>
    <w:uiPriority w:val="99"/>
    <w:pPr>
      <w:pBdr>
        <w:bottom w:val="single" w:color="auto" w:sz="6" w:space="1"/>
      </w:pBdr>
      <w:tabs>
        <w:tab w:val="center" w:pos="4153"/>
        <w:tab w:val="right" w:pos="8306"/>
      </w:tabs>
      <w:jc w:val="center"/>
    </w:pPr>
    <w:rPr>
      <w:sz w:val="18"/>
      <w:szCs w:val="18"/>
    </w:rPr>
  </w:style>
  <w:style w:type="paragraph" w:styleId="15">
    <w:name w:val="Normal (Web)"/>
    <w:basedOn w:val="1"/>
    <w:unhideWhenUsed/>
    <w:qFormat/>
    <w:uiPriority w:val="99"/>
    <w:pPr>
      <w:spacing w:before="100" w:beforeAutospacing="1" w:after="100" w:afterAutospacing="1" w:line="240" w:lineRule="auto"/>
      <w:jc w:val="left"/>
    </w:pPr>
    <w:rPr>
      <w:rFonts w:ascii="宋体" w:hAnsi="宋体" w:cs="宋体" w:eastAsiaTheme="minorEastAsia"/>
      <w:sz w:val="24"/>
      <w:szCs w:val="24"/>
      <w:lang w:val="en-US" w:eastAsia="zh-CN"/>
    </w:rPr>
  </w:style>
  <w:style w:type="table" w:styleId="17">
    <w:name w:val="Table Grid"/>
    <w:basedOn w:val="16"/>
    <w:qFormat/>
    <w:uiPriority w:val="9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8">
    <w:name w:val="Light Grid"/>
    <w:basedOn w:val="16"/>
    <w:qFormat/>
    <w:uiPriority w:val="62"/>
    <w:rPr>
      <w:rFonts w:eastAsia="Batang"/>
      <w:lang w:eastAsia="ko-KR"/>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character" w:styleId="20">
    <w:name w:val="Strong"/>
    <w:basedOn w:val="19"/>
    <w:qFormat/>
    <w:uiPriority w:val="22"/>
    <w:rPr>
      <w:b/>
      <w:bCs/>
    </w:rPr>
  </w:style>
  <w:style w:type="character" w:styleId="21">
    <w:name w:val="Hyperlink"/>
    <w:basedOn w:val="19"/>
    <w:unhideWhenUsed/>
    <w:qFormat/>
    <w:uiPriority w:val="99"/>
    <w:rPr>
      <w:color w:val="0000FF"/>
      <w:u w:val="single"/>
    </w:rPr>
  </w:style>
  <w:style w:type="character" w:styleId="22">
    <w:name w:val="annotation reference"/>
    <w:semiHidden/>
    <w:qFormat/>
    <w:uiPriority w:val="0"/>
    <w:rPr>
      <w:sz w:val="16"/>
    </w:rPr>
  </w:style>
  <w:style w:type="character" w:customStyle="1" w:styleId="23">
    <w:name w:val="Header Char"/>
    <w:basedOn w:val="19"/>
    <w:link w:val="14"/>
    <w:qFormat/>
    <w:uiPriority w:val="99"/>
    <w:rPr>
      <w:sz w:val="18"/>
      <w:szCs w:val="18"/>
    </w:rPr>
  </w:style>
  <w:style w:type="character" w:customStyle="1" w:styleId="24">
    <w:name w:val="Footer Char"/>
    <w:basedOn w:val="19"/>
    <w:link w:val="13"/>
    <w:qFormat/>
    <w:uiPriority w:val="99"/>
    <w:rPr>
      <w:sz w:val="18"/>
      <w:szCs w:val="18"/>
    </w:rPr>
  </w:style>
  <w:style w:type="character" w:customStyle="1" w:styleId="25">
    <w:name w:val="Heading 1 Char"/>
    <w:basedOn w:val="19"/>
    <w:link w:val="2"/>
    <w:qFormat/>
    <w:uiPriority w:val="9"/>
    <w:rPr>
      <w:rFonts w:ascii="Arial" w:hAnsi="Arial" w:eastAsia="Batang" w:cs="Times New Roman"/>
      <w:kern w:val="0"/>
      <w:sz w:val="36"/>
      <w:szCs w:val="20"/>
      <w:lang w:val="en-GB" w:eastAsia="en-US"/>
    </w:rPr>
  </w:style>
  <w:style w:type="character" w:customStyle="1" w:styleId="26">
    <w:name w:val="Heading 2 Char"/>
    <w:basedOn w:val="19"/>
    <w:link w:val="3"/>
    <w:qFormat/>
    <w:uiPriority w:val="9"/>
    <w:rPr>
      <w:rFonts w:ascii="Arial" w:hAnsi="Arial" w:eastAsia="Arial" w:cs="Times New Roman"/>
      <w:kern w:val="0"/>
      <w:sz w:val="30"/>
      <w:szCs w:val="20"/>
      <w:lang w:eastAsia="en-US"/>
    </w:rPr>
  </w:style>
  <w:style w:type="character" w:customStyle="1" w:styleId="27">
    <w:name w:val="Heading 3 Char"/>
    <w:basedOn w:val="19"/>
    <w:link w:val="4"/>
    <w:qFormat/>
    <w:uiPriority w:val="0"/>
    <w:rPr>
      <w:rFonts w:ascii="Arial" w:hAnsi="Arial" w:eastAsia="Arial" w:cs="Arial"/>
      <w:kern w:val="0"/>
      <w:sz w:val="28"/>
      <w:szCs w:val="20"/>
      <w:lang w:eastAsia="en-US"/>
    </w:rPr>
  </w:style>
  <w:style w:type="character" w:customStyle="1" w:styleId="28">
    <w:name w:val="Heading 4 Char"/>
    <w:basedOn w:val="19"/>
    <w:link w:val="5"/>
    <w:qFormat/>
    <w:uiPriority w:val="0"/>
    <w:rPr>
      <w:rFonts w:ascii="Times New Roman" w:hAnsi="Times New Roman" w:eastAsia="t" w:cs="Arial"/>
      <w:kern w:val="0"/>
      <w:sz w:val="22"/>
      <w:szCs w:val="20"/>
      <w:lang w:eastAsia="en-US"/>
    </w:rPr>
  </w:style>
  <w:style w:type="character" w:customStyle="1" w:styleId="29">
    <w:name w:val="Heading 6 Char"/>
    <w:basedOn w:val="19"/>
    <w:link w:val="7"/>
    <w:qFormat/>
    <w:uiPriority w:val="0"/>
    <w:rPr>
      <w:rFonts w:eastAsia="Times New Roman"/>
      <w:lang w:val="sv-SE" w:eastAsia="sv-SE"/>
    </w:rPr>
  </w:style>
  <w:style w:type="character" w:customStyle="1" w:styleId="30">
    <w:name w:val="Heading 7 Char"/>
    <w:basedOn w:val="19"/>
    <w:link w:val="8"/>
    <w:qFormat/>
    <w:uiPriority w:val="0"/>
    <w:rPr>
      <w:rFonts w:eastAsia="Times New Roman"/>
      <w:lang w:val="sv-SE" w:eastAsia="sv-SE"/>
    </w:rPr>
  </w:style>
  <w:style w:type="paragraph" w:styleId="31">
    <w:name w:val="List Paragraph"/>
    <w:basedOn w:val="1"/>
    <w:link w:val="34"/>
    <w:qFormat/>
    <w:uiPriority w:val="34"/>
    <w:pPr>
      <w:ind w:firstLine="420" w:firstLineChars="200"/>
    </w:pPr>
  </w:style>
  <w:style w:type="paragraph" w:customStyle="1" w:styleId="32">
    <w:name w:val="main text"/>
    <w:basedOn w:val="1"/>
    <w:link w:val="33"/>
    <w:qFormat/>
    <w:uiPriority w:val="0"/>
    <w:pPr>
      <w:snapToGrid/>
      <w:spacing w:before="60" w:after="60" w:line="288" w:lineRule="auto"/>
      <w:ind w:firstLine="200" w:firstLineChars="200"/>
    </w:pPr>
    <w:rPr>
      <w:rFonts w:eastAsia="Malgun Gothic"/>
      <w:lang w:eastAsia="ko-KR"/>
    </w:rPr>
  </w:style>
  <w:style w:type="character" w:customStyle="1" w:styleId="33">
    <w:name w:val="main text Char"/>
    <w:link w:val="32"/>
    <w:qFormat/>
    <w:uiPriority w:val="0"/>
    <w:rPr>
      <w:rFonts w:eastAsia="Malgun Gothic"/>
      <w:lang w:val="en-GB" w:eastAsia="ko-KR"/>
    </w:rPr>
  </w:style>
  <w:style w:type="character" w:customStyle="1" w:styleId="34">
    <w:name w:val="List Paragraph Char"/>
    <w:link w:val="31"/>
    <w:qFormat/>
    <w:uiPriority w:val="34"/>
    <w:rPr>
      <w:rFonts w:eastAsia="Times New Roman"/>
      <w:lang w:val="en-GB" w:eastAsia="en-US"/>
    </w:rPr>
  </w:style>
  <w:style w:type="character" w:customStyle="1" w:styleId="35">
    <w:name w:val="Caption Char"/>
    <w:basedOn w:val="19"/>
    <w:link w:val="9"/>
    <w:qFormat/>
    <w:uiPriority w:val="35"/>
    <w:rPr>
      <w:rFonts w:eastAsiaTheme="minorEastAsia"/>
      <w:b/>
      <w:bCs/>
      <w:lang w:eastAsia="en-US"/>
    </w:rPr>
  </w:style>
  <w:style w:type="paragraph" w:customStyle="1" w:styleId="36">
    <w:name w:val="TableCell"/>
    <w:basedOn w:val="1"/>
    <w:qFormat/>
    <w:uiPriority w:val="0"/>
    <w:pPr>
      <w:autoSpaceDE w:val="0"/>
      <w:autoSpaceDN w:val="0"/>
      <w:adjustRightInd w:val="0"/>
      <w:spacing w:before="20" w:after="20" w:line="240" w:lineRule="auto"/>
      <w:jc w:val="left"/>
    </w:pPr>
    <w:rPr>
      <w:rFonts w:eastAsiaTheme="minorEastAsia"/>
      <w:szCs w:val="22"/>
      <w:lang w:val="en-US" w:eastAsia="zh-CN"/>
    </w:rPr>
  </w:style>
  <w:style w:type="character" w:customStyle="1" w:styleId="37">
    <w:name w:val="Body Text Char"/>
    <w:basedOn w:val="19"/>
    <w:link w:val="11"/>
    <w:qFormat/>
    <w:uiPriority w:val="0"/>
    <w:rPr>
      <w:rFonts w:eastAsia="MS Mincho"/>
      <w:lang w:val="en-GB" w:eastAsia="en-US"/>
    </w:rPr>
  </w:style>
  <w:style w:type="paragraph" w:customStyle="1" w:styleId="38">
    <w:name w:val="MTDisplayEquation"/>
    <w:basedOn w:val="1"/>
    <w:next w:val="1"/>
    <w:link w:val="39"/>
    <w:qFormat/>
    <w:uiPriority w:val="0"/>
    <w:pPr>
      <w:tabs>
        <w:tab w:val="center" w:pos="4820"/>
        <w:tab w:val="right" w:pos="9640"/>
      </w:tabs>
      <w:snapToGrid/>
      <w:spacing w:line="240" w:lineRule="auto"/>
    </w:pPr>
    <w:rPr>
      <w:rFonts w:eastAsiaTheme="minorEastAsia"/>
      <w:lang w:eastAsia="zh-CN"/>
    </w:rPr>
  </w:style>
  <w:style w:type="character" w:customStyle="1" w:styleId="39">
    <w:name w:val="MTDisplayEquation 字符"/>
    <w:basedOn w:val="19"/>
    <w:link w:val="38"/>
    <w:qFormat/>
    <w:uiPriority w:val="0"/>
    <w:rPr>
      <w:rFonts w:eastAsiaTheme="minorEastAsia"/>
      <w:lang w:val="en-GB"/>
    </w:rPr>
  </w:style>
  <w:style w:type="character" w:customStyle="1" w:styleId="40">
    <w:name w:val="列表段落 字符2"/>
    <w:qFormat/>
    <w:uiPriority w:val="34"/>
    <w:rPr>
      <w:rFonts w:eastAsia="Times New Roman"/>
      <w:lang w:val="en-GB" w:eastAsia="en-US"/>
    </w:rPr>
  </w:style>
  <w:style w:type="paragraph" w:customStyle="1" w:styleId="41">
    <w:name w:val="TAL"/>
    <w:basedOn w:val="1"/>
    <w:link w:val="46"/>
    <w:qFormat/>
    <w:uiPriority w:val="0"/>
    <w:pPr>
      <w:keepNext/>
      <w:keepLines/>
      <w:snapToGrid/>
      <w:spacing w:line="240" w:lineRule="auto"/>
    </w:pPr>
    <w:rPr>
      <w:rFonts w:ascii="Arial" w:hAnsi="Arial"/>
      <w:sz w:val="18"/>
    </w:rPr>
  </w:style>
  <w:style w:type="paragraph" w:customStyle="1" w:styleId="42">
    <w:name w:val="TAH"/>
    <w:basedOn w:val="1"/>
    <w:link w:val="45"/>
    <w:qFormat/>
    <w:uiPriority w:val="0"/>
    <w:pPr>
      <w:keepNext/>
      <w:keepLines/>
      <w:snapToGrid/>
      <w:spacing w:line="240" w:lineRule="auto"/>
      <w:jc w:val="center"/>
    </w:pPr>
    <w:rPr>
      <w:rFonts w:ascii="Arial" w:hAnsi="Arial"/>
      <w:b/>
      <w:sz w:val="18"/>
    </w:rPr>
  </w:style>
  <w:style w:type="paragraph" w:customStyle="1" w:styleId="43">
    <w:name w:val="TH"/>
    <w:basedOn w:val="1"/>
    <w:link w:val="44"/>
    <w:qFormat/>
    <w:uiPriority w:val="0"/>
    <w:pPr>
      <w:keepNext/>
      <w:keepLines/>
      <w:snapToGrid/>
      <w:spacing w:before="60" w:after="180" w:line="240" w:lineRule="auto"/>
      <w:jc w:val="center"/>
    </w:pPr>
    <w:rPr>
      <w:rFonts w:ascii="Arial" w:hAnsi="Arial"/>
      <w:b/>
    </w:rPr>
  </w:style>
  <w:style w:type="character" w:customStyle="1" w:styleId="44">
    <w:name w:val="TH Char"/>
    <w:link w:val="43"/>
    <w:qFormat/>
    <w:uiPriority w:val="0"/>
    <w:rPr>
      <w:rFonts w:ascii="Arial" w:hAnsi="Arial" w:eastAsia="Times New Roman"/>
      <w:b/>
      <w:lang w:val="en-GB" w:eastAsia="en-US"/>
    </w:rPr>
  </w:style>
  <w:style w:type="character" w:customStyle="1" w:styleId="45">
    <w:name w:val="TAH Car"/>
    <w:link w:val="42"/>
    <w:qFormat/>
    <w:uiPriority w:val="0"/>
    <w:rPr>
      <w:rFonts w:ascii="Arial" w:hAnsi="Arial" w:eastAsia="Times New Roman"/>
      <w:b/>
      <w:sz w:val="18"/>
      <w:lang w:val="en-GB" w:eastAsia="en-US"/>
    </w:rPr>
  </w:style>
  <w:style w:type="character" w:customStyle="1" w:styleId="46">
    <w:name w:val="TAL Char"/>
    <w:link w:val="41"/>
    <w:qFormat/>
    <w:uiPriority w:val="0"/>
    <w:rPr>
      <w:rFonts w:ascii="Arial" w:hAnsi="Arial" w:eastAsia="Times New Roman"/>
      <w:sz w:val="18"/>
      <w:lang w:val="en-GB" w:eastAsia="en-US"/>
    </w:rPr>
  </w:style>
  <w:style w:type="paragraph" w:customStyle="1" w:styleId="47">
    <w:name w:val="YJ-Observation"/>
    <w:basedOn w:val="1"/>
    <w:qFormat/>
    <w:uiPriority w:val="0"/>
    <w:pPr>
      <w:numPr>
        <w:ilvl w:val="0"/>
        <w:numId w:val="2"/>
      </w:numPr>
      <w:tabs>
        <w:tab w:val="left" w:pos="420"/>
      </w:tabs>
      <w:snapToGrid/>
      <w:spacing w:before="50" w:beforeLines="50" w:after="50" w:afterLines="50"/>
      <w:jc w:val="left"/>
    </w:pPr>
    <w:rPr>
      <w:rFonts w:eastAsiaTheme="minorEastAsia"/>
      <w:b/>
      <w:bCs/>
      <w:i/>
      <w:iCs/>
      <w:kern w:val="2"/>
    </w:rPr>
  </w:style>
  <w:style w:type="paragraph" w:customStyle="1" w:styleId="48">
    <w:name w:val="YJ-Proposal"/>
    <w:basedOn w:val="1"/>
    <w:qFormat/>
    <w:uiPriority w:val="0"/>
    <w:pPr>
      <w:numPr>
        <w:ilvl w:val="0"/>
        <w:numId w:val="3"/>
      </w:numPr>
      <w:snapToGrid/>
      <w:spacing w:beforeLines="50" w:after="160" w:afterLines="50" w:line="259" w:lineRule="auto"/>
      <w:jc w:val="left"/>
    </w:pPr>
    <w:rPr>
      <w:rFonts w:eastAsiaTheme="minorEastAsia"/>
      <w:b/>
      <w:bCs/>
      <w:i/>
      <w:iCs/>
      <w:kern w:val="2"/>
    </w:rPr>
  </w:style>
  <w:style w:type="paragraph" w:customStyle="1" w:styleId="49">
    <w:name w:val="我的正文1"/>
    <w:basedOn w:val="1"/>
    <w:qFormat/>
    <w:uiPriority w:val="0"/>
    <w:pPr>
      <w:snapToGrid/>
      <w:spacing w:beforeLines="50" w:after="156" w:afterLines="50" w:line="400" w:lineRule="exact"/>
      <w:ind w:firstLine="480" w:firstLineChars="200"/>
    </w:pPr>
    <w:rPr>
      <w:rFonts w:eastAsia="宋体"/>
      <w:kern w:val="2"/>
      <w:sz w:val="21"/>
      <w:lang w:val="zh-CN" w:eastAsia="zh-CN"/>
    </w:rPr>
  </w:style>
  <w:style w:type="paragraph" w:customStyle="1" w:styleId="50">
    <w:name w:val="00_Text"/>
    <w:basedOn w:val="1"/>
    <w:link w:val="51"/>
    <w:qFormat/>
    <w:uiPriority w:val="0"/>
    <w:pPr>
      <w:snapToGrid/>
      <w:spacing w:line="264" w:lineRule="auto"/>
    </w:pPr>
    <w:rPr>
      <w:rFonts w:eastAsia="宋体"/>
      <w:sz w:val="22"/>
      <w:szCs w:val="24"/>
      <w:lang w:val="en-US" w:eastAsia="zh-CN"/>
    </w:rPr>
  </w:style>
  <w:style w:type="character" w:customStyle="1" w:styleId="51">
    <w:name w:val="00_Text Char"/>
    <w:basedOn w:val="19"/>
    <w:link w:val="50"/>
    <w:qFormat/>
    <w:uiPriority w:val="0"/>
    <w:rPr>
      <w:sz w:val="22"/>
      <w:szCs w:val="24"/>
    </w:rPr>
  </w:style>
  <w:style w:type="table" w:customStyle="1" w:styleId="52">
    <w:name w:val="网格表 1 浅色1"/>
    <w:basedOn w:val="16"/>
    <w:qFormat/>
    <w:uiPriority w:val="46"/>
    <w:rPr>
      <w:rFonts w:ascii="Calibri" w:hAnsi="Calibri" w:eastAsia="Malgun Gothic"/>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styleId="53">
    <w:name w:val="No Spacing"/>
    <w:qFormat/>
    <w:uiPriority w:val="1"/>
    <w:rPr>
      <w:rFonts w:ascii="Calibri" w:hAnsi="Calibri" w:eastAsia="Malgun Gothic" w:cs="Times New Roman"/>
      <w:sz w:val="22"/>
      <w:szCs w:val="22"/>
      <w:lang w:val="en-US" w:eastAsia="ko-KR" w:bidi="ar-SA"/>
    </w:rPr>
  </w:style>
  <w:style w:type="paragraph" w:customStyle="1" w:styleId="54">
    <w:name w:val="List Paragraph1"/>
    <w:basedOn w:val="1"/>
    <w:qFormat/>
    <w:uiPriority w:val="0"/>
    <w:pPr>
      <w:autoSpaceDE w:val="0"/>
      <w:snapToGrid/>
      <w:spacing w:before="100" w:beforeAutospacing="1" w:after="0" w:line="240" w:lineRule="auto"/>
      <w:ind w:left="720"/>
      <w:contextualSpacing/>
      <w:jc w:val="left"/>
    </w:pPr>
    <w:rPr>
      <w:rFonts w:eastAsia="宋体"/>
      <w:sz w:val="24"/>
      <w:szCs w:val="24"/>
      <w:lang w:val="en-US" w:eastAsia="zh-CN"/>
    </w:rPr>
  </w:style>
  <w:style w:type="character" w:customStyle="1" w:styleId="55">
    <w:name w:val="apple-converted-space"/>
    <w:basedOn w:val="19"/>
    <w:qFormat/>
    <w:uiPriority w:val="0"/>
  </w:style>
  <w:style w:type="paragraph" w:customStyle="1" w:styleId="56">
    <w:name w:val="Observation"/>
    <w:basedOn w:val="57"/>
    <w:qFormat/>
    <w:uiPriority w:val="0"/>
    <w:pPr>
      <w:numPr>
        <w:ilvl w:val="0"/>
        <w:numId w:val="4"/>
      </w:numPr>
      <w:tabs>
        <w:tab w:val="left" w:pos="1304"/>
        <w:tab w:val="left" w:pos="1701"/>
      </w:tabs>
    </w:pPr>
    <w:rPr>
      <w:lang w:eastAsia="ja-JP"/>
    </w:rPr>
  </w:style>
  <w:style w:type="paragraph" w:customStyle="1" w:styleId="57">
    <w:name w:val="Proposal"/>
    <w:basedOn w:val="11"/>
    <w:qFormat/>
    <w:uiPriority w:val="0"/>
    <w:pPr>
      <w:numPr>
        <w:ilvl w:val="0"/>
        <w:numId w:val="5"/>
      </w:numPr>
      <w:tabs>
        <w:tab w:val="left" w:pos="1701"/>
      </w:tabs>
    </w:pPr>
    <w:rPr>
      <w:b/>
      <w:bCs/>
    </w:rPr>
  </w:style>
  <w:style w:type="table" w:customStyle="1" w:styleId="58">
    <w:name w:val="Table Grid1"/>
    <w:basedOn w:val="16"/>
    <w:qFormat/>
    <w:uiPriority w:val="0"/>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59">
    <w:name w:val="3GPP_Header"/>
    <w:basedOn w:val="1"/>
    <w:qFormat/>
    <w:uiPriority w:val="0"/>
    <w:pPr>
      <w:tabs>
        <w:tab w:val="left" w:pos="1701"/>
        <w:tab w:val="right" w:pos="9639"/>
      </w:tabs>
      <w:spacing w:after="240"/>
    </w:pPr>
    <w:rPr>
      <w:b/>
    </w:rPr>
  </w:style>
  <w:style w:type="paragraph" w:customStyle="1" w:styleId="60">
    <w:name w:val="List Paragraph2"/>
    <w:basedOn w:val="1"/>
    <w:qFormat/>
    <w:uiPriority w:val="0"/>
    <w:pPr>
      <w:spacing w:before="100" w:beforeAutospacing="1" w:line="259" w:lineRule="auto"/>
      <w:ind w:firstLine="420" w:firstLineChars="200"/>
    </w:pPr>
    <w:rPr>
      <w:rFonts w:eastAsia="宋体"/>
      <w:sz w:val="24"/>
      <w:szCs w:val="24"/>
      <w:lang w:val="en-US" w:eastAsia="zh-CN"/>
    </w:rPr>
  </w:style>
  <w:style w:type="paragraph" w:customStyle="1" w:styleId="61">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62">
    <w:name w:val="15"/>
    <w:basedOn w:val="19"/>
    <w:qFormat/>
    <w:uiPriority w:val="0"/>
    <w:rPr>
      <w:rFonts w:hint="default" w:ascii="Times New Roman" w:hAnsi="Times New Roman" w:cs="Times New Roman"/>
      <w:b/>
      <w:bCs/>
    </w:rPr>
  </w:style>
  <w:style w:type="paragraph" w:customStyle="1" w:styleId="63">
    <w:name w:val="References"/>
    <w:basedOn w:val="1"/>
    <w:qFormat/>
    <w:uiPriority w:val="0"/>
    <w:pPr>
      <w:snapToGrid/>
      <w:spacing w:beforeLines="50" w:after="0" w:afterLines="50" w:line="256" w:lineRule="auto"/>
      <w:ind w:left="360" w:hanging="360"/>
    </w:pPr>
    <w:rPr>
      <w:rFonts w:eastAsia="宋体"/>
      <w:kern w:val="2"/>
      <w:sz w:val="21"/>
      <w:szCs w:val="21"/>
      <w:lang w:val="en-US" w:eastAsia="zh-CN"/>
    </w:rPr>
  </w:style>
  <w:style w:type="character" w:customStyle="1" w:styleId="64">
    <w:name w:val="Heading 5 Char"/>
    <w:basedOn w:val="19"/>
    <w:link w:val="6"/>
    <w:qFormat/>
    <w:uiPriority w:val="9"/>
    <w:rPr>
      <w:rFonts w:eastAsia="Times New Roman"/>
      <w:b/>
      <w:bCs/>
      <w:sz w:val="28"/>
      <w:szCs w:val="28"/>
      <w:lang w:val="en-GB" w:eastAsia="en-US"/>
    </w:rPr>
  </w:style>
  <w:style w:type="character" w:customStyle="1" w:styleId="65">
    <w:name w:val="Balloon Text Char"/>
    <w:basedOn w:val="19"/>
    <w:link w:val="12"/>
    <w:semiHidden/>
    <w:qFormat/>
    <w:uiPriority w:val="99"/>
    <w:rPr>
      <w:rFonts w:eastAsia="Times New Roman"/>
      <w:sz w:val="18"/>
      <w:szCs w:val="18"/>
      <w:lang w:val="en-GB" w:eastAsia="en-US"/>
    </w:rPr>
  </w:style>
  <w:style w:type="character" w:customStyle="1" w:styleId="66">
    <w:name w:val="Comment Text Char"/>
    <w:basedOn w:val="19"/>
    <w:link w:val="10"/>
    <w:semiHidden/>
    <w:qFormat/>
    <w:uiPriority w:val="99"/>
    <w:rPr>
      <w:rFonts w:eastAsia="Times New Roman"/>
      <w:lang w:val="en-GB" w:eastAsia="en-US"/>
    </w:rPr>
  </w:style>
  <w:style w:type="paragraph" w:customStyle="1" w:styleId="67">
    <w:name w:val="List Paragraph3"/>
    <w:basedOn w:val="1"/>
    <w:qFormat/>
    <w:uiPriority w:val="0"/>
    <w:pPr>
      <w:overflowPunct w:val="0"/>
      <w:autoSpaceDE w:val="0"/>
      <w:autoSpaceDN w:val="0"/>
      <w:adjustRightInd w:val="0"/>
      <w:snapToGrid/>
      <w:spacing w:before="100" w:beforeAutospacing="1" w:after="180" w:line="240" w:lineRule="auto"/>
      <w:ind w:left="720"/>
      <w:contextualSpacing/>
      <w:jc w:val="left"/>
      <w:textAlignment w:val="baseline"/>
    </w:pPr>
    <w:rPr>
      <w:rFonts w:eastAsia="MS Mincho"/>
      <w:sz w:val="24"/>
      <w:szCs w:val="24"/>
      <w:lang w:val="en-US" w:eastAsia="zh-CN"/>
    </w:rPr>
  </w:style>
  <w:style w:type="paragraph" w:customStyle="1" w:styleId="68">
    <w:name w:val="修订1"/>
    <w:hidden/>
    <w:semiHidden/>
    <w:qFormat/>
    <w:uiPriority w:val="99"/>
    <w:rPr>
      <w:rFonts w:ascii="Times New Roman" w:hAnsi="Times New Roman" w:eastAsia="Times New Roman" w:cs="Times New Roman"/>
      <w:lang w:val="en-GB" w:eastAsia="en-US" w:bidi="ar-SA"/>
    </w:rPr>
  </w:style>
  <w:style w:type="character" w:customStyle="1" w:styleId="69">
    <w:name w:val="未处理的提及1"/>
    <w:basedOn w:val="19"/>
    <w:semiHidden/>
    <w:unhideWhenUsed/>
    <w:qFormat/>
    <w:uiPriority w:val="99"/>
    <w:rPr>
      <w:color w:val="605E5C"/>
      <w:shd w:val="clear" w:color="auto" w:fill="E1DFDD"/>
    </w:rPr>
  </w:style>
  <w:style w:type="character" w:customStyle="1" w:styleId="70">
    <w:name w:val="Unresolved Mention1"/>
    <w:basedOn w:val="19"/>
    <w:semiHidden/>
    <w:unhideWhenUsed/>
    <w:qFormat/>
    <w:uiPriority w:val="99"/>
    <w:rPr>
      <w:color w:val="605E5C"/>
      <w:shd w:val="clear" w:color="auto" w:fill="E1DFDD"/>
    </w:rPr>
  </w:style>
  <w:style w:type="character" w:customStyle="1" w:styleId="71">
    <w:name w:val="Unresolved Mention"/>
    <w:basedOn w:val="19"/>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7" Type="http://schemas.microsoft.com/office/2011/relationships/people" Target="people.xml"/><Relationship Id="rId96" Type="http://schemas.openxmlformats.org/officeDocument/2006/relationships/fontTable" Target="fontTable.xml"/><Relationship Id="rId95" Type="http://schemas.openxmlformats.org/officeDocument/2006/relationships/numbering" Target="numbering.xml"/><Relationship Id="rId94" Type="http://schemas.openxmlformats.org/officeDocument/2006/relationships/customXml" Target="../customXml/item1.xml"/><Relationship Id="rId93" Type="http://schemas.openxmlformats.org/officeDocument/2006/relationships/image" Target="media/image70.png"/><Relationship Id="rId92" Type="http://schemas.openxmlformats.org/officeDocument/2006/relationships/image" Target="media/image69.png"/><Relationship Id="rId91" Type="http://schemas.openxmlformats.org/officeDocument/2006/relationships/image" Target="media/image68.png"/><Relationship Id="rId90" Type="http://schemas.openxmlformats.org/officeDocument/2006/relationships/image" Target="media/image67.png"/><Relationship Id="rId9" Type="http://schemas.openxmlformats.org/officeDocument/2006/relationships/image" Target="media/image4.jpeg"/><Relationship Id="rId89" Type="http://schemas.openxmlformats.org/officeDocument/2006/relationships/image" Target="media/image66.png"/><Relationship Id="rId88" Type="http://schemas.openxmlformats.org/officeDocument/2006/relationships/image" Target="media/image65.jpeg"/><Relationship Id="rId87" Type="http://schemas.openxmlformats.org/officeDocument/2006/relationships/image" Target="media/image64.jpeg"/><Relationship Id="rId86" Type="http://schemas.openxmlformats.org/officeDocument/2006/relationships/image" Target="media/image63.png"/><Relationship Id="rId85" Type="http://schemas.openxmlformats.org/officeDocument/2006/relationships/image" Target="media/image62.png"/><Relationship Id="rId84" Type="http://schemas.openxmlformats.org/officeDocument/2006/relationships/image" Target="media/image61.png"/><Relationship Id="rId83" Type="http://schemas.openxmlformats.org/officeDocument/2006/relationships/chart" Target="charts/chart2.xml"/><Relationship Id="rId82" Type="http://schemas.openxmlformats.org/officeDocument/2006/relationships/image" Target="media/image60.png"/><Relationship Id="rId81" Type="http://schemas.openxmlformats.org/officeDocument/2006/relationships/image" Target="media/image59.png"/><Relationship Id="rId80" Type="http://schemas.openxmlformats.org/officeDocument/2006/relationships/image" Target="media/image58.png"/><Relationship Id="rId8" Type="http://schemas.openxmlformats.org/officeDocument/2006/relationships/image" Target="media/image3.jpeg"/><Relationship Id="rId79" Type="http://schemas.openxmlformats.org/officeDocument/2006/relationships/image" Target="media/image57.emf"/><Relationship Id="rId78" Type="http://schemas.openxmlformats.org/officeDocument/2006/relationships/image" Target="media/image56.emf"/><Relationship Id="rId77" Type="http://schemas.openxmlformats.org/officeDocument/2006/relationships/image" Target="media/image55.emf"/><Relationship Id="rId76" Type="http://schemas.openxmlformats.org/officeDocument/2006/relationships/image" Target="media/image54.emf"/><Relationship Id="rId75" Type="http://schemas.openxmlformats.org/officeDocument/2006/relationships/image" Target="media/image53.emf"/><Relationship Id="rId74" Type="http://schemas.openxmlformats.org/officeDocument/2006/relationships/image" Target="media/image52.emf"/><Relationship Id="rId73" Type="http://schemas.openxmlformats.org/officeDocument/2006/relationships/image" Target="media/image51.png"/><Relationship Id="rId72" Type="http://schemas.openxmlformats.org/officeDocument/2006/relationships/image" Target="media/image50.png"/><Relationship Id="rId71" Type="http://schemas.openxmlformats.org/officeDocument/2006/relationships/image" Target="media/image49.emf"/><Relationship Id="rId70" Type="http://schemas.openxmlformats.org/officeDocument/2006/relationships/image" Target="media/image48.png"/><Relationship Id="rId7" Type="http://schemas.openxmlformats.org/officeDocument/2006/relationships/image" Target="media/image2.jpeg"/><Relationship Id="rId69" Type="http://schemas.openxmlformats.org/officeDocument/2006/relationships/image" Target="media/image47.png"/><Relationship Id="rId68" Type="http://schemas.openxmlformats.org/officeDocument/2006/relationships/image" Target="media/image46.png"/><Relationship Id="rId67" Type="http://schemas.openxmlformats.org/officeDocument/2006/relationships/image" Target="media/image45.jpeg"/><Relationship Id="rId66" Type="http://schemas.openxmlformats.org/officeDocument/2006/relationships/image" Target="media/image44.jpeg"/><Relationship Id="rId65" Type="http://schemas.openxmlformats.org/officeDocument/2006/relationships/image" Target="media/image43.emf"/><Relationship Id="rId64" Type="http://schemas.openxmlformats.org/officeDocument/2006/relationships/image" Target="media/image42.emf"/><Relationship Id="rId63" Type="http://schemas.openxmlformats.org/officeDocument/2006/relationships/image" Target="media/image41.emf"/><Relationship Id="rId62" Type="http://schemas.openxmlformats.org/officeDocument/2006/relationships/image" Target="media/image40.emf"/><Relationship Id="rId61" Type="http://schemas.openxmlformats.org/officeDocument/2006/relationships/image" Target="media/image39.emf"/><Relationship Id="rId60" Type="http://schemas.openxmlformats.org/officeDocument/2006/relationships/image" Target="media/image38.wmf"/><Relationship Id="rId6" Type="http://schemas.openxmlformats.org/officeDocument/2006/relationships/image" Target="media/image1.jpeg"/><Relationship Id="rId59" Type="http://schemas.openxmlformats.org/officeDocument/2006/relationships/oleObject" Target="embeddings/oleObject16.bin"/><Relationship Id="rId58" Type="http://schemas.openxmlformats.org/officeDocument/2006/relationships/image" Target="media/image37.emf"/><Relationship Id="rId57" Type="http://schemas.openxmlformats.org/officeDocument/2006/relationships/image" Target="media/image36.emf"/><Relationship Id="rId56" Type="http://schemas.openxmlformats.org/officeDocument/2006/relationships/image" Target="media/image35.emf"/><Relationship Id="rId55" Type="http://schemas.openxmlformats.org/officeDocument/2006/relationships/image" Target="media/image34.emf"/><Relationship Id="rId54" Type="http://schemas.openxmlformats.org/officeDocument/2006/relationships/image" Target="media/image33.emf"/><Relationship Id="rId53" Type="http://schemas.openxmlformats.org/officeDocument/2006/relationships/image" Target="media/image32.emf"/><Relationship Id="rId52" Type="http://schemas.openxmlformats.org/officeDocument/2006/relationships/image" Target="media/image31.emf"/><Relationship Id="rId51" Type="http://schemas.openxmlformats.org/officeDocument/2006/relationships/image" Target="media/image30.emf"/><Relationship Id="rId50" Type="http://schemas.openxmlformats.org/officeDocument/2006/relationships/image" Target="media/image29.png"/><Relationship Id="rId5" Type="http://schemas.openxmlformats.org/officeDocument/2006/relationships/theme" Target="theme/theme1.xml"/><Relationship Id="rId49" Type="http://schemas.openxmlformats.org/officeDocument/2006/relationships/image" Target="media/image28.png"/><Relationship Id="rId48" Type="http://schemas.openxmlformats.org/officeDocument/2006/relationships/image" Target="media/image27.png"/><Relationship Id="rId47" Type="http://schemas.openxmlformats.org/officeDocument/2006/relationships/image" Target="media/image26.emf"/><Relationship Id="rId46" Type="http://schemas.openxmlformats.org/officeDocument/2006/relationships/image" Target="media/image25.emf"/><Relationship Id="rId45" Type="http://schemas.openxmlformats.org/officeDocument/2006/relationships/image" Target="media/image24.png"/><Relationship Id="rId44" Type="http://schemas.openxmlformats.org/officeDocument/2006/relationships/image" Target="media/image23.png"/><Relationship Id="rId43" Type="http://schemas.openxmlformats.org/officeDocument/2006/relationships/oleObject" Target="embeddings/oleObject15.bin"/><Relationship Id="rId42" Type="http://schemas.openxmlformats.org/officeDocument/2006/relationships/oleObject" Target="embeddings/oleObject14.bin"/><Relationship Id="rId41" Type="http://schemas.openxmlformats.org/officeDocument/2006/relationships/oleObject" Target="embeddings/oleObject13.bin"/><Relationship Id="rId40" Type="http://schemas.openxmlformats.org/officeDocument/2006/relationships/image" Target="media/image22.png"/><Relationship Id="rId4" Type="http://schemas.openxmlformats.org/officeDocument/2006/relationships/endnotes" Target="endnotes.xml"/><Relationship Id="rId39" Type="http://schemas.openxmlformats.org/officeDocument/2006/relationships/chart" Target="charts/chart1.xml"/><Relationship Id="rId38" Type="http://schemas.openxmlformats.org/officeDocument/2006/relationships/image" Target="media/image21.wmf"/><Relationship Id="rId37" Type="http://schemas.openxmlformats.org/officeDocument/2006/relationships/oleObject" Target="embeddings/oleObject12.bin"/><Relationship Id="rId36" Type="http://schemas.openxmlformats.org/officeDocument/2006/relationships/image" Target="media/image20.wmf"/><Relationship Id="rId35" Type="http://schemas.openxmlformats.org/officeDocument/2006/relationships/oleObject" Target="embeddings/oleObject11.bin"/><Relationship Id="rId34" Type="http://schemas.openxmlformats.org/officeDocument/2006/relationships/image" Target="media/image19.wmf"/><Relationship Id="rId33" Type="http://schemas.openxmlformats.org/officeDocument/2006/relationships/oleObject" Target="embeddings/oleObject10.bin"/><Relationship Id="rId32" Type="http://schemas.openxmlformats.org/officeDocument/2006/relationships/image" Target="media/image18.wmf"/><Relationship Id="rId31" Type="http://schemas.openxmlformats.org/officeDocument/2006/relationships/oleObject" Target="embeddings/oleObject9.bin"/><Relationship Id="rId30" Type="http://schemas.openxmlformats.org/officeDocument/2006/relationships/oleObject" Target="embeddings/oleObject8.bin"/><Relationship Id="rId3" Type="http://schemas.openxmlformats.org/officeDocument/2006/relationships/footnotes" Target="footnotes.xml"/><Relationship Id="rId29" Type="http://schemas.openxmlformats.org/officeDocument/2006/relationships/oleObject" Target="embeddings/oleObject7.bin"/><Relationship Id="rId28" Type="http://schemas.openxmlformats.org/officeDocument/2006/relationships/image" Target="media/image17.wmf"/><Relationship Id="rId27" Type="http://schemas.openxmlformats.org/officeDocument/2006/relationships/oleObject" Target="embeddings/oleObject6.bin"/><Relationship Id="rId26" Type="http://schemas.openxmlformats.org/officeDocument/2006/relationships/image" Target="media/image16.wmf"/><Relationship Id="rId25" Type="http://schemas.openxmlformats.org/officeDocument/2006/relationships/oleObject" Target="embeddings/oleObject5.bin"/><Relationship Id="rId24" Type="http://schemas.openxmlformats.org/officeDocument/2006/relationships/image" Target="media/image15.emf"/><Relationship Id="rId23" Type="http://schemas.openxmlformats.org/officeDocument/2006/relationships/image" Target="media/image14.emf"/><Relationship Id="rId22" Type="http://schemas.openxmlformats.org/officeDocument/2006/relationships/oleObject" Target="embeddings/oleObject4.bin"/><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wmf"/><Relationship Id="rId15" Type="http://schemas.openxmlformats.org/officeDocument/2006/relationships/image" Target="media/image7.wmf"/><Relationship Id="rId14" Type="http://schemas.openxmlformats.org/officeDocument/2006/relationships/oleObject" Target="embeddings/oleObject3.bin"/><Relationship Id="rId13" Type="http://schemas.openxmlformats.org/officeDocument/2006/relationships/image" Target="media/image6.wmf"/><Relationship Id="rId12" Type="http://schemas.openxmlformats.org/officeDocument/2006/relationships/oleObject" Target="embeddings/oleObject2.bin"/><Relationship Id="rId11" Type="http://schemas.openxmlformats.org/officeDocument/2006/relationships/image" Target="media/image5.wmf"/><Relationship Id="rId10" Type="http://schemas.openxmlformats.org/officeDocument/2006/relationships/oleObject" Target="embeddings/oleObject1.bin"/><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https://fujitsu-my.sharepoint.com/personal/jinliqiang_fujitsu_com/Documents/&#26700;&#38754;/5G%20Channel%20Coding.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https://fujitsu-my.sharepoint.com/personal/jinliqiang_fujitsu_com/Documents/&#26700;&#38754;/5G%20Channel%20Coding.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delete val="1"/>
          </c:dLbls>
          <c:cat>
            <c:numRef>
              <c:f>Sheet1!$A$1:$A$39</c:f>
              <c:numCache>
                <c:formatCode>General</c:formatCode>
                <c:ptCount val="39"/>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pt idx="30">
                  <c:v>310</c:v>
                </c:pt>
                <c:pt idx="31">
                  <c:v>320</c:v>
                </c:pt>
                <c:pt idx="32">
                  <c:v>330</c:v>
                </c:pt>
                <c:pt idx="33">
                  <c:v>340</c:v>
                </c:pt>
                <c:pt idx="34">
                  <c:v>350</c:v>
                </c:pt>
                <c:pt idx="35">
                  <c:v>360</c:v>
                </c:pt>
                <c:pt idx="36">
                  <c:v>370</c:v>
                </c:pt>
                <c:pt idx="37">
                  <c:v>380</c:v>
                </c:pt>
                <c:pt idx="38">
                  <c:v>390</c:v>
                </c:pt>
              </c:numCache>
            </c:numRef>
          </c:cat>
          <c:val>
            <c:numRef>
              <c:f>Sheet1!$B$1:$B$39</c:f>
              <c:numCache>
                <c:formatCode>General</c:formatCode>
                <c:ptCount val="39"/>
                <c:pt idx="0">
                  <c:v>1.36434108527132</c:v>
                </c:pt>
                <c:pt idx="1">
                  <c:v>2.72868217054264</c:v>
                </c:pt>
                <c:pt idx="2">
                  <c:v>4.09302325581395</c:v>
                </c:pt>
                <c:pt idx="3">
                  <c:v>5.45736434108527</c:v>
                </c:pt>
                <c:pt idx="4">
                  <c:v>6.82170542635659</c:v>
                </c:pt>
                <c:pt idx="5">
                  <c:v>8.18604651162791</c:v>
                </c:pt>
                <c:pt idx="6">
                  <c:v>9.55038759689922</c:v>
                </c:pt>
                <c:pt idx="7">
                  <c:v>10.9147286821705</c:v>
                </c:pt>
                <c:pt idx="8">
                  <c:v>12.2790697674419</c:v>
                </c:pt>
                <c:pt idx="9">
                  <c:v>13.6434108527132</c:v>
                </c:pt>
                <c:pt idx="10">
                  <c:v>15.0077519379845</c:v>
                </c:pt>
                <c:pt idx="11">
                  <c:v>16.3720930232558</c:v>
                </c:pt>
                <c:pt idx="12">
                  <c:v>17.7364341085271</c:v>
                </c:pt>
                <c:pt idx="13">
                  <c:v>19.1007751937984</c:v>
                </c:pt>
                <c:pt idx="14">
                  <c:v>20.4651162790698</c:v>
                </c:pt>
                <c:pt idx="15">
                  <c:v>21.8294573643411</c:v>
                </c:pt>
                <c:pt idx="16">
                  <c:v>23.1937984496124</c:v>
                </c:pt>
                <c:pt idx="17">
                  <c:v>24.5581395348837</c:v>
                </c:pt>
                <c:pt idx="18">
                  <c:v>25.922480620155</c:v>
                </c:pt>
                <c:pt idx="19">
                  <c:v>27.2868217054264</c:v>
                </c:pt>
                <c:pt idx="20">
                  <c:v>28.6511627906977</c:v>
                </c:pt>
                <c:pt idx="21">
                  <c:v>30.015503875969</c:v>
                </c:pt>
                <c:pt idx="22">
                  <c:v>31.3798449612403</c:v>
                </c:pt>
                <c:pt idx="23">
                  <c:v>32.7441860465116</c:v>
                </c:pt>
                <c:pt idx="24">
                  <c:v>34.1085271317829</c:v>
                </c:pt>
                <c:pt idx="25">
                  <c:v>35.4728682170543</c:v>
                </c:pt>
                <c:pt idx="26">
                  <c:v>36.8372093023256</c:v>
                </c:pt>
                <c:pt idx="27">
                  <c:v>38.2015503875969</c:v>
                </c:pt>
                <c:pt idx="28">
                  <c:v>39.5658914728682</c:v>
                </c:pt>
                <c:pt idx="29">
                  <c:v>40.9302325581395</c:v>
                </c:pt>
                <c:pt idx="30">
                  <c:v>42.2945736434108</c:v>
                </c:pt>
                <c:pt idx="31">
                  <c:v>43.6589147286822</c:v>
                </c:pt>
                <c:pt idx="32">
                  <c:v>45.0232558139535</c:v>
                </c:pt>
                <c:pt idx="33">
                  <c:v>46.3875968992248</c:v>
                </c:pt>
                <c:pt idx="34">
                  <c:v>47.7519379844961</c:v>
                </c:pt>
                <c:pt idx="35">
                  <c:v>49.1162790697674</c:v>
                </c:pt>
                <c:pt idx="36">
                  <c:v>50.4806201550388</c:v>
                </c:pt>
                <c:pt idx="37">
                  <c:v>51.8449612403101</c:v>
                </c:pt>
                <c:pt idx="38">
                  <c:v>53.2093023255814</c:v>
                </c:pt>
              </c:numCache>
            </c:numRef>
          </c:val>
          <c:smooth val="0"/>
        </c:ser>
        <c:dLbls>
          <c:showLegendKey val="0"/>
          <c:showVal val="0"/>
          <c:showCatName val="0"/>
          <c:showSerName val="0"/>
          <c:showPercent val="0"/>
          <c:showBubbleSize val="0"/>
        </c:dLbls>
        <c:marker val="0"/>
        <c:smooth val="0"/>
        <c:axId val="18032783"/>
        <c:axId val="18028463"/>
      </c:lineChart>
      <c:catAx>
        <c:axId val="18032783"/>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Lifting size</a:t>
                </a:r>
                <a:endParaRPr lang="zh-CN" alt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p>
        </c:txPr>
        <c:crossAx val="18028463"/>
        <c:crosses val="autoZero"/>
        <c:auto val="1"/>
        <c:lblAlgn val="ctr"/>
        <c:lblOffset val="100"/>
        <c:noMultiLvlLbl val="0"/>
      </c:catAx>
      <c:valAx>
        <c:axId val="180284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Decoding throughput(Gbps)</a:t>
                </a:r>
                <a:endParaRPr lang="en-US" altLang="zh-CN"/>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p>
        </c:txPr>
        <c:crossAx val="1803278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delete val="1"/>
          </c:dLbls>
          <c:cat>
            <c:numRef>
              <c:f>Sheet1!$A$1:$A$39</c:f>
              <c:numCache>
                <c:formatCode>General</c:formatCode>
                <c:ptCount val="39"/>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pt idx="30">
                  <c:v>310</c:v>
                </c:pt>
                <c:pt idx="31">
                  <c:v>320</c:v>
                </c:pt>
                <c:pt idx="32">
                  <c:v>330</c:v>
                </c:pt>
                <c:pt idx="33">
                  <c:v>340</c:v>
                </c:pt>
                <c:pt idx="34">
                  <c:v>350</c:v>
                </c:pt>
                <c:pt idx="35">
                  <c:v>360</c:v>
                </c:pt>
                <c:pt idx="36">
                  <c:v>370</c:v>
                </c:pt>
                <c:pt idx="37">
                  <c:v>380</c:v>
                </c:pt>
                <c:pt idx="38">
                  <c:v>390</c:v>
                </c:pt>
              </c:numCache>
            </c:numRef>
          </c:cat>
          <c:val>
            <c:numRef>
              <c:f>Sheet1!$B$1:$B$39</c:f>
              <c:numCache>
                <c:formatCode>General</c:formatCode>
                <c:ptCount val="39"/>
                <c:pt idx="0">
                  <c:v>1.36434108527132</c:v>
                </c:pt>
                <c:pt idx="1">
                  <c:v>2.72868217054264</c:v>
                </c:pt>
                <c:pt idx="2">
                  <c:v>4.09302325581395</c:v>
                </c:pt>
                <c:pt idx="3">
                  <c:v>5.45736434108527</c:v>
                </c:pt>
                <c:pt idx="4">
                  <c:v>6.82170542635659</c:v>
                </c:pt>
                <c:pt idx="5">
                  <c:v>8.18604651162791</c:v>
                </c:pt>
                <c:pt idx="6">
                  <c:v>9.55038759689922</c:v>
                </c:pt>
                <c:pt idx="7">
                  <c:v>10.9147286821705</c:v>
                </c:pt>
                <c:pt idx="8">
                  <c:v>12.2790697674419</c:v>
                </c:pt>
                <c:pt idx="9">
                  <c:v>13.6434108527132</c:v>
                </c:pt>
                <c:pt idx="10">
                  <c:v>15.0077519379845</c:v>
                </c:pt>
                <c:pt idx="11">
                  <c:v>16.3720930232558</c:v>
                </c:pt>
                <c:pt idx="12">
                  <c:v>17.7364341085271</c:v>
                </c:pt>
                <c:pt idx="13">
                  <c:v>19.1007751937984</c:v>
                </c:pt>
                <c:pt idx="14">
                  <c:v>20.4651162790698</c:v>
                </c:pt>
                <c:pt idx="15">
                  <c:v>21.8294573643411</c:v>
                </c:pt>
                <c:pt idx="16">
                  <c:v>23.1937984496124</c:v>
                </c:pt>
                <c:pt idx="17">
                  <c:v>24.5581395348837</c:v>
                </c:pt>
                <c:pt idx="18">
                  <c:v>25.922480620155</c:v>
                </c:pt>
                <c:pt idx="19">
                  <c:v>27.2868217054264</c:v>
                </c:pt>
                <c:pt idx="20">
                  <c:v>28.6511627906977</c:v>
                </c:pt>
                <c:pt idx="21">
                  <c:v>30.015503875969</c:v>
                </c:pt>
                <c:pt idx="22">
                  <c:v>31.3798449612403</c:v>
                </c:pt>
                <c:pt idx="23">
                  <c:v>32.7441860465116</c:v>
                </c:pt>
                <c:pt idx="24">
                  <c:v>34.1085271317829</c:v>
                </c:pt>
                <c:pt idx="25">
                  <c:v>35.4728682170543</c:v>
                </c:pt>
                <c:pt idx="26">
                  <c:v>36.8372093023256</c:v>
                </c:pt>
                <c:pt idx="27">
                  <c:v>38.2015503875969</c:v>
                </c:pt>
                <c:pt idx="28">
                  <c:v>39.5658914728682</c:v>
                </c:pt>
                <c:pt idx="29">
                  <c:v>40.9302325581395</c:v>
                </c:pt>
                <c:pt idx="30">
                  <c:v>42.2945736434108</c:v>
                </c:pt>
                <c:pt idx="31">
                  <c:v>43.6589147286822</c:v>
                </c:pt>
                <c:pt idx="32">
                  <c:v>45.0232558139535</c:v>
                </c:pt>
                <c:pt idx="33">
                  <c:v>46.3875968992248</c:v>
                </c:pt>
                <c:pt idx="34">
                  <c:v>47.7519379844961</c:v>
                </c:pt>
                <c:pt idx="35">
                  <c:v>49.1162790697674</c:v>
                </c:pt>
                <c:pt idx="36">
                  <c:v>50.4806201550388</c:v>
                </c:pt>
                <c:pt idx="37">
                  <c:v>51.8449612403101</c:v>
                </c:pt>
                <c:pt idx="38">
                  <c:v>53.2093023255814</c:v>
                </c:pt>
              </c:numCache>
            </c:numRef>
          </c:val>
          <c:smooth val="0"/>
        </c:ser>
        <c:dLbls>
          <c:showLegendKey val="0"/>
          <c:showVal val="0"/>
          <c:showCatName val="0"/>
          <c:showSerName val="0"/>
          <c:showPercent val="0"/>
          <c:showBubbleSize val="0"/>
        </c:dLbls>
        <c:marker val="0"/>
        <c:smooth val="0"/>
        <c:axId val="18032783"/>
        <c:axId val="18028463"/>
      </c:lineChart>
      <c:catAx>
        <c:axId val="18032783"/>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Lifting size</a:t>
                </a:r>
                <a:endParaRPr lang="zh-CN" altLang="en-US"/>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p>
        </c:txPr>
        <c:crossAx val="18028463"/>
        <c:crosses val="autoZero"/>
        <c:auto val="1"/>
        <c:lblAlgn val="ctr"/>
        <c:lblOffset val="100"/>
        <c:noMultiLvlLbl val="0"/>
      </c:catAx>
      <c:valAx>
        <c:axId val="180284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Decoding throughput(Gbps)</a:t>
                </a:r>
                <a:endParaRPr lang="en-US" altLang="zh-CN"/>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p>
        </c:txPr>
        <c:crossAx val="1803278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85</Pages>
  <Words>33570</Words>
  <Characters>191353</Characters>
  <Lines>1594</Lines>
  <Paragraphs>448</Paragraphs>
  <TotalTime>1</TotalTime>
  <ScaleCrop>false</ScaleCrop>
  <LinksUpToDate>false</LinksUpToDate>
  <CharactersWithSpaces>224475</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2025-08-27T07:33:00Z</dcterms:created>
  <dc:creator>ZTE, Mengzhu</dc:creator>
  <cp:lastModifiedBy>ZTE, Mengzhu</cp:lastModifiedBy>
  <dcterms:modified xsi:type="dcterms:W3CDTF">2025-08-29T07:15:45Z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9D6CEC261B8B41A89E0EEDC9B2326FFC</vt:lpwstr>
  </property>
  <property fmtid="{D5CDD505-2E9C-101B-9397-08002B2CF9AE}" pid="4" name="MSIP_Label_4d2f777e-4347-4fc6-823a-b44ab313546a_Enabled">
    <vt:lpwstr>true</vt:lpwstr>
  </property>
  <property fmtid="{D5CDD505-2E9C-101B-9397-08002B2CF9AE}" pid="5" name="MSIP_Label_4d2f777e-4347-4fc6-823a-b44ab313546a_SetDate">
    <vt:lpwstr>2025-08-27T05:07:04Z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bf692204-e88f-43c5-a040-524794bd88c8</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MSIP_Label_a7295cc1-d279-42ac-ab4d-3b0f4fece050_Enabled">
    <vt:lpwstr>true</vt:lpwstr>
  </property>
  <property fmtid="{D5CDD505-2E9C-101B-9397-08002B2CF9AE}" pid="13" name="MSIP_Label_a7295cc1-d279-42ac-ab4d-3b0f4fece050_SetDate">
    <vt:lpwstr>2025-08-27T05:36:43Z</vt:lpwstr>
  </property>
  <property fmtid="{D5CDD505-2E9C-101B-9397-08002B2CF9AE}" pid="14" name="MSIP_Label_a7295cc1-d279-42ac-ab4d-3b0f4fece050_Method">
    <vt:lpwstr>Standard</vt:lpwstr>
  </property>
  <property fmtid="{D5CDD505-2E9C-101B-9397-08002B2CF9AE}" pid="15" name="MSIP_Label_a7295cc1-d279-42ac-ab4d-3b0f4fece050_Name">
    <vt:lpwstr>FUJITSU-RESTRICTED​</vt:lpwstr>
  </property>
  <property fmtid="{D5CDD505-2E9C-101B-9397-08002B2CF9AE}" pid="16" name="MSIP_Label_a7295cc1-d279-42ac-ab4d-3b0f4fece050_SiteId">
    <vt:lpwstr>a19f121d-81e1-4858-a9d8-736e267fd4c7</vt:lpwstr>
  </property>
  <property fmtid="{D5CDD505-2E9C-101B-9397-08002B2CF9AE}" pid="17" name="MSIP_Label_a7295cc1-d279-42ac-ab4d-3b0f4fece050_ActionId">
    <vt:lpwstr>344ce379-ede6-49e4-95f3-934d8ae39a98</vt:lpwstr>
  </property>
  <property fmtid="{D5CDD505-2E9C-101B-9397-08002B2CF9AE}" pid="18" name="MSIP_Label_a7295cc1-d279-42ac-ab4d-3b0f4fece050_ContentBits">
    <vt:lpwstr>0</vt:lpwstr>
  </property>
  <property fmtid="{D5CDD505-2E9C-101B-9397-08002B2CF9AE}" pid="19" name="MSIP_Label_a7295cc1-d279-42ac-ab4d-3b0f4fece050_Tag">
    <vt:lpwstr>10, 3, 0, 1</vt:lpwstr>
  </property>
  <property fmtid="{D5CDD505-2E9C-101B-9397-08002B2CF9AE}" pid="20" name="FLCMData">
    <vt:lpwstr>95D8EC4801F094F84D72916E66E5D066FB30301CEA786D37485963BBBA33F6CC712E18F3255E222C6C2CD893FB8B928571A1107737157146F4990F160CFD00A6</vt:lpwstr>
  </property>
</Properties>
</file>